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EFB6C" w14:textId="65D864F8" w:rsidR="0075069C" w:rsidRPr="00572BF7" w:rsidRDefault="0075069C" w:rsidP="0075069C">
      <w:pPr>
        <w:pStyle w:val="aff9"/>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86655A">
        <w:rPr>
          <w:szCs w:val="22"/>
        </w:rPr>
        <w:t>100</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5A7716">
        <w:rPr>
          <w:i/>
        </w:rPr>
        <w:t>R</w:t>
      </w:r>
      <w:r w:rsidR="009907A0" w:rsidRPr="005A7716">
        <w:rPr>
          <w:i/>
        </w:rPr>
        <w:t>5</w:t>
      </w:r>
      <w:r w:rsidR="00FD5585" w:rsidRPr="005A7716">
        <w:rPr>
          <w:i/>
        </w:rPr>
        <w:t>-</w:t>
      </w:r>
      <w:r w:rsidR="005A7716" w:rsidRPr="005A7716">
        <w:rPr>
          <w:i/>
        </w:rPr>
        <w:t>23</w:t>
      </w:r>
      <w:r w:rsidR="0086655A">
        <w:rPr>
          <w:i/>
        </w:rPr>
        <w:t>xxxx</w:t>
      </w:r>
    </w:p>
    <w:p w14:paraId="2B604BB5" w14:textId="35DDC13E" w:rsidR="00675C27" w:rsidRPr="00444A16" w:rsidRDefault="00B7531E" w:rsidP="00F71A33">
      <w:pPr>
        <w:pStyle w:val="aff9"/>
        <w:rPr>
          <w:rFonts w:eastAsia="宋体"/>
          <w:lang w:eastAsia="zh-CN"/>
        </w:rPr>
      </w:pPr>
      <w:r w:rsidRPr="00B7531E">
        <w:rPr>
          <w:rFonts w:eastAsia="宋体"/>
          <w:lang w:eastAsia="zh-CN"/>
        </w:rPr>
        <w:t>Toulouse</w:t>
      </w:r>
      <w:r w:rsidR="00ED265D" w:rsidRPr="00ED265D">
        <w:rPr>
          <w:rFonts w:eastAsia="宋体"/>
          <w:lang w:eastAsia="zh-CN"/>
        </w:rPr>
        <w:t xml:space="preserve">, </w:t>
      </w:r>
      <w:r>
        <w:rPr>
          <w:rFonts w:eastAsia="宋体"/>
          <w:lang w:eastAsia="zh-CN"/>
        </w:rPr>
        <w:t>France</w:t>
      </w:r>
      <w:r w:rsidR="00037A0E" w:rsidRPr="00ED265D">
        <w:t xml:space="preserve">, </w:t>
      </w:r>
      <w:r>
        <w:t>21</w:t>
      </w:r>
      <w:r>
        <w:rPr>
          <w:vertAlign w:val="superscript"/>
        </w:rPr>
        <w:t xml:space="preserve"> </w:t>
      </w:r>
      <w:r w:rsidR="00335B65">
        <w:t>-</w:t>
      </w:r>
      <w:r w:rsidR="00ED265D" w:rsidRPr="00ED265D">
        <w:t xml:space="preserve"> </w:t>
      </w:r>
      <w:r>
        <w:t>25 Aug</w:t>
      </w:r>
      <w:r w:rsidR="00ED265D" w:rsidRPr="00ED265D">
        <w:t xml:space="preserve">. </w:t>
      </w:r>
      <w:r w:rsidR="00167F84" w:rsidRPr="00ED265D">
        <w:t>202</w:t>
      </w:r>
      <w:r w:rsidR="00B7646B" w:rsidRPr="00ED265D">
        <w:t>3</w:t>
      </w:r>
    </w:p>
    <w:p w14:paraId="284520B1" w14:textId="77777777" w:rsidR="00F71A33" w:rsidRPr="00F71A33" w:rsidRDefault="00F71A33" w:rsidP="00F71A33">
      <w:pPr>
        <w:pStyle w:val="aff9"/>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6DB8FDCD"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D71C76">
        <w:rPr>
          <w:rFonts w:ascii="Arial" w:hAnsi="Arial" w:cs="Arial"/>
          <w:sz w:val="22"/>
        </w:rPr>
        <w:t>correcting</w:t>
      </w:r>
      <w:r w:rsidR="00B6240F">
        <w:rPr>
          <w:rFonts w:ascii="Arial" w:hAnsi="Arial" w:cs="Arial"/>
          <w:sz w:val="22"/>
        </w:rPr>
        <w:t xml:space="preserve"> MPR test requirements</w:t>
      </w:r>
      <w:r w:rsidR="0062497D">
        <w:rPr>
          <w:rFonts w:ascii="Arial" w:hAnsi="Arial" w:cs="Arial"/>
          <w:sz w:val="22"/>
        </w:rPr>
        <w:t xml:space="preserve"> for inter-band CA</w:t>
      </w:r>
    </w:p>
    <w:p w14:paraId="5CEE2609" w14:textId="60B2231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A2618" w:rsidRPr="008A2618">
        <w:rPr>
          <w:rFonts w:ascii="Arial" w:hAnsi="Arial" w:cs="Arial"/>
          <w:sz w:val="22"/>
        </w:rPr>
        <w:t>5.4.17</w:t>
      </w:r>
    </w:p>
    <w:p w14:paraId="37360BD3" w14:textId="59654905"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2497D">
        <w:rPr>
          <w:rFonts w:ascii="Arial" w:hAnsi="Arial" w:cs="Arial"/>
          <w:sz w:val="22"/>
        </w:rPr>
        <w:t>E</w:t>
      </w:r>
      <w:r w:rsidR="0062497D">
        <w:rPr>
          <w:rFonts w:ascii="Arial" w:hAnsi="Arial" w:cs="Arial" w:hint="eastAsia"/>
          <w:sz w:val="22"/>
        </w:rPr>
        <w:t>ndor</w:t>
      </w:r>
      <w:r w:rsidR="0062497D">
        <w:rPr>
          <w:rFonts w:ascii="Arial" w:hAnsi="Arial" w:cs="Arial"/>
          <w:sz w:val="22"/>
        </w:rPr>
        <w:t>sement</w:t>
      </w:r>
    </w:p>
    <w:bookmarkEnd w:id="0"/>
    <w:bookmarkEnd w:id="1"/>
    <w:p w14:paraId="2F706E5A" w14:textId="4C6A4CE7" w:rsidR="00AD4188" w:rsidRDefault="00062E8E" w:rsidP="00DF5321">
      <w:pPr>
        <w:pStyle w:val="10"/>
        <w:spacing w:after="240"/>
        <w:ind w:left="533"/>
        <w:rPr>
          <w:rFonts w:eastAsia="宋体"/>
          <w:lang w:eastAsia="zh-CN"/>
        </w:rPr>
      </w:pPr>
      <w:r>
        <w:rPr>
          <w:rFonts w:eastAsia="宋体" w:hint="eastAsia"/>
          <w:lang w:eastAsia="zh-CN"/>
        </w:rPr>
        <w:t>Introduction</w:t>
      </w:r>
    </w:p>
    <w:p w14:paraId="75DE99BF" w14:textId="1BD2B406" w:rsidR="00212278" w:rsidRDefault="003C25CD" w:rsidP="00BC3231">
      <w:pPr>
        <w:pStyle w:val="3GPP"/>
        <w:rPr>
          <w:rFonts w:asciiTheme="minorHAnsi" w:eastAsiaTheme="minorEastAsia" w:hAnsiTheme="minorHAnsi" w:cstheme="minorHAnsi"/>
          <w:lang w:eastAsia="zh-CN"/>
        </w:rPr>
      </w:pPr>
      <w:r w:rsidRPr="00A601D5">
        <w:rPr>
          <w:rFonts w:asciiTheme="minorHAnsi" w:eastAsiaTheme="minorEastAsia" w:hAnsiTheme="minorHAnsi" w:cstheme="minorHAnsi"/>
          <w:lang w:eastAsia="zh-CN"/>
        </w:rPr>
        <w:t xml:space="preserve">For inter-band CA configurations, </w:t>
      </w:r>
      <w:r w:rsidR="00212278" w:rsidRPr="00A601D5">
        <w:rPr>
          <w:rFonts w:asciiTheme="minorHAnsi" w:eastAsiaTheme="minorEastAsia" w:hAnsiTheme="minorHAnsi" w:cstheme="minorHAnsi"/>
          <w:lang w:eastAsia="zh-CN"/>
        </w:rPr>
        <w:t>UE output power requirements in 6.2A.2.1.5</w:t>
      </w:r>
      <w:r w:rsidR="00212278">
        <w:rPr>
          <w:rFonts w:asciiTheme="minorHAnsi" w:eastAsiaTheme="minorEastAsia" w:hAnsiTheme="minorHAnsi" w:cstheme="minorHAnsi"/>
          <w:lang w:eastAsia="zh-CN"/>
        </w:rPr>
        <w:t xml:space="preserve"> is calculated based on the assumption that </w:t>
      </w:r>
      <w:r w:rsidR="005425E1">
        <w:rPr>
          <w:rFonts w:asciiTheme="minorHAnsi" w:eastAsiaTheme="minorEastAsia" w:hAnsiTheme="minorHAnsi" w:cstheme="minorHAnsi"/>
          <w:lang w:eastAsia="zh-CN"/>
        </w:rPr>
        <w:t>p</w:t>
      </w:r>
      <w:r w:rsidR="00212278">
        <w:rPr>
          <w:rFonts w:asciiTheme="minorHAnsi" w:eastAsiaTheme="minorEastAsia" w:hAnsiTheme="minorHAnsi" w:cstheme="minorHAnsi"/>
          <w:lang w:eastAsia="zh-CN"/>
        </w:rPr>
        <w:t xml:space="preserve">-Max </w:t>
      </w:r>
      <w:r w:rsidR="00212278">
        <w:rPr>
          <w:rFonts w:asciiTheme="minorHAnsi" w:eastAsiaTheme="minorEastAsia" w:hAnsiTheme="minorHAnsi" w:cstheme="minorHAnsi" w:hint="eastAsia"/>
          <w:lang w:eastAsia="zh-CN"/>
        </w:rPr>
        <w:t>value</w:t>
      </w:r>
      <w:r w:rsidR="00212278">
        <w:rPr>
          <w:rFonts w:asciiTheme="minorHAnsi" w:eastAsiaTheme="minorEastAsia" w:hAnsiTheme="minorHAnsi" w:cstheme="minorHAnsi"/>
          <w:lang w:eastAsia="zh-CN"/>
        </w:rPr>
        <w:t xml:space="preserve"> is not configured. However</w:t>
      </w:r>
      <w:r w:rsidR="00212278" w:rsidRPr="00212278">
        <w:rPr>
          <w:rFonts w:asciiTheme="minorHAnsi" w:eastAsiaTheme="minorEastAsia" w:hAnsiTheme="minorHAnsi" w:cstheme="minorHAnsi"/>
          <w:lang w:eastAsia="zh-CN"/>
        </w:rPr>
        <w:t xml:space="preserve"> </w:t>
      </w:r>
      <w:r w:rsidR="00212278" w:rsidRPr="00A601D5">
        <w:rPr>
          <w:rFonts w:asciiTheme="minorHAnsi" w:eastAsiaTheme="minorEastAsia" w:hAnsiTheme="minorHAnsi" w:cstheme="minorHAnsi"/>
          <w:lang w:eastAsia="zh-CN"/>
        </w:rPr>
        <w:t>actually</w:t>
      </w:r>
      <w:r w:rsidR="00212278" w:rsidRPr="00212278">
        <w:rPr>
          <w:rFonts w:asciiTheme="minorHAnsi" w:eastAsiaTheme="minorEastAsia" w:hAnsiTheme="minorHAnsi" w:cstheme="minorHAnsi"/>
          <w:lang w:eastAsia="zh-CN"/>
        </w:rPr>
        <w:t xml:space="preserve"> </w:t>
      </w:r>
      <w:r w:rsidR="005425E1">
        <w:rPr>
          <w:rFonts w:asciiTheme="minorHAnsi" w:eastAsiaTheme="minorEastAsia" w:hAnsiTheme="minorHAnsi" w:cstheme="minorHAnsi"/>
          <w:lang w:eastAsia="zh-CN"/>
        </w:rPr>
        <w:t>p</w:t>
      </w:r>
      <w:r w:rsidR="00212278" w:rsidRPr="00A601D5">
        <w:rPr>
          <w:rFonts w:asciiTheme="minorHAnsi" w:eastAsiaTheme="minorEastAsia" w:hAnsiTheme="minorHAnsi" w:cstheme="minorHAnsi"/>
          <w:lang w:eastAsia="zh-CN"/>
        </w:rPr>
        <w:t>-</w:t>
      </w:r>
      <w:r w:rsidR="005425E1">
        <w:rPr>
          <w:rFonts w:asciiTheme="minorHAnsi" w:eastAsiaTheme="minorEastAsia" w:hAnsiTheme="minorHAnsi" w:cstheme="minorHAnsi"/>
          <w:lang w:eastAsia="zh-CN"/>
        </w:rPr>
        <w:t>M</w:t>
      </w:r>
      <w:r w:rsidR="00212278" w:rsidRPr="00A601D5">
        <w:rPr>
          <w:rFonts w:asciiTheme="minorHAnsi" w:eastAsiaTheme="minorEastAsia" w:hAnsiTheme="minorHAnsi" w:cstheme="minorHAnsi"/>
          <w:lang w:eastAsia="zh-CN"/>
        </w:rPr>
        <w:t xml:space="preserve">ax value is </w:t>
      </w:r>
      <w:r w:rsidR="00212278">
        <w:rPr>
          <w:rFonts w:asciiTheme="minorHAnsi" w:eastAsiaTheme="minorEastAsia" w:hAnsiTheme="minorHAnsi" w:cstheme="minorHAnsi"/>
          <w:lang w:eastAsia="zh-CN"/>
        </w:rPr>
        <w:t>configured</w:t>
      </w:r>
      <w:r w:rsidR="00212278" w:rsidRPr="00A601D5">
        <w:rPr>
          <w:rFonts w:asciiTheme="minorHAnsi" w:eastAsiaTheme="minorEastAsia" w:hAnsiTheme="minorHAnsi" w:cstheme="minorHAnsi"/>
          <w:lang w:eastAsia="zh-CN"/>
        </w:rPr>
        <w:t xml:space="preserve"> </w:t>
      </w:r>
      <w:r w:rsidR="00212278">
        <w:rPr>
          <w:rFonts w:asciiTheme="minorHAnsi" w:eastAsiaTheme="minorEastAsia" w:hAnsiTheme="minorHAnsi" w:cstheme="minorHAnsi"/>
          <w:lang w:eastAsia="zh-CN"/>
        </w:rPr>
        <w:t xml:space="preserve">as a specific value </w:t>
      </w:r>
      <w:r w:rsidR="00212278" w:rsidRPr="00A601D5">
        <w:rPr>
          <w:rFonts w:asciiTheme="minorHAnsi" w:eastAsiaTheme="minorEastAsia" w:hAnsiTheme="minorHAnsi" w:cstheme="minorHAnsi"/>
          <w:lang w:eastAsia="zh-CN"/>
        </w:rPr>
        <w:t>to reduce the upper limit of PCell</w:t>
      </w:r>
      <w:r w:rsidR="00212278">
        <w:rPr>
          <w:rFonts w:asciiTheme="minorHAnsi" w:eastAsiaTheme="minorEastAsia" w:hAnsiTheme="minorHAnsi" w:cstheme="minorHAnsi"/>
          <w:lang w:eastAsia="zh-CN"/>
        </w:rPr>
        <w:t xml:space="preserve"> for the purpose of avoiding SCell dropping. </w:t>
      </w:r>
    </w:p>
    <w:p w14:paraId="1EA047D1" w14:textId="7C506926" w:rsidR="004620F3" w:rsidRDefault="00212278" w:rsidP="00BC3231">
      <w:pPr>
        <w:pStyle w:val="3GPP"/>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Based on core specification TS 38.101-1, </w:t>
      </w:r>
      <w:r w:rsidRPr="00A601D5">
        <w:rPr>
          <w:rFonts w:asciiTheme="minorHAnsi" w:eastAsiaTheme="minorEastAsia" w:hAnsiTheme="minorHAnsi" w:cstheme="minorHAnsi"/>
          <w:lang w:eastAsia="zh-CN"/>
        </w:rPr>
        <w:t xml:space="preserve">UE total </w:t>
      </w:r>
      <w:r>
        <w:rPr>
          <w:rFonts w:asciiTheme="minorHAnsi" w:eastAsiaTheme="minorEastAsia" w:hAnsiTheme="minorHAnsi" w:cstheme="minorHAnsi"/>
          <w:lang w:eastAsia="zh-CN"/>
        </w:rPr>
        <w:t>transmit</w:t>
      </w:r>
      <w:r w:rsidRPr="00A601D5">
        <w:rPr>
          <w:rFonts w:asciiTheme="minorHAnsi" w:eastAsiaTheme="minorEastAsia" w:hAnsiTheme="minorHAnsi" w:cstheme="minorHAnsi"/>
          <w:lang w:eastAsia="zh-CN"/>
        </w:rPr>
        <w:t xml:space="preserve"> power is also limited by </w:t>
      </w:r>
      <w:r w:rsidR="005425E1">
        <w:rPr>
          <w:rFonts w:asciiTheme="minorHAnsi" w:eastAsiaTheme="minorEastAsia" w:hAnsiTheme="minorHAnsi" w:cstheme="minorHAnsi"/>
          <w:lang w:eastAsia="zh-CN"/>
        </w:rPr>
        <w:t>p-Max</w:t>
      </w:r>
      <w:r>
        <w:rPr>
          <w:rFonts w:asciiTheme="minorHAnsi" w:eastAsiaTheme="minorEastAsia" w:hAnsiTheme="minorHAnsi" w:cstheme="minorHAnsi"/>
          <w:lang w:eastAsia="zh-CN"/>
        </w:rPr>
        <w:t xml:space="preserve"> value. Hence, the </w:t>
      </w:r>
      <w:r w:rsidRPr="00A601D5">
        <w:rPr>
          <w:rFonts w:asciiTheme="minorHAnsi" w:eastAsiaTheme="minorEastAsia" w:hAnsiTheme="minorHAnsi" w:cstheme="minorHAnsi"/>
          <w:lang w:eastAsia="zh-CN"/>
        </w:rPr>
        <w:t xml:space="preserve">UE output power requirements in 6.2A.2.1.5 is not </w:t>
      </w:r>
      <w:r>
        <w:rPr>
          <w:rFonts w:asciiTheme="minorHAnsi" w:eastAsiaTheme="minorEastAsia" w:hAnsiTheme="minorHAnsi" w:cstheme="minorHAnsi"/>
          <w:lang w:eastAsia="zh-CN"/>
        </w:rPr>
        <w:t xml:space="preserve">same as the </w:t>
      </w:r>
      <w:r w:rsidRPr="00A601D5">
        <w:rPr>
          <w:rFonts w:asciiTheme="minorHAnsi" w:eastAsiaTheme="minorEastAsia" w:hAnsiTheme="minorHAnsi" w:cstheme="minorHAnsi"/>
          <w:lang w:eastAsia="zh-CN"/>
        </w:rPr>
        <w:t xml:space="preserve">UE output power when the value of </w:t>
      </w:r>
      <w:r w:rsidR="005425E1">
        <w:rPr>
          <w:rFonts w:asciiTheme="minorHAnsi" w:eastAsiaTheme="minorEastAsia" w:hAnsiTheme="minorHAnsi" w:cstheme="minorHAnsi"/>
          <w:lang w:eastAsia="zh-CN"/>
        </w:rPr>
        <w:t>p-Max</w:t>
      </w:r>
      <w:r w:rsidRPr="00A601D5">
        <w:rPr>
          <w:rFonts w:asciiTheme="minorHAnsi" w:eastAsiaTheme="minorEastAsia" w:hAnsiTheme="minorHAnsi" w:cstheme="minorHAnsi"/>
          <w:lang w:eastAsia="zh-CN"/>
        </w:rPr>
        <w:t xml:space="preserve"> takes effects</w:t>
      </w:r>
      <w:r>
        <w:rPr>
          <w:rFonts w:asciiTheme="minorHAnsi" w:eastAsiaTheme="minorEastAsia" w:hAnsiTheme="minorHAnsi" w:cstheme="minorHAnsi"/>
          <w:lang w:eastAsia="zh-CN"/>
        </w:rPr>
        <w:t xml:space="preserve">, which may result that UEs </w:t>
      </w:r>
      <w:r>
        <w:rPr>
          <w:rFonts w:asciiTheme="minorHAnsi" w:eastAsiaTheme="minorEastAsia" w:hAnsiTheme="minorHAnsi" w:cstheme="minorHAnsi" w:hint="eastAsia"/>
          <w:lang w:eastAsia="zh-CN"/>
        </w:rPr>
        <w:t>are</w:t>
      </w:r>
      <w:r>
        <w:rPr>
          <w:rFonts w:asciiTheme="minorHAnsi" w:eastAsiaTheme="minorEastAsia" w:hAnsiTheme="minorHAnsi" w:cstheme="minorHAnsi"/>
          <w:lang w:eastAsia="zh-CN"/>
        </w:rPr>
        <w:t xml:space="preserve"> failed incorrectly</w:t>
      </w:r>
      <w:r w:rsidRPr="00A601D5">
        <w:rPr>
          <w:rFonts w:asciiTheme="minorHAnsi" w:eastAsiaTheme="minorEastAsia" w:hAnsiTheme="minorHAnsi" w:cstheme="minorHAnsi"/>
          <w:lang w:eastAsia="zh-CN"/>
        </w:rPr>
        <w:t>. This document is proposed to provide the feasible schemes to solve this problem.</w:t>
      </w:r>
    </w:p>
    <w:p w14:paraId="258B0C84" w14:textId="77777777" w:rsidR="00A222AD" w:rsidRDefault="00062E8E" w:rsidP="00DF5321">
      <w:pPr>
        <w:pStyle w:val="10"/>
        <w:spacing w:after="240"/>
        <w:ind w:left="533"/>
        <w:rPr>
          <w:rFonts w:eastAsia="宋体"/>
          <w:lang w:eastAsia="zh-CN"/>
        </w:rPr>
      </w:pPr>
      <w:r>
        <w:rPr>
          <w:rFonts w:eastAsia="宋体" w:hint="eastAsia"/>
          <w:lang w:eastAsia="zh-CN"/>
        </w:rPr>
        <w:t>Discussion</w:t>
      </w:r>
    </w:p>
    <w:p w14:paraId="220C7B2E" w14:textId="5636E661" w:rsidR="00E53A23" w:rsidRPr="00BF33C4" w:rsidRDefault="00BF33C4" w:rsidP="00BF33C4">
      <w:pPr>
        <w:pStyle w:val="2"/>
        <w:tabs>
          <w:tab w:val="num" w:pos="426"/>
        </w:tabs>
        <w:spacing w:after="240"/>
        <w:rPr>
          <w:rFonts w:eastAsiaTheme="minorEastAsia"/>
          <w:lang w:eastAsia="zh-CN"/>
        </w:rPr>
      </w:pPr>
      <w:r>
        <w:rPr>
          <w:rFonts w:eastAsiaTheme="minorEastAsia"/>
          <w:lang w:eastAsia="zh-CN"/>
        </w:rPr>
        <w:t>B</w:t>
      </w:r>
      <w:r>
        <w:rPr>
          <w:rFonts w:eastAsiaTheme="minorEastAsia" w:hint="eastAsia"/>
          <w:lang w:eastAsia="zh-CN"/>
        </w:rPr>
        <w:t>rief</w:t>
      </w:r>
      <w:r>
        <w:rPr>
          <w:rFonts w:eastAsiaTheme="minorEastAsia"/>
          <w:lang w:eastAsia="zh-CN"/>
        </w:rPr>
        <w:t xml:space="preserve"> description</w:t>
      </w:r>
    </w:p>
    <w:p w14:paraId="2EC5EF97" w14:textId="7C5DC647" w:rsidR="00BF33C4" w:rsidRPr="00BF33C4" w:rsidRDefault="00BF33C4" w:rsidP="00BF33C4">
      <w:pPr>
        <w:pStyle w:val="3"/>
        <w:numPr>
          <w:ilvl w:val="2"/>
          <w:numId w:val="44"/>
        </w:numPr>
      </w:pPr>
      <w:r>
        <w:t>Configured Output Power</w:t>
      </w:r>
    </w:p>
    <w:p w14:paraId="1A5A1DD1" w14:textId="17C8D661" w:rsidR="0058422A" w:rsidRPr="00A601D5" w:rsidRDefault="0058422A" w:rsidP="00171EDD">
      <w:pPr>
        <w:rPr>
          <w:rFonts w:asciiTheme="minorHAnsi" w:eastAsiaTheme="minorEastAsia" w:hAnsiTheme="minorHAnsi" w:cstheme="minorHAnsi"/>
        </w:rPr>
      </w:pPr>
      <w:r w:rsidRPr="00A601D5">
        <w:rPr>
          <w:rFonts w:asciiTheme="minorHAnsi" w:eastAsiaTheme="minorEastAsia" w:hAnsiTheme="minorHAnsi" w:cstheme="minorHAnsi"/>
        </w:rPr>
        <w:t>As per TS 38.101-1</w:t>
      </w:r>
      <w:r w:rsidR="002D49BE" w:rsidRPr="00A601D5">
        <w:rPr>
          <w:rFonts w:asciiTheme="minorHAnsi" w:eastAsiaTheme="minorEastAsia" w:hAnsiTheme="minorHAnsi" w:cstheme="minorHAnsi"/>
        </w:rPr>
        <w:t xml:space="preserve"> clause 6.2A.4.1.3</w:t>
      </w:r>
      <w:r w:rsidRPr="00A601D5">
        <w:rPr>
          <w:rFonts w:asciiTheme="minorHAnsi" w:eastAsiaTheme="minorEastAsia" w:hAnsiTheme="minorHAnsi" w:cstheme="minorHAnsi"/>
        </w:rPr>
        <w:t xml:space="preserve">, the </w:t>
      </w:r>
      <w:r w:rsidR="002D49BE" w:rsidRPr="00A601D5">
        <w:rPr>
          <w:rFonts w:asciiTheme="minorHAnsi" w:eastAsiaTheme="minorEastAsia" w:hAnsiTheme="minorHAnsi" w:cstheme="minorHAnsi"/>
        </w:rPr>
        <w:t xml:space="preserve">total </w:t>
      </w:r>
      <w:r w:rsidR="00171EDD" w:rsidRPr="00A601D5">
        <w:rPr>
          <w:rFonts w:asciiTheme="minorHAnsi" w:eastAsiaTheme="minorEastAsia" w:hAnsiTheme="minorHAnsi" w:cstheme="minorHAnsi"/>
        </w:rPr>
        <w:t xml:space="preserve">configured </w:t>
      </w:r>
      <w:r w:rsidRPr="00A601D5">
        <w:rPr>
          <w:rFonts w:asciiTheme="minorHAnsi" w:eastAsiaTheme="minorEastAsia" w:hAnsiTheme="minorHAnsi" w:cstheme="minorHAnsi"/>
        </w:rPr>
        <w:t xml:space="preserve">output power limit for inter-band CA </w:t>
      </w:r>
      <w:r w:rsidR="00F5491D" w:rsidRPr="00A601D5">
        <w:rPr>
          <w:rFonts w:asciiTheme="minorHAnsi" w:eastAsiaTheme="minorEastAsia" w:hAnsiTheme="minorHAnsi" w:cstheme="minorHAnsi"/>
        </w:rPr>
        <w:t>is</w:t>
      </w:r>
      <w:r w:rsidRPr="00A601D5">
        <w:rPr>
          <w:rFonts w:asciiTheme="minorHAnsi" w:eastAsiaTheme="minorEastAsia" w:hAnsiTheme="minorHAnsi" w:cstheme="minorHAnsi"/>
        </w:rPr>
        <w:t xml:space="preserve"> calculated as </w:t>
      </w:r>
    </w:p>
    <w:p w14:paraId="3F22BF98" w14:textId="77777777" w:rsidR="00E27D76" w:rsidRPr="00E27D76" w:rsidRDefault="00E27D76" w:rsidP="00E27D76">
      <w:pPr>
        <w:rPr>
          <w:shd w:val="pct15" w:color="auto" w:fill="FFFFFF"/>
          <w:lang w:bidi="bn-IN"/>
        </w:rPr>
      </w:pPr>
      <w:r w:rsidRPr="00E27D76">
        <w:rPr>
          <w:shd w:val="pct15" w:color="auto" w:fill="FFFFFF"/>
          <w:lang w:bidi="bn-IN"/>
        </w:rPr>
        <w:t>The total configured maximum output power P</w:t>
      </w:r>
      <w:r w:rsidRPr="00E27D76">
        <w:rPr>
          <w:shd w:val="pct15" w:color="auto" w:fill="FFFFFF"/>
          <w:vertAlign w:val="subscript"/>
          <w:lang w:bidi="bn-IN"/>
        </w:rPr>
        <w:t>CMAX</w:t>
      </w:r>
      <w:r w:rsidRPr="00E27D76">
        <w:rPr>
          <w:shd w:val="pct15" w:color="auto" w:fill="FFFFFF"/>
          <w:lang w:bidi="bn-IN"/>
        </w:rPr>
        <w:t xml:space="preserve"> shall be set within the following bounds:</w:t>
      </w:r>
    </w:p>
    <w:p w14:paraId="331CF0A7" w14:textId="77777777" w:rsidR="00E27D76" w:rsidRPr="00E27D76" w:rsidRDefault="00E27D76" w:rsidP="00E27D76">
      <w:pPr>
        <w:pStyle w:val="EQ"/>
        <w:rPr>
          <w:shd w:val="pct15" w:color="auto" w:fill="FFFFFF"/>
          <w:lang w:bidi="bn-IN"/>
        </w:rPr>
      </w:pPr>
      <w:r w:rsidRPr="00E27D76">
        <w:rPr>
          <w:shd w:val="pct15" w:color="auto" w:fill="FFFFFF"/>
          <w:lang w:bidi="bn-IN"/>
        </w:rPr>
        <w:tab/>
        <w:t>P</w:t>
      </w:r>
      <w:r w:rsidRPr="00E27D76">
        <w:rPr>
          <w:shd w:val="pct15" w:color="auto" w:fill="FFFFFF"/>
          <w:vertAlign w:val="subscript"/>
        </w:rPr>
        <w:t>CMAX_L</w:t>
      </w:r>
      <w:r w:rsidRPr="00E27D76">
        <w:rPr>
          <w:shd w:val="pct15" w:color="auto" w:fill="FFFFFF"/>
          <w:lang w:bidi="bn-IN"/>
        </w:rPr>
        <w:t xml:space="preserve"> ≤ P</w:t>
      </w:r>
      <w:r w:rsidRPr="00E27D76">
        <w:rPr>
          <w:shd w:val="pct15" w:color="auto" w:fill="FFFFFF"/>
          <w:vertAlign w:val="subscript"/>
          <w:lang w:bidi="bn-IN"/>
        </w:rPr>
        <w:t xml:space="preserve">CMAX </w:t>
      </w:r>
      <w:r w:rsidRPr="00E27D76">
        <w:rPr>
          <w:shd w:val="pct15" w:color="auto" w:fill="FFFFFF"/>
          <w:lang w:bidi="bn-IN"/>
        </w:rPr>
        <w:t>≤ P</w:t>
      </w:r>
      <w:r w:rsidRPr="00E27D76">
        <w:rPr>
          <w:shd w:val="pct15" w:color="auto" w:fill="FFFFFF"/>
          <w:vertAlign w:val="subscript"/>
        </w:rPr>
        <w:t>CMAX_H</w:t>
      </w:r>
    </w:p>
    <w:p w14:paraId="7849069D" w14:textId="77777777" w:rsidR="00E27D76" w:rsidRPr="00E27D76" w:rsidRDefault="00E27D76" w:rsidP="00E27D76">
      <w:pPr>
        <w:rPr>
          <w:shd w:val="pct15" w:color="auto" w:fill="FFFFFF"/>
        </w:rPr>
      </w:pPr>
      <w:r w:rsidRPr="00E27D76">
        <w:rPr>
          <w:shd w:val="pct15" w:color="auto" w:fill="FFFFFF"/>
        </w:rPr>
        <w:t>For uplink inter-band carrier aggregation with one serving cell c per operating band when same slot symbol pattern is used in all aggregated serving cells,</w:t>
      </w:r>
    </w:p>
    <w:p w14:paraId="248FADF9" w14:textId="77777777" w:rsidR="00E27D76" w:rsidRPr="007433E6" w:rsidRDefault="00E27D76" w:rsidP="00E27D76">
      <w:pPr>
        <w:pStyle w:val="EQ"/>
        <w:jc w:val="center"/>
        <w:rPr>
          <w:shd w:val="pct15" w:color="auto" w:fill="FFFFFF"/>
          <w:lang w:bidi="bn-IN"/>
        </w:rPr>
      </w:pPr>
      <w:r w:rsidRPr="00E27D76">
        <w:rPr>
          <w:shd w:val="pct15" w:color="auto" w:fill="FFFFFF"/>
          <w:lang w:bidi="bn-IN"/>
        </w:rPr>
        <w:tab/>
        <w:t>P</w:t>
      </w:r>
      <w:r w:rsidRPr="00E27D76">
        <w:rPr>
          <w:shd w:val="pct15" w:color="auto" w:fill="FFFFFF"/>
          <w:vertAlign w:val="subscript"/>
          <w:lang w:bidi="bn-IN"/>
        </w:rPr>
        <w:t>CMAX_L</w:t>
      </w:r>
      <w:r w:rsidRPr="00E27D76">
        <w:rPr>
          <w:shd w:val="pct15" w:color="auto" w:fill="FFFFFF"/>
        </w:rPr>
        <w:t xml:space="preserve"> = </w:t>
      </w:r>
      <w:r w:rsidRPr="00E27D76">
        <w:rPr>
          <w:shd w:val="pct15" w:color="auto" w:fill="FFFFFF"/>
          <w:lang w:bidi="bn-IN"/>
        </w:rPr>
        <w:t>MIN {10log</w:t>
      </w:r>
      <w:r w:rsidRPr="00E27D76">
        <w:rPr>
          <w:shd w:val="pct15" w:color="auto" w:fill="FFFFFF"/>
          <w:vertAlign w:val="subscript"/>
          <w:lang w:bidi="bn-IN"/>
        </w:rPr>
        <w:t>10</w:t>
      </w:r>
      <w:r w:rsidRPr="00E27D76">
        <w:rPr>
          <w:shd w:val="pct15" w:color="auto" w:fill="FFFFFF"/>
        </w:rPr>
        <w:t>∑</w:t>
      </w:r>
      <w:r w:rsidRPr="00E27D76">
        <w:rPr>
          <w:shd w:val="pct15" w:color="auto" w:fill="FFFFFF"/>
          <w:lang w:bidi="bn-IN"/>
        </w:rPr>
        <w:t xml:space="preserve"> MIN </w:t>
      </w:r>
      <w:r w:rsidRPr="007433E6">
        <w:rPr>
          <w:shd w:val="pct15" w:color="auto" w:fill="FFFFFF"/>
          <w:lang w:bidi="bn-IN"/>
        </w:rPr>
        <w:t>[ p</w:t>
      </w:r>
      <w:r w:rsidRPr="007433E6">
        <w:rPr>
          <w:shd w:val="pct15" w:color="auto" w:fill="FFFFFF"/>
          <w:vertAlign w:val="subscript"/>
          <w:lang w:bidi="bn-IN"/>
        </w:rPr>
        <w:t>EMAX,c</w:t>
      </w:r>
      <w:r w:rsidRPr="007433E6">
        <w:rPr>
          <w:shd w:val="pct15" w:color="auto" w:fill="FFFFFF"/>
          <w:lang w:bidi="bn-IN"/>
        </w:rPr>
        <w:t>/</w:t>
      </w:r>
      <w:r w:rsidRPr="007433E6">
        <w:rPr>
          <w:shd w:val="pct15" w:color="auto" w:fill="FFFFFF"/>
          <w:vertAlign w:val="subscript"/>
          <w:lang w:bidi="bn-IN"/>
        </w:rPr>
        <w:t xml:space="preserve"> </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C,c</w:t>
      </w:r>
      <w:r w:rsidRPr="007433E6">
        <w:rPr>
          <w:shd w:val="pct15" w:color="auto" w:fill="FFFFFF"/>
          <w:lang w:bidi="bn-IN"/>
        </w:rPr>
        <w:t>),  p</w:t>
      </w:r>
      <w:r w:rsidRPr="007433E6">
        <w:rPr>
          <w:shd w:val="pct15" w:color="auto" w:fill="FFFFFF"/>
          <w:vertAlign w:val="subscript"/>
          <w:lang w:bidi="bn-IN"/>
        </w:rPr>
        <w:t>PowerClass.c</w:t>
      </w:r>
      <w:r w:rsidRPr="007433E6">
        <w:rPr>
          <w:shd w:val="pct15" w:color="auto" w:fill="FFFFFF"/>
        </w:rPr>
        <w:t>/</w:t>
      </w:r>
      <w:r w:rsidRPr="007433E6">
        <w:rPr>
          <w:shd w:val="pct15" w:color="auto" w:fill="FFFFFF"/>
          <w:lang w:bidi="bn-IN"/>
        </w:rPr>
        <w:t>(MAX(mpr</w:t>
      </w:r>
      <w:r w:rsidRPr="007433E6">
        <w:rPr>
          <w:shd w:val="pct15" w:color="auto" w:fill="FFFFFF"/>
          <w:vertAlign w:val="subscript"/>
          <w:lang w:bidi="bn-IN"/>
        </w:rPr>
        <w:t>c</w:t>
      </w:r>
      <w:r w:rsidRPr="007433E6">
        <w:rPr>
          <w:shd w:val="pct15" w:color="auto" w:fill="FFFFFF"/>
          <w:lang w:bidi="bn-IN"/>
        </w:rPr>
        <w:t>·</w:t>
      </w:r>
      <w:r w:rsidRPr="007433E6">
        <w:rPr>
          <w:shd w:val="pct15" w:color="auto" w:fill="FFFFFF"/>
        </w:rPr>
        <w:t>∆mpr</w:t>
      </w:r>
      <w:r w:rsidRPr="007433E6">
        <w:rPr>
          <w:shd w:val="pct15" w:color="auto" w:fill="FFFFFF"/>
          <w:vertAlign w:val="subscript"/>
        </w:rPr>
        <w:t>c</w:t>
      </w:r>
      <w:r w:rsidRPr="007433E6">
        <w:rPr>
          <w:shd w:val="pct15" w:color="auto" w:fill="FFFFFF"/>
          <w:lang w:bidi="bn-IN"/>
        </w:rPr>
        <w:t>, a-mpr</w:t>
      </w:r>
      <w:r w:rsidRPr="007433E6">
        <w:rPr>
          <w:shd w:val="pct15" w:color="auto" w:fill="FFFFFF"/>
          <w:vertAlign w:val="subscript"/>
          <w:lang w:bidi="bn-IN"/>
        </w:rPr>
        <w:t>c</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 xml:space="preserve">C,c </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IB,c</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rPr>
        <w:t>RxSRS</w:t>
      </w:r>
      <w:r w:rsidRPr="007433E6">
        <w:rPr>
          <w:shd w:val="pct15" w:color="auto" w:fill="FFFFFF"/>
          <w:vertAlign w:val="subscript"/>
          <w:lang w:bidi="bn-IN"/>
        </w:rPr>
        <w:t>,c</w:t>
      </w:r>
      <w:r w:rsidRPr="007433E6">
        <w:rPr>
          <w:shd w:val="pct15" w:color="auto" w:fill="FFFFFF"/>
          <w:lang w:bidi="bn-IN"/>
        </w:rPr>
        <w:t>)</w:t>
      </w:r>
      <w:r w:rsidRPr="007433E6">
        <w:rPr>
          <w:shd w:val="pct15" w:color="auto" w:fill="FFFFFF"/>
          <w:vertAlign w:val="subscript"/>
          <w:lang w:bidi="bn-IN"/>
        </w:rPr>
        <w:t xml:space="preserve"> </w:t>
      </w:r>
      <w:r w:rsidRPr="007433E6">
        <w:rPr>
          <w:shd w:val="pct15" w:color="auto" w:fill="FFFFFF"/>
          <w:lang w:bidi="bn-IN"/>
        </w:rPr>
        <w:t>, p</w:t>
      </w:r>
      <w:r w:rsidRPr="007433E6">
        <w:rPr>
          <w:shd w:val="pct15" w:color="auto" w:fill="FFFFFF"/>
          <w:vertAlign w:val="subscript"/>
          <w:lang w:bidi="bn-IN"/>
        </w:rPr>
        <w:t>PowerClass,c</w:t>
      </w:r>
      <w:r w:rsidRPr="007433E6">
        <w:rPr>
          <w:shd w:val="pct15" w:color="auto" w:fill="FFFFFF"/>
        </w:rPr>
        <w:t>/</w:t>
      </w:r>
      <w:r w:rsidRPr="007433E6">
        <w:rPr>
          <w:shd w:val="pct15" w:color="auto" w:fill="FFFFFF"/>
          <w:lang w:bidi="bn-IN"/>
        </w:rPr>
        <w:t>pmpr</w:t>
      </w:r>
      <w:r w:rsidRPr="007433E6">
        <w:rPr>
          <w:shd w:val="pct15" w:color="auto" w:fill="FFFFFF"/>
          <w:vertAlign w:val="subscript"/>
          <w:lang w:bidi="bn-IN"/>
        </w:rPr>
        <w:t>c</w:t>
      </w:r>
      <w:r w:rsidRPr="007433E6">
        <w:rPr>
          <w:shd w:val="pct15" w:color="auto" w:fill="FFFFFF"/>
          <w:lang w:bidi="bn-IN"/>
        </w:rPr>
        <w:t>], P</w:t>
      </w:r>
      <w:r w:rsidRPr="007433E6">
        <w:rPr>
          <w:shd w:val="pct15" w:color="auto" w:fill="FFFFFF"/>
          <w:vertAlign w:val="subscript"/>
          <w:lang w:bidi="bn-IN"/>
        </w:rPr>
        <w:t>EMAX,CA</w:t>
      </w:r>
      <w:r w:rsidRPr="007433E6">
        <w:rPr>
          <w:shd w:val="pct15" w:color="auto" w:fill="FFFFFF"/>
          <w:lang w:bidi="bn-IN"/>
        </w:rPr>
        <w:t>, P</w:t>
      </w:r>
      <w:r w:rsidRPr="007433E6">
        <w:rPr>
          <w:shd w:val="pct15" w:color="auto" w:fill="FFFFFF"/>
          <w:vertAlign w:val="subscript"/>
          <w:lang w:bidi="bn-IN"/>
        </w:rPr>
        <w:t>PowerClass,CA</w:t>
      </w:r>
      <w:r w:rsidRPr="007433E6">
        <w:rPr>
          <w:rFonts w:hint="eastAsia"/>
          <w:shd w:val="pct15" w:color="auto" w:fill="FFFFFF"/>
          <w:lang w:bidi="bn-IN"/>
        </w:rPr>
        <w:t>-</w:t>
      </w:r>
      <w:r w:rsidRPr="007433E6">
        <w:rPr>
          <w:shd w:val="pct15" w:color="auto" w:fill="FFFFFF"/>
        </w:rPr>
        <w:t>ΔP</w:t>
      </w:r>
      <w:r w:rsidRPr="007433E6">
        <w:rPr>
          <w:shd w:val="pct15" w:color="auto" w:fill="FFFFFF"/>
          <w:vertAlign w:val="subscript"/>
        </w:rPr>
        <w:t>PowerClass</w:t>
      </w:r>
      <w:r w:rsidRPr="007433E6">
        <w:rPr>
          <w:rFonts w:hint="eastAsia"/>
          <w:shd w:val="pct15" w:color="auto" w:fill="FFFFFF"/>
          <w:vertAlign w:val="subscript"/>
        </w:rPr>
        <w:t>, CA</w:t>
      </w:r>
      <w:r w:rsidRPr="007433E6">
        <w:rPr>
          <w:shd w:val="pct15" w:color="auto" w:fill="FFFFFF"/>
          <w:lang w:bidi="bn-IN"/>
        </w:rPr>
        <w:t>}</w:t>
      </w:r>
    </w:p>
    <w:p w14:paraId="3711E387" w14:textId="77777777" w:rsidR="00E27D76" w:rsidRPr="007433E6" w:rsidRDefault="00E27D76" w:rsidP="00E27D76">
      <w:pPr>
        <w:pStyle w:val="EQ"/>
        <w:rPr>
          <w:shd w:val="pct15" w:color="auto" w:fill="FFFFFF"/>
        </w:rPr>
      </w:pPr>
      <w:r w:rsidRPr="007433E6">
        <w:rPr>
          <w:shd w:val="pct15" w:color="auto" w:fill="FFFFFF"/>
          <w:lang w:bidi="bn-IN"/>
        </w:rPr>
        <w:tab/>
        <w:t>P</w:t>
      </w:r>
      <w:r w:rsidRPr="007433E6">
        <w:rPr>
          <w:shd w:val="pct15" w:color="auto" w:fill="FFFFFF"/>
          <w:vertAlign w:val="subscript"/>
          <w:lang w:bidi="bn-IN"/>
        </w:rPr>
        <w:t>CMAX_H</w:t>
      </w:r>
      <w:r w:rsidRPr="007433E6">
        <w:rPr>
          <w:shd w:val="pct15" w:color="auto" w:fill="FFFFFF"/>
        </w:rPr>
        <w:t xml:space="preserve"> = MIN{</w:t>
      </w:r>
      <w:r w:rsidRPr="007433E6">
        <w:rPr>
          <w:shd w:val="pct15" w:color="auto" w:fill="FFFFFF"/>
          <w:lang w:bidi="bn-IN"/>
        </w:rPr>
        <w:t>10 log</w:t>
      </w:r>
      <w:r w:rsidRPr="007433E6">
        <w:rPr>
          <w:shd w:val="pct15" w:color="auto" w:fill="FFFFFF"/>
          <w:vertAlign w:val="subscript"/>
          <w:lang w:bidi="bn-IN"/>
        </w:rPr>
        <w:t>10</w:t>
      </w:r>
      <w:r w:rsidRPr="007433E6">
        <w:rPr>
          <w:shd w:val="pct15" w:color="auto" w:fill="FFFFFF"/>
          <w:lang w:bidi="bn-IN"/>
        </w:rPr>
        <w:t xml:space="preserve"> </w:t>
      </w:r>
      <w:r w:rsidRPr="007433E6">
        <w:rPr>
          <w:shd w:val="pct15" w:color="auto" w:fill="FFFFFF"/>
        </w:rPr>
        <w:t xml:space="preserve">∑ </w:t>
      </w:r>
      <w:r w:rsidRPr="007433E6">
        <w:rPr>
          <w:shd w:val="pct15" w:color="auto" w:fill="FFFFFF"/>
          <w:lang w:bidi="bn-IN"/>
        </w:rPr>
        <w:t>p</w:t>
      </w:r>
      <w:r w:rsidRPr="007433E6">
        <w:rPr>
          <w:shd w:val="pct15" w:color="auto" w:fill="FFFFFF"/>
          <w:vertAlign w:val="subscript"/>
          <w:lang w:bidi="bn-IN"/>
        </w:rPr>
        <w:t xml:space="preserve">EMAX,c </w:t>
      </w:r>
      <w:r w:rsidRPr="007433E6">
        <w:rPr>
          <w:shd w:val="pct15" w:color="auto" w:fill="FFFFFF"/>
          <w:lang w:bidi="bn-IN"/>
        </w:rPr>
        <w:t>, P</w:t>
      </w:r>
      <w:r w:rsidRPr="007433E6">
        <w:rPr>
          <w:shd w:val="pct15" w:color="auto" w:fill="FFFFFF"/>
          <w:vertAlign w:val="subscript"/>
          <w:lang w:bidi="bn-IN"/>
        </w:rPr>
        <w:t>EMAX,CA</w:t>
      </w:r>
      <w:r w:rsidRPr="007433E6">
        <w:rPr>
          <w:shd w:val="pct15" w:color="auto" w:fill="FFFFFF"/>
          <w:lang w:bidi="bn-IN"/>
        </w:rPr>
        <w:t>, P</w:t>
      </w:r>
      <w:r w:rsidRPr="007433E6">
        <w:rPr>
          <w:shd w:val="pct15" w:color="auto" w:fill="FFFFFF"/>
          <w:vertAlign w:val="subscript"/>
          <w:lang w:bidi="bn-IN"/>
        </w:rPr>
        <w:t>PowerClass,CA</w:t>
      </w:r>
      <w:r w:rsidRPr="007433E6">
        <w:rPr>
          <w:rFonts w:hint="eastAsia"/>
          <w:shd w:val="pct15" w:color="auto" w:fill="FFFFFF"/>
          <w:lang w:bidi="bn-IN"/>
        </w:rPr>
        <w:t>-</w:t>
      </w:r>
      <w:r w:rsidRPr="007433E6">
        <w:rPr>
          <w:shd w:val="pct15" w:color="auto" w:fill="FFFFFF"/>
        </w:rPr>
        <w:t>ΔP</w:t>
      </w:r>
      <w:r w:rsidRPr="007433E6">
        <w:rPr>
          <w:shd w:val="pct15" w:color="auto" w:fill="FFFFFF"/>
          <w:vertAlign w:val="subscript"/>
        </w:rPr>
        <w:t>PowerClass</w:t>
      </w:r>
      <w:r w:rsidRPr="007433E6">
        <w:rPr>
          <w:rFonts w:hint="eastAsia"/>
          <w:shd w:val="pct15" w:color="auto" w:fill="FFFFFF"/>
          <w:vertAlign w:val="subscript"/>
        </w:rPr>
        <w:t>, CA</w:t>
      </w:r>
      <w:r w:rsidRPr="007433E6">
        <w:rPr>
          <w:shd w:val="pct15" w:color="auto" w:fill="FFFFFF"/>
          <w:lang w:bidi="bn-IN"/>
        </w:rPr>
        <w:t>}</w:t>
      </w:r>
    </w:p>
    <w:p w14:paraId="4452831E" w14:textId="77777777" w:rsidR="00E27D76" w:rsidRPr="007433E6" w:rsidRDefault="00E27D76" w:rsidP="00E27D76">
      <w:pPr>
        <w:jc w:val="both"/>
        <w:rPr>
          <w:shd w:val="pct15" w:color="auto" w:fill="FFFFFF"/>
        </w:rPr>
      </w:pPr>
      <w:r w:rsidRPr="007433E6">
        <w:rPr>
          <w:rFonts w:cs="Vrinda"/>
          <w:shd w:val="pct15" w:color="auto" w:fill="FFFFFF"/>
          <w:lang w:bidi="bn-IN"/>
        </w:rPr>
        <w:t>where</w:t>
      </w:r>
    </w:p>
    <w:p w14:paraId="2C7CDDE8" w14:textId="655E1174" w:rsidR="00E27D76" w:rsidRPr="00E27D76" w:rsidRDefault="00E27D76" w:rsidP="00E27D76">
      <w:pPr>
        <w:pStyle w:val="B10"/>
        <w:rPr>
          <w:shd w:val="pct15" w:color="auto" w:fill="FFFFFF"/>
          <w:lang w:bidi="bn-IN"/>
        </w:rPr>
      </w:pPr>
      <w:r w:rsidRPr="007433E6">
        <w:rPr>
          <w:shd w:val="pct15" w:color="auto" w:fill="FFFFFF"/>
          <w:lang w:bidi="bn-IN"/>
        </w:rPr>
        <w:t>-</w:t>
      </w:r>
      <w:r w:rsidRPr="007433E6">
        <w:rPr>
          <w:shd w:val="pct15" w:color="auto" w:fill="FFFFFF"/>
        </w:rPr>
        <w:tab/>
      </w:r>
      <w:r w:rsidRPr="007433E6">
        <w:rPr>
          <w:shd w:val="pct15" w:color="auto" w:fill="FFFFFF"/>
          <w:lang w:bidi="bn-IN"/>
        </w:rPr>
        <w:t>p</w:t>
      </w:r>
      <w:r w:rsidRPr="007433E6">
        <w:rPr>
          <w:shd w:val="pct15" w:color="auto" w:fill="FFFFFF"/>
          <w:vertAlign w:val="subscript"/>
          <w:lang w:bidi="bn-IN"/>
        </w:rPr>
        <w:t>EMAX,c</w:t>
      </w:r>
      <w:r w:rsidRPr="007433E6">
        <w:rPr>
          <w:shd w:val="pct15" w:color="auto" w:fill="FFFFFF"/>
          <w:lang w:bidi="bn-IN"/>
        </w:rPr>
        <w:t xml:space="preserve"> is the linear value of P</w:t>
      </w:r>
      <w:r w:rsidRPr="007433E6">
        <w:rPr>
          <w:shd w:val="pct15" w:color="auto" w:fill="FFFFFF"/>
          <w:vertAlign w:val="subscript"/>
          <w:lang w:bidi="bn-IN"/>
        </w:rPr>
        <w:t>EMAX,</w:t>
      </w:r>
      <w:r w:rsidRPr="007433E6">
        <w:rPr>
          <w:rFonts w:cs="Vrinda"/>
          <w:i/>
          <w:shd w:val="pct15" w:color="auto" w:fill="FFFFFF"/>
          <w:vertAlign w:val="subscript"/>
          <w:lang w:bidi="bn-IN"/>
        </w:rPr>
        <w:t xml:space="preserve"> c</w:t>
      </w:r>
      <w:r w:rsidRPr="007433E6">
        <w:rPr>
          <w:shd w:val="pct15" w:color="auto" w:fill="FFFFFF"/>
          <w:lang w:bidi="bn-IN"/>
        </w:rPr>
        <w:t xml:space="preserve"> which is given by IE </w:t>
      </w:r>
      <w:r w:rsidRPr="007433E6">
        <w:rPr>
          <w:i/>
          <w:shd w:val="pct15" w:color="auto" w:fill="FFFFFF"/>
          <w:lang w:bidi="bn-IN"/>
        </w:rPr>
        <w:t xml:space="preserve">P-Max </w:t>
      </w:r>
      <w:r w:rsidRPr="007433E6">
        <w:rPr>
          <w:shd w:val="pct15" w:color="auto" w:fill="FFFFFF"/>
          <w:lang w:bidi="bn-IN"/>
        </w:rPr>
        <w:t xml:space="preserve">for serving cell </w:t>
      </w:r>
      <w:r w:rsidRPr="007433E6">
        <w:rPr>
          <w:i/>
          <w:shd w:val="pct15" w:color="auto" w:fill="FFFFFF"/>
          <w:lang w:bidi="bn-IN"/>
        </w:rPr>
        <w:t>c</w:t>
      </w:r>
      <w:r w:rsidRPr="007433E6">
        <w:rPr>
          <w:shd w:val="pct15" w:color="auto" w:fill="FFFFFF"/>
          <w:lang w:bidi="bn-IN"/>
        </w:rPr>
        <w:t xml:space="preserve"> in [7];</w:t>
      </w:r>
    </w:p>
    <w:p w14:paraId="4D59D61C" w14:textId="77777777" w:rsidR="00E27D76" w:rsidRPr="00E27D76" w:rsidRDefault="00E27D76" w:rsidP="00E27D76">
      <w:pPr>
        <w:pStyle w:val="B10"/>
        <w:rPr>
          <w:shd w:val="pct15" w:color="auto" w:fill="FFFFFF"/>
          <w:lang w:bidi="bn-IN"/>
        </w:rPr>
      </w:pPr>
      <w:r w:rsidRPr="00E27D76">
        <w:rPr>
          <w:shd w:val="pct15" w:color="auto" w:fill="FFFFFF"/>
          <w:lang w:bidi="bn-IN"/>
        </w:rPr>
        <w:t>-</w:t>
      </w:r>
      <w:r w:rsidRPr="00E27D76">
        <w:rPr>
          <w:shd w:val="pct15" w:color="auto" w:fill="FFFFFF"/>
          <w:lang w:bidi="bn-IN"/>
        </w:rPr>
        <w:tab/>
        <w:t>P</w:t>
      </w:r>
      <w:r w:rsidRPr="00E27D76">
        <w:rPr>
          <w:shd w:val="pct15" w:color="auto" w:fill="FFFFFF"/>
          <w:vertAlign w:val="subscript"/>
          <w:lang w:bidi="bn-IN"/>
        </w:rPr>
        <w:t>PowerClass,CA</w:t>
      </w:r>
      <w:r w:rsidRPr="00E27D76">
        <w:rPr>
          <w:shd w:val="pct15" w:color="auto" w:fill="FFFFFF"/>
          <w:lang w:bidi="bn-IN"/>
        </w:rPr>
        <w:t xml:space="preserve"> is the maximum UE power specified in Table 6.2A.1.3-1 without taking into account the tolerance specified in the Table 6.2A.1.3-1; If the UE indicates </w:t>
      </w:r>
      <w:r w:rsidRPr="00E27D76">
        <w:rPr>
          <w:bCs/>
          <w:i/>
          <w:shd w:val="pct15" w:color="auto" w:fill="FFFFFF"/>
        </w:rPr>
        <w:t>higherPowerLimit-r17</w:t>
      </w:r>
      <w:r w:rsidRPr="00E27D76">
        <w:rPr>
          <w:shd w:val="pct15" w:color="auto" w:fill="FFFFFF"/>
          <w:lang w:bidi="bn-IN"/>
        </w:rPr>
        <w:t xml:space="preserve"> for an eligible CA configuration as specified in Table 6.2A.1.3-1 and </w:t>
      </w:r>
      <w:r w:rsidRPr="00E27D76">
        <w:rPr>
          <w:shd w:val="pct15" w:color="auto" w:fill="FFFFFF"/>
        </w:rPr>
        <w:t>ΔP</w:t>
      </w:r>
      <w:r w:rsidRPr="00E27D76">
        <w:rPr>
          <w:shd w:val="pct15" w:color="auto" w:fill="FFFFFF"/>
          <w:vertAlign w:val="subscript"/>
        </w:rPr>
        <w:t>PowerClass, CA</w:t>
      </w:r>
      <w:r w:rsidRPr="00E27D76">
        <w:rPr>
          <w:shd w:val="pct15" w:color="auto" w:fill="FFFFFF"/>
        </w:rPr>
        <w:t xml:space="preserve"> = 0, </w:t>
      </w:r>
      <w:r w:rsidRPr="00E27D76">
        <w:rPr>
          <w:shd w:val="pct15" w:color="auto" w:fill="FFFFFF"/>
          <w:lang w:bidi="bn-IN"/>
        </w:rPr>
        <w:t>P</w:t>
      </w:r>
      <w:r w:rsidRPr="00E27D76">
        <w:rPr>
          <w:shd w:val="pct15" w:color="auto" w:fill="FFFFFF"/>
          <w:vertAlign w:val="subscript"/>
          <w:lang w:bidi="bn-IN"/>
        </w:rPr>
        <w:t>PowerClass,CA</w:t>
      </w:r>
      <w:r w:rsidRPr="00E27D76">
        <w:rPr>
          <w:shd w:val="pct15" w:color="auto" w:fill="FFFFFF"/>
          <w:lang w:bidi="bn-IN"/>
        </w:rPr>
        <w:t xml:space="preserve"> is replaced by 10 log</w:t>
      </w:r>
      <w:r w:rsidRPr="00E27D76">
        <w:rPr>
          <w:shd w:val="pct15" w:color="auto" w:fill="FFFFFF"/>
          <w:vertAlign w:val="subscript"/>
          <w:lang w:bidi="bn-IN"/>
        </w:rPr>
        <w:t>10</w:t>
      </w:r>
      <w:r w:rsidRPr="00E27D76">
        <w:rPr>
          <w:shd w:val="pct15" w:color="auto" w:fill="FFFFFF"/>
          <w:lang w:bidi="bn-IN"/>
        </w:rPr>
        <w:t xml:space="preserve"> </w:t>
      </w:r>
      <w:r w:rsidRPr="00E27D76">
        <w:rPr>
          <w:shd w:val="pct15" w:color="auto" w:fill="FFFFFF"/>
        </w:rPr>
        <w:t>∑ p</w:t>
      </w:r>
      <w:r w:rsidRPr="00E27D76">
        <w:rPr>
          <w:shd w:val="pct15" w:color="auto" w:fill="FFFFFF"/>
          <w:vertAlign w:val="subscript"/>
        </w:rPr>
        <w:t>PowerClass,c.</w:t>
      </w:r>
    </w:p>
    <w:p w14:paraId="62D7C4F4" w14:textId="0FED8632" w:rsidR="00DA443E" w:rsidRPr="009A7773" w:rsidRDefault="00171EDD" w:rsidP="00171EDD">
      <w:pPr>
        <w:rPr>
          <w:rFonts w:asciiTheme="minorHAnsi" w:hAnsiTheme="minorHAnsi" w:cstheme="minorHAnsi"/>
          <w:b/>
        </w:rPr>
      </w:pPr>
      <w:r w:rsidRPr="001A5B28">
        <w:rPr>
          <w:rFonts w:asciiTheme="minorHAnsi" w:hAnsiTheme="minorHAnsi" w:cstheme="minorHAnsi"/>
          <w:b/>
        </w:rPr>
        <w:t xml:space="preserve">Observation </w:t>
      </w:r>
      <w:r w:rsidR="002D49BE" w:rsidRPr="001A5B28">
        <w:rPr>
          <w:rFonts w:asciiTheme="minorHAnsi" w:hAnsiTheme="minorHAnsi" w:cstheme="minorHAnsi"/>
          <w:b/>
        </w:rPr>
        <w:t>1</w:t>
      </w:r>
      <w:r w:rsidRPr="001A5B28">
        <w:rPr>
          <w:rFonts w:asciiTheme="minorHAnsi" w:hAnsiTheme="minorHAnsi" w:cstheme="minorHAnsi"/>
          <w:b/>
        </w:rPr>
        <w:t xml:space="preserve">: </w:t>
      </w:r>
      <w:r w:rsidR="002D49BE" w:rsidRPr="00760A70">
        <w:rPr>
          <w:rFonts w:asciiTheme="minorHAnsi" w:hAnsiTheme="minorHAnsi" w:cstheme="minorHAnsi"/>
        </w:rPr>
        <w:t>For inter-band CA, t</w:t>
      </w:r>
      <w:r w:rsidRPr="00760A70">
        <w:rPr>
          <w:rFonts w:asciiTheme="minorHAnsi" w:hAnsiTheme="minorHAnsi" w:cstheme="minorHAnsi"/>
        </w:rPr>
        <w:t xml:space="preserve">he Lower limit </w:t>
      </w:r>
      <w:r w:rsidR="000A126F" w:rsidRPr="00760A70">
        <w:rPr>
          <w:rFonts w:asciiTheme="minorHAnsi" w:hAnsiTheme="minorHAnsi" w:cstheme="minorHAnsi"/>
        </w:rPr>
        <w:t>P</w:t>
      </w:r>
      <w:r w:rsidR="000A126F" w:rsidRPr="00760A70">
        <w:rPr>
          <w:rFonts w:asciiTheme="minorHAnsi" w:hAnsiTheme="minorHAnsi" w:cstheme="minorHAnsi"/>
          <w:vertAlign w:val="subscript"/>
        </w:rPr>
        <w:t>CMAX_L, CA</w:t>
      </w:r>
      <w:r w:rsidR="000A126F" w:rsidRPr="00760A70">
        <w:rPr>
          <w:rFonts w:asciiTheme="minorHAnsi" w:hAnsiTheme="minorHAnsi" w:cstheme="minorHAnsi"/>
        </w:rPr>
        <w:t xml:space="preserve"> </w:t>
      </w:r>
      <w:r w:rsidRPr="00760A70">
        <w:rPr>
          <w:rFonts w:asciiTheme="minorHAnsi" w:hAnsiTheme="minorHAnsi" w:cstheme="minorHAnsi"/>
        </w:rPr>
        <w:t xml:space="preserve">of total configured </w:t>
      </w:r>
      <w:r w:rsidR="002D49BE" w:rsidRPr="00760A70">
        <w:rPr>
          <w:rFonts w:asciiTheme="minorHAnsi" w:hAnsiTheme="minorHAnsi" w:cstheme="minorHAnsi"/>
        </w:rPr>
        <w:t xml:space="preserve">output </w:t>
      </w:r>
      <w:r w:rsidRPr="00760A70">
        <w:rPr>
          <w:rFonts w:asciiTheme="minorHAnsi" w:hAnsiTheme="minorHAnsi" w:cstheme="minorHAnsi"/>
        </w:rPr>
        <w:t>power</w:t>
      </w:r>
      <w:r w:rsidR="002D49BE" w:rsidRPr="00760A70">
        <w:rPr>
          <w:rFonts w:asciiTheme="minorHAnsi" w:hAnsiTheme="minorHAnsi" w:cstheme="minorHAnsi"/>
        </w:rPr>
        <w:t xml:space="preserve"> is</w:t>
      </w:r>
      <w:r w:rsidRPr="00760A70">
        <w:rPr>
          <w:rFonts w:asciiTheme="minorHAnsi" w:hAnsiTheme="minorHAnsi" w:cstheme="minorHAnsi"/>
        </w:rPr>
        <w:t xml:space="preserve"> affected by </w:t>
      </w:r>
      <w:r w:rsidR="005425E1">
        <w:rPr>
          <w:rFonts w:asciiTheme="minorHAnsi" w:hAnsiTheme="minorHAnsi" w:cstheme="minorHAnsi"/>
        </w:rPr>
        <w:t>p-Max</w:t>
      </w:r>
      <w:r w:rsidRPr="00760A70">
        <w:rPr>
          <w:rFonts w:asciiTheme="minorHAnsi" w:hAnsiTheme="minorHAnsi" w:cstheme="minorHAnsi"/>
        </w:rPr>
        <w:t xml:space="preserve"> value configured on each serving cell as per TS 38.101-1.</w:t>
      </w:r>
    </w:p>
    <w:p w14:paraId="60F0BAB2" w14:textId="2B7D3FC2" w:rsidR="002D49BE" w:rsidRPr="001A5B28" w:rsidRDefault="002D49BE" w:rsidP="002D49BE">
      <w:pPr>
        <w:pStyle w:val="afff"/>
        <w:spacing w:after="180"/>
        <w:ind w:left="0"/>
        <w:rPr>
          <w:rFonts w:asciiTheme="minorHAnsi" w:eastAsiaTheme="minorEastAsia" w:hAnsiTheme="minorHAnsi" w:cstheme="minorHAnsi"/>
          <w:lang w:val="en-US" w:eastAsia="zh-CN"/>
        </w:rPr>
      </w:pPr>
      <w:r w:rsidRPr="001A5B28">
        <w:rPr>
          <w:rFonts w:asciiTheme="minorHAnsi" w:eastAsiaTheme="minorEastAsia" w:hAnsiTheme="minorHAnsi" w:cstheme="minorHAnsi"/>
          <w:lang w:val="en-US" w:eastAsia="zh-CN"/>
        </w:rPr>
        <w:t>According to TS 38.101-1 clause 6.2.4</w:t>
      </w:r>
      <w:r w:rsidR="001B4015" w:rsidRPr="001A5B28">
        <w:rPr>
          <w:rFonts w:asciiTheme="minorHAnsi" w:eastAsiaTheme="minorEastAsia" w:hAnsiTheme="minorHAnsi" w:cstheme="minorHAnsi"/>
          <w:lang w:val="en-US" w:eastAsia="zh-CN"/>
        </w:rPr>
        <w:t>,</w:t>
      </w:r>
      <w:r w:rsidR="001B4015" w:rsidRPr="001A5B28">
        <w:rPr>
          <w:rFonts w:asciiTheme="minorHAnsi" w:hAnsiTheme="minorHAnsi" w:cstheme="minorHAnsi"/>
        </w:rPr>
        <w:t xml:space="preserve"> the configured output power limit </w:t>
      </w:r>
      <w:r w:rsidR="001B4015" w:rsidRPr="001A5B28">
        <w:rPr>
          <w:rFonts w:asciiTheme="minorHAnsi" w:eastAsia="Times New Roman" w:hAnsiTheme="minorHAnsi" w:cstheme="minorHAnsi"/>
        </w:rPr>
        <w:t>for singer carrier is calculated as</w:t>
      </w:r>
    </w:p>
    <w:p w14:paraId="0E373368" w14:textId="77777777" w:rsidR="002D49BE" w:rsidRPr="002D49BE" w:rsidRDefault="002D49BE" w:rsidP="002D49BE">
      <w:pPr>
        <w:rPr>
          <w:shd w:val="pct15" w:color="auto" w:fill="FFFFFF"/>
        </w:rPr>
      </w:pPr>
      <w:r w:rsidRPr="002D49BE">
        <w:rPr>
          <w:shd w:val="pct15" w:color="auto" w:fill="FFFFFF"/>
        </w:rPr>
        <w:t>The UE is allowed to set its configured maximum output power P</w:t>
      </w:r>
      <w:r w:rsidRPr="002D49BE">
        <w:rPr>
          <w:shd w:val="pct15" w:color="auto" w:fill="FFFFFF"/>
          <w:vertAlign w:val="subscript"/>
        </w:rPr>
        <w:t>CMAX,f,c</w:t>
      </w:r>
      <w:r w:rsidRPr="002D49BE">
        <w:rPr>
          <w:shd w:val="pct15" w:color="auto" w:fill="FFFFFF"/>
        </w:rPr>
        <w:t xml:space="preserve"> for carrier f of serving cell c in each slot. The configured maximum output power P</w:t>
      </w:r>
      <w:r w:rsidRPr="002D49BE">
        <w:rPr>
          <w:shd w:val="pct15" w:color="auto" w:fill="FFFFFF"/>
          <w:vertAlign w:val="subscript"/>
        </w:rPr>
        <w:t>CMAX,f,c</w:t>
      </w:r>
      <w:r w:rsidRPr="002D49BE">
        <w:rPr>
          <w:shd w:val="pct15" w:color="auto" w:fill="FFFFFF"/>
        </w:rPr>
        <w:t xml:space="preserve"> is set within the following bounds:</w:t>
      </w:r>
    </w:p>
    <w:p w14:paraId="76BBD01B" w14:textId="77777777" w:rsidR="002D49BE" w:rsidRPr="002D49BE" w:rsidRDefault="002D49BE" w:rsidP="002D49BE">
      <w:pPr>
        <w:pStyle w:val="EQ"/>
        <w:jc w:val="center"/>
        <w:rPr>
          <w:shd w:val="pct15" w:color="auto" w:fill="FFFFFF"/>
        </w:rPr>
      </w:pPr>
      <w:r w:rsidRPr="002D49BE">
        <w:rPr>
          <w:shd w:val="pct15" w:color="auto" w:fill="FFFFFF"/>
        </w:rPr>
        <w:t>P</w:t>
      </w:r>
      <w:r w:rsidRPr="002D49BE">
        <w:rPr>
          <w:shd w:val="pct15" w:color="auto" w:fill="FFFFFF"/>
          <w:vertAlign w:val="subscript"/>
        </w:rPr>
        <w:t>CMAX_L,f,c</w:t>
      </w:r>
      <w:r w:rsidRPr="002D49BE">
        <w:rPr>
          <w:shd w:val="pct15" w:color="auto" w:fill="FFFFFF"/>
        </w:rPr>
        <w:t xml:space="preserve"> ≤  P</w:t>
      </w:r>
      <w:r w:rsidRPr="002D49BE">
        <w:rPr>
          <w:shd w:val="pct15" w:color="auto" w:fill="FFFFFF"/>
          <w:vertAlign w:val="subscript"/>
        </w:rPr>
        <w:t>CMAX,f,c</w:t>
      </w:r>
      <w:r w:rsidRPr="002D49BE">
        <w:rPr>
          <w:shd w:val="pct15" w:color="auto" w:fill="FFFFFF"/>
        </w:rPr>
        <w:t xml:space="preserve">  ≤  P</w:t>
      </w:r>
      <w:r w:rsidRPr="002D49BE">
        <w:rPr>
          <w:shd w:val="pct15" w:color="auto" w:fill="FFFFFF"/>
          <w:vertAlign w:val="subscript"/>
        </w:rPr>
        <w:t>CMAX_H,f,c</w:t>
      </w:r>
      <w:r w:rsidRPr="002D49BE">
        <w:rPr>
          <w:shd w:val="pct15" w:color="auto" w:fill="FFFFFF"/>
        </w:rPr>
        <w:t xml:space="preserve"> with</w:t>
      </w:r>
    </w:p>
    <w:p w14:paraId="1E2B85E9" w14:textId="77777777" w:rsidR="002D49BE" w:rsidRPr="002D49BE" w:rsidRDefault="002D49BE" w:rsidP="002D49BE">
      <w:pPr>
        <w:pStyle w:val="EQ"/>
        <w:jc w:val="center"/>
        <w:rPr>
          <w:shd w:val="pct15" w:color="auto" w:fill="FFFFFF"/>
        </w:rPr>
      </w:pPr>
      <w:r w:rsidRPr="002D49BE">
        <w:rPr>
          <w:shd w:val="pct15" w:color="auto" w:fill="FFFFFF"/>
        </w:rPr>
        <w:tab/>
        <w:t>P</w:t>
      </w:r>
      <w:r w:rsidRPr="002D49BE">
        <w:rPr>
          <w:shd w:val="pct15" w:color="auto" w:fill="FFFFFF"/>
          <w:vertAlign w:val="subscript"/>
        </w:rPr>
        <w:t>CMAX_L,f,c</w:t>
      </w:r>
      <w:r w:rsidRPr="002D49BE">
        <w:rPr>
          <w:shd w:val="pct15" w:color="auto" w:fill="FFFFFF"/>
        </w:rPr>
        <w:t xml:space="preserve"> = MIN {P</w:t>
      </w:r>
      <w:r w:rsidRPr="002D49BE">
        <w:rPr>
          <w:shd w:val="pct15" w:color="auto" w:fill="FFFFFF"/>
          <w:vertAlign w:val="subscript"/>
        </w:rPr>
        <w:t>EMAX,c</w:t>
      </w:r>
      <w:r w:rsidRPr="002D49BE">
        <w:rPr>
          <w:shd w:val="pct15" w:color="auto" w:fill="FFFFFF"/>
        </w:rPr>
        <w:t>– ∆T</w:t>
      </w:r>
      <w:r w:rsidRPr="002D49BE">
        <w:rPr>
          <w:shd w:val="pct15" w:color="auto" w:fill="FFFFFF"/>
          <w:vertAlign w:val="subscript"/>
        </w:rPr>
        <w:t>C,c</w:t>
      </w:r>
      <w:r w:rsidRPr="002D49BE">
        <w:rPr>
          <w:shd w:val="pct15" w:color="auto" w:fill="FFFFFF"/>
        </w:rPr>
        <w:t>,  (P</w:t>
      </w:r>
      <w:r w:rsidRPr="002D49BE">
        <w:rPr>
          <w:shd w:val="pct15" w:color="auto" w:fill="FFFFFF"/>
          <w:vertAlign w:val="subscript"/>
        </w:rPr>
        <w:t>PowerClass</w:t>
      </w:r>
      <w:r w:rsidRPr="002D49BE">
        <w:rPr>
          <w:shd w:val="pct15" w:color="auto" w:fill="FFFFFF"/>
        </w:rPr>
        <w:t xml:space="preserve"> – ΔP</w:t>
      </w:r>
      <w:r w:rsidRPr="002D49BE">
        <w:rPr>
          <w:shd w:val="pct15" w:color="auto" w:fill="FFFFFF"/>
          <w:vertAlign w:val="subscript"/>
        </w:rPr>
        <w:t>PowerClass</w:t>
      </w:r>
      <w:r w:rsidRPr="002D49BE">
        <w:rPr>
          <w:shd w:val="pct15" w:color="auto" w:fill="FFFFFF"/>
        </w:rPr>
        <w:t>) – MAX(MAX(MPR</w:t>
      </w:r>
      <w:r w:rsidRPr="002D49BE">
        <w:rPr>
          <w:shd w:val="pct15" w:color="auto" w:fill="FFFFFF"/>
          <w:vertAlign w:val="subscript"/>
        </w:rPr>
        <w:t>c</w:t>
      </w:r>
      <w:r w:rsidRPr="002D49BE">
        <w:rPr>
          <w:shd w:val="pct15" w:color="auto" w:fill="FFFFFF"/>
        </w:rPr>
        <w:t>+∆MPR</w:t>
      </w:r>
      <w:r w:rsidRPr="002D49BE">
        <w:rPr>
          <w:shd w:val="pct15" w:color="auto" w:fill="FFFFFF"/>
          <w:vertAlign w:val="subscript"/>
        </w:rPr>
        <w:t>c</w:t>
      </w:r>
      <w:r w:rsidRPr="002D49BE">
        <w:rPr>
          <w:shd w:val="pct15" w:color="auto" w:fill="FFFFFF"/>
        </w:rPr>
        <w:t>, A-MPR</w:t>
      </w:r>
      <w:r w:rsidRPr="002D49BE">
        <w:rPr>
          <w:shd w:val="pct15" w:color="auto" w:fill="FFFFFF"/>
          <w:vertAlign w:val="subscript"/>
        </w:rPr>
        <w:t>c</w:t>
      </w:r>
      <w:r w:rsidRPr="002D49BE">
        <w:rPr>
          <w:shd w:val="pct15" w:color="auto" w:fill="FFFFFF"/>
        </w:rPr>
        <w:t>)+ ΔT</w:t>
      </w:r>
      <w:r w:rsidRPr="002D49BE">
        <w:rPr>
          <w:shd w:val="pct15" w:color="auto" w:fill="FFFFFF"/>
          <w:vertAlign w:val="subscript"/>
        </w:rPr>
        <w:t>IB,c</w:t>
      </w:r>
      <w:r w:rsidRPr="002D49BE">
        <w:rPr>
          <w:shd w:val="pct15" w:color="auto" w:fill="FFFFFF"/>
        </w:rPr>
        <w:t xml:space="preserve"> + ∆T</w:t>
      </w:r>
      <w:r w:rsidRPr="002D49BE">
        <w:rPr>
          <w:shd w:val="pct15" w:color="auto" w:fill="FFFFFF"/>
          <w:vertAlign w:val="subscript"/>
        </w:rPr>
        <w:t xml:space="preserve">C,c </w:t>
      </w:r>
      <w:r w:rsidRPr="002D49BE">
        <w:rPr>
          <w:shd w:val="pct15" w:color="auto" w:fill="FFFFFF"/>
        </w:rPr>
        <w:t>+</w:t>
      </w:r>
      <w:r w:rsidRPr="002D49BE">
        <w:rPr>
          <w:shd w:val="pct15" w:color="auto" w:fill="FFFFFF"/>
          <w:vertAlign w:val="subscript"/>
        </w:rPr>
        <w:t xml:space="preserve"> </w:t>
      </w:r>
      <w:r w:rsidRPr="002D49BE">
        <w:rPr>
          <w:shd w:val="pct15" w:color="auto" w:fill="FFFFFF"/>
        </w:rPr>
        <w:t>∆T</w:t>
      </w:r>
      <w:r w:rsidRPr="002D49BE">
        <w:rPr>
          <w:shd w:val="pct15" w:color="auto" w:fill="FFFFFF"/>
          <w:vertAlign w:val="subscript"/>
        </w:rPr>
        <w:t>RxSRS</w:t>
      </w:r>
      <w:r w:rsidRPr="002D49BE">
        <w:rPr>
          <w:shd w:val="pct15" w:color="auto" w:fill="FFFFFF"/>
        </w:rPr>
        <w:t>, P-MPR</w:t>
      </w:r>
      <w:r w:rsidRPr="002D49BE">
        <w:rPr>
          <w:shd w:val="pct15" w:color="auto" w:fill="FFFFFF"/>
          <w:vertAlign w:val="subscript"/>
        </w:rPr>
        <w:t>c</w:t>
      </w:r>
      <w:r w:rsidRPr="002D49BE">
        <w:rPr>
          <w:shd w:val="pct15" w:color="auto" w:fill="FFFFFF"/>
        </w:rPr>
        <w:t>) }</w:t>
      </w:r>
    </w:p>
    <w:p w14:paraId="06BCF6EB" w14:textId="77777777" w:rsidR="002D49BE" w:rsidRPr="002D49BE" w:rsidRDefault="002D49BE" w:rsidP="002D49BE">
      <w:pPr>
        <w:pStyle w:val="EQ"/>
        <w:jc w:val="center"/>
        <w:rPr>
          <w:shd w:val="pct15" w:color="auto" w:fill="FFFFFF"/>
        </w:rPr>
      </w:pPr>
      <w:r w:rsidRPr="002D49BE">
        <w:rPr>
          <w:shd w:val="pct15" w:color="auto" w:fill="FFFFFF"/>
        </w:rPr>
        <w:t>P</w:t>
      </w:r>
      <w:r w:rsidRPr="002D49BE">
        <w:rPr>
          <w:shd w:val="pct15" w:color="auto" w:fill="FFFFFF"/>
          <w:vertAlign w:val="subscript"/>
        </w:rPr>
        <w:t>CMAX_H,f,c</w:t>
      </w:r>
      <w:r w:rsidRPr="002D49BE">
        <w:rPr>
          <w:shd w:val="pct15" w:color="auto" w:fill="FFFFFF"/>
        </w:rPr>
        <w:t xml:space="preserve"> = MIN </w:t>
      </w:r>
      <w:r w:rsidRPr="007433E6">
        <w:rPr>
          <w:shd w:val="pct15" w:color="auto" w:fill="FFFFFF"/>
        </w:rPr>
        <w:t>{P</w:t>
      </w:r>
      <w:r w:rsidRPr="007433E6">
        <w:rPr>
          <w:shd w:val="pct15" w:color="auto" w:fill="FFFFFF"/>
          <w:vertAlign w:val="subscript"/>
        </w:rPr>
        <w:t>EMAX,c</w:t>
      </w:r>
      <w:r w:rsidRPr="007433E6">
        <w:rPr>
          <w:shd w:val="pct15" w:color="auto" w:fill="FFFFFF"/>
        </w:rPr>
        <w:t>,</w:t>
      </w:r>
      <w:r w:rsidRPr="002D49BE">
        <w:rPr>
          <w:shd w:val="pct15" w:color="auto" w:fill="FFFFFF"/>
        </w:rPr>
        <w:t xml:space="preserve">  P</w:t>
      </w:r>
      <w:r w:rsidRPr="002D49BE">
        <w:rPr>
          <w:shd w:val="pct15" w:color="auto" w:fill="FFFFFF"/>
          <w:vertAlign w:val="subscript"/>
        </w:rPr>
        <w:t>PowerClass</w:t>
      </w:r>
      <w:r w:rsidRPr="002D49BE">
        <w:rPr>
          <w:shd w:val="pct15" w:color="auto" w:fill="FFFFFF"/>
        </w:rPr>
        <w:t xml:space="preserve"> – ΔP</w:t>
      </w:r>
      <w:r w:rsidRPr="002D49BE">
        <w:rPr>
          <w:shd w:val="pct15" w:color="auto" w:fill="FFFFFF"/>
          <w:vertAlign w:val="subscript"/>
        </w:rPr>
        <w:t>PowerClass</w:t>
      </w:r>
      <w:r w:rsidRPr="002D49BE">
        <w:rPr>
          <w:shd w:val="pct15" w:color="auto" w:fill="FFFFFF"/>
        </w:rPr>
        <w:t xml:space="preserve"> }</w:t>
      </w:r>
    </w:p>
    <w:p w14:paraId="1A593C7C" w14:textId="77777777" w:rsidR="002D49BE" w:rsidRPr="002D49BE" w:rsidRDefault="002D49BE" w:rsidP="002D49BE">
      <w:pPr>
        <w:rPr>
          <w:shd w:val="pct15" w:color="auto" w:fill="FFFFFF"/>
        </w:rPr>
      </w:pPr>
      <w:r w:rsidRPr="002D49BE">
        <w:rPr>
          <w:shd w:val="pct15" w:color="auto" w:fill="FFFFFF"/>
        </w:rPr>
        <w:t>where</w:t>
      </w:r>
    </w:p>
    <w:p w14:paraId="6C7233D7" w14:textId="77777777" w:rsidR="002D49BE" w:rsidRPr="002D49BE" w:rsidRDefault="002D49BE" w:rsidP="002D49BE">
      <w:pPr>
        <w:pStyle w:val="B10"/>
        <w:rPr>
          <w:shd w:val="pct15" w:color="auto" w:fill="FFFFFF"/>
        </w:rPr>
      </w:pPr>
      <w:r w:rsidRPr="002D49BE">
        <w:rPr>
          <w:shd w:val="pct15" w:color="auto" w:fill="FFFFFF"/>
        </w:rPr>
        <w:tab/>
        <w:t>P</w:t>
      </w:r>
      <w:r w:rsidRPr="002D49BE">
        <w:rPr>
          <w:shd w:val="pct15" w:color="auto" w:fill="FFFFFF"/>
          <w:vertAlign w:val="subscript"/>
        </w:rPr>
        <w:t>EMAX,c</w:t>
      </w:r>
      <w:r w:rsidRPr="002D49BE">
        <w:rPr>
          <w:shd w:val="pct15" w:color="auto" w:fill="FFFFFF"/>
        </w:rPr>
        <w:t xml:space="preserve"> is the value given by either the </w:t>
      </w:r>
      <w:r w:rsidRPr="002D49BE">
        <w:rPr>
          <w:i/>
          <w:shd w:val="pct15" w:color="auto" w:fill="FFFFFF"/>
        </w:rPr>
        <w:t>p-Max</w:t>
      </w:r>
      <w:r w:rsidRPr="002D49BE">
        <w:rPr>
          <w:shd w:val="pct15" w:color="auto" w:fill="FFFFFF"/>
        </w:rPr>
        <w:t xml:space="preserve"> IE or the field </w:t>
      </w:r>
      <w:r w:rsidRPr="002D49BE">
        <w:rPr>
          <w:i/>
          <w:shd w:val="pct15" w:color="auto" w:fill="FFFFFF"/>
        </w:rPr>
        <w:t>additionalPmax</w:t>
      </w:r>
      <w:r w:rsidRPr="002D49BE">
        <w:rPr>
          <w:shd w:val="pct15" w:color="auto" w:fill="FFFFFF"/>
        </w:rPr>
        <w:t xml:space="preserve"> of the </w:t>
      </w:r>
      <w:r w:rsidRPr="002D49BE">
        <w:rPr>
          <w:i/>
          <w:shd w:val="pct15" w:color="auto" w:fill="FFFFFF"/>
        </w:rPr>
        <w:t>NR-NS-PmaxList IE</w:t>
      </w:r>
      <w:r w:rsidRPr="002D49BE">
        <w:rPr>
          <w:shd w:val="pct15" w:color="auto" w:fill="FFFFFF"/>
        </w:rPr>
        <w:t>, whichever is applicable according to TS 38.331[7];</w:t>
      </w:r>
    </w:p>
    <w:p w14:paraId="743BB44A" w14:textId="77777777" w:rsidR="002D49BE" w:rsidRPr="002D49BE" w:rsidRDefault="002D49BE" w:rsidP="002D49BE">
      <w:pPr>
        <w:pStyle w:val="B10"/>
        <w:rPr>
          <w:shd w:val="pct15" w:color="auto" w:fill="FFFFFF"/>
        </w:rPr>
      </w:pPr>
      <w:r w:rsidRPr="002D49BE">
        <w:rPr>
          <w:shd w:val="pct15" w:color="auto" w:fill="FFFFFF"/>
        </w:rPr>
        <w:tab/>
        <w:t>P</w:t>
      </w:r>
      <w:r w:rsidRPr="002D49BE">
        <w:rPr>
          <w:shd w:val="pct15" w:color="auto" w:fill="FFFFFF"/>
          <w:vertAlign w:val="subscript"/>
        </w:rPr>
        <w:t>PowerClass</w:t>
      </w:r>
      <w:r w:rsidRPr="002D49BE">
        <w:rPr>
          <w:shd w:val="pct15" w:color="auto" w:fill="FFFFFF"/>
        </w:rPr>
        <w:t xml:space="preserve"> is the maximum UE power specified in Table 6.2.1-1 and in Table 6.2F.1-1 for shared spectrum access operation, without taking into account the tolerance specified in the Table 6.2.1-1 and in Table 6.2F.1-1 for shared spectrum access operation;</w:t>
      </w:r>
    </w:p>
    <w:p w14:paraId="31807E62" w14:textId="3BBA0617" w:rsidR="002D49BE" w:rsidRPr="001A5B28" w:rsidRDefault="002D49BE" w:rsidP="002D49BE">
      <w:pPr>
        <w:rPr>
          <w:rFonts w:asciiTheme="minorHAnsi" w:hAnsiTheme="minorHAnsi" w:cstheme="minorHAnsi"/>
          <w:b/>
        </w:rPr>
      </w:pPr>
      <w:r w:rsidRPr="001A5B28">
        <w:rPr>
          <w:rFonts w:asciiTheme="minorHAnsi" w:hAnsiTheme="minorHAnsi" w:cstheme="minorHAnsi"/>
          <w:b/>
        </w:rPr>
        <w:t xml:space="preserve">Observation </w:t>
      </w:r>
      <w:r w:rsidR="000A126F" w:rsidRPr="001A5B28">
        <w:rPr>
          <w:rFonts w:asciiTheme="minorHAnsi" w:hAnsiTheme="minorHAnsi" w:cstheme="minorHAnsi"/>
          <w:b/>
        </w:rPr>
        <w:t>2</w:t>
      </w:r>
      <w:r w:rsidRPr="001A5B28">
        <w:rPr>
          <w:rFonts w:asciiTheme="minorHAnsi" w:hAnsiTheme="minorHAnsi" w:cstheme="minorHAnsi"/>
          <w:b/>
        </w:rPr>
        <w:t xml:space="preserve">: </w:t>
      </w:r>
      <w:r w:rsidRPr="00760A70">
        <w:rPr>
          <w:rFonts w:asciiTheme="minorHAnsi" w:hAnsiTheme="minorHAnsi" w:cstheme="minorHAnsi"/>
        </w:rPr>
        <w:t xml:space="preserve">For inter-band CA, the Upper limit </w:t>
      </w:r>
      <w:bookmarkStart w:id="2" w:name="_Hlk137132525"/>
      <w:r w:rsidR="000A126F" w:rsidRPr="00760A70">
        <w:rPr>
          <w:rFonts w:asciiTheme="minorHAnsi" w:hAnsiTheme="minorHAnsi" w:cstheme="minorHAnsi"/>
        </w:rPr>
        <w:t>P</w:t>
      </w:r>
      <w:r w:rsidR="000A126F" w:rsidRPr="00760A70">
        <w:rPr>
          <w:rFonts w:asciiTheme="minorHAnsi" w:hAnsiTheme="minorHAnsi" w:cstheme="minorHAnsi"/>
          <w:vertAlign w:val="subscript"/>
        </w:rPr>
        <w:t>CMAX_H, P</w:t>
      </w:r>
      <w:r w:rsidR="00FC6E10" w:rsidRPr="00760A70">
        <w:rPr>
          <w:rFonts w:asciiTheme="minorHAnsi" w:hAnsiTheme="minorHAnsi" w:cstheme="minorHAnsi"/>
          <w:vertAlign w:val="subscript"/>
        </w:rPr>
        <w:t>C</w:t>
      </w:r>
      <w:r w:rsidR="000A126F" w:rsidRPr="00760A70">
        <w:rPr>
          <w:rFonts w:asciiTheme="minorHAnsi" w:hAnsiTheme="minorHAnsi" w:cstheme="minorHAnsi"/>
          <w:vertAlign w:val="subscript"/>
        </w:rPr>
        <w:t>ell</w:t>
      </w:r>
      <w:bookmarkEnd w:id="2"/>
      <w:r w:rsidR="000A126F" w:rsidRPr="00760A70">
        <w:rPr>
          <w:rFonts w:asciiTheme="minorHAnsi" w:hAnsiTheme="minorHAnsi" w:cstheme="minorHAnsi"/>
        </w:rPr>
        <w:t xml:space="preserve"> </w:t>
      </w:r>
      <w:r w:rsidRPr="00760A70">
        <w:rPr>
          <w:rFonts w:asciiTheme="minorHAnsi" w:hAnsiTheme="minorHAnsi" w:cstheme="minorHAnsi"/>
        </w:rPr>
        <w:t xml:space="preserve">of configured output power for </w:t>
      </w:r>
      <w:r w:rsidR="00A02380" w:rsidRPr="00760A70">
        <w:rPr>
          <w:rFonts w:asciiTheme="minorHAnsi" w:hAnsiTheme="minorHAnsi" w:cstheme="minorHAnsi"/>
        </w:rPr>
        <w:t>PCC</w:t>
      </w:r>
      <w:r w:rsidRPr="00760A70">
        <w:rPr>
          <w:rFonts w:asciiTheme="minorHAnsi" w:hAnsiTheme="minorHAnsi" w:cstheme="minorHAnsi"/>
        </w:rPr>
        <w:t xml:space="preserve"> </w:t>
      </w:r>
      <w:r w:rsidR="00B50C78" w:rsidRPr="00760A70">
        <w:rPr>
          <w:rFonts w:asciiTheme="minorHAnsi" w:hAnsiTheme="minorHAnsi" w:cstheme="minorHAnsi"/>
        </w:rPr>
        <w:t>is</w:t>
      </w:r>
      <w:r w:rsidRPr="00760A70">
        <w:rPr>
          <w:rFonts w:asciiTheme="minorHAnsi" w:hAnsiTheme="minorHAnsi" w:cstheme="minorHAnsi"/>
        </w:rPr>
        <w:t xml:space="preserve"> limited by </w:t>
      </w:r>
      <w:r w:rsidR="005425E1">
        <w:rPr>
          <w:rFonts w:asciiTheme="minorHAnsi" w:hAnsiTheme="minorHAnsi" w:cstheme="minorHAnsi"/>
        </w:rPr>
        <w:t>p-Max</w:t>
      </w:r>
      <w:r w:rsidRPr="00760A70">
        <w:rPr>
          <w:rFonts w:asciiTheme="minorHAnsi" w:hAnsiTheme="minorHAnsi" w:cstheme="minorHAnsi"/>
        </w:rPr>
        <w:t xml:space="preserve"> value</w:t>
      </w:r>
      <w:r w:rsidR="00A02380" w:rsidRPr="00760A70">
        <w:rPr>
          <w:rFonts w:asciiTheme="minorHAnsi" w:hAnsiTheme="minorHAnsi" w:cstheme="minorHAnsi"/>
        </w:rPr>
        <w:t xml:space="preserve"> configured on PCell</w:t>
      </w:r>
      <w:r w:rsidRPr="00760A70">
        <w:rPr>
          <w:rFonts w:asciiTheme="minorHAnsi" w:hAnsiTheme="minorHAnsi" w:cstheme="minorHAnsi"/>
        </w:rPr>
        <w:t>.</w:t>
      </w:r>
    </w:p>
    <w:p w14:paraId="156E3F4E" w14:textId="77777777" w:rsidR="00E27D76" w:rsidRDefault="00E27D76" w:rsidP="00FE4034">
      <w:pPr>
        <w:pStyle w:val="afff"/>
        <w:ind w:left="0"/>
        <w:rPr>
          <w:rFonts w:eastAsia="Times New Roman"/>
          <w:lang w:val="en-GB"/>
        </w:rPr>
      </w:pPr>
    </w:p>
    <w:p w14:paraId="02209DB6" w14:textId="0CE7B8CB" w:rsidR="000A126F" w:rsidRDefault="000A126F" w:rsidP="004620F3">
      <w:pPr>
        <w:pStyle w:val="3"/>
        <w:numPr>
          <w:ilvl w:val="2"/>
          <w:numId w:val="44"/>
        </w:numPr>
      </w:pPr>
      <w:r>
        <w:t xml:space="preserve">SCell </w:t>
      </w:r>
      <w:r>
        <w:rPr>
          <w:rFonts w:hint="eastAsia"/>
        </w:rPr>
        <w:t>dropping</w:t>
      </w:r>
    </w:p>
    <w:p w14:paraId="4C5CEBDA" w14:textId="03AE688C" w:rsidR="000A126F" w:rsidRPr="004620F3" w:rsidRDefault="004620F3" w:rsidP="004620F3">
      <w:pPr>
        <w:pStyle w:val="afff"/>
        <w:spacing w:after="180"/>
        <w:ind w:left="0"/>
        <w:rPr>
          <w:rFonts w:asciiTheme="minorHAnsi" w:eastAsiaTheme="minorEastAsia" w:hAnsiTheme="minorHAnsi" w:cstheme="minorHAnsi"/>
          <w:lang w:eastAsia="zh-CN"/>
        </w:rPr>
      </w:pPr>
      <w:r w:rsidRPr="004620F3">
        <w:rPr>
          <w:rFonts w:asciiTheme="minorHAnsi" w:eastAsiaTheme="minorEastAsia" w:hAnsiTheme="minorHAnsi" w:cstheme="minorHAnsi"/>
          <w:lang w:eastAsia="zh-CN"/>
        </w:rPr>
        <w:t xml:space="preserve">The </w:t>
      </w:r>
      <w:r>
        <w:rPr>
          <w:rFonts w:asciiTheme="minorHAnsi" w:eastAsiaTheme="minorEastAsia" w:hAnsiTheme="minorHAnsi" w:cstheme="minorHAnsi"/>
          <w:lang w:eastAsia="zh-CN"/>
        </w:rPr>
        <w:t xml:space="preserve">principle of Scell </w:t>
      </w:r>
      <w:r>
        <w:rPr>
          <w:rFonts w:asciiTheme="minorHAnsi" w:eastAsiaTheme="minorEastAsia" w:hAnsiTheme="minorHAnsi" w:cstheme="minorHAnsi" w:hint="eastAsia"/>
          <w:lang w:eastAsia="zh-CN"/>
        </w:rPr>
        <w:t>dropping</w:t>
      </w:r>
      <w:r>
        <w:rPr>
          <w:rFonts w:asciiTheme="minorHAnsi" w:eastAsiaTheme="minorEastAsia" w:hAnsiTheme="minorHAnsi" w:cstheme="minorHAnsi"/>
          <w:lang w:eastAsia="zh-CN"/>
        </w:rPr>
        <w:t xml:space="preserve"> is described as in </w:t>
      </w:r>
      <w:r>
        <w:rPr>
          <w:rFonts w:asciiTheme="minorHAnsi" w:eastAsiaTheme="minorEastAsia" w:hAnsiTheme="minorHAnsi" w:cstheme="minorHAnsi" w:hint="eastAsia"/>
          <w:lang w:eastAsia="zh-CN"/>
        </w:rPr>
        <w:t>core</w:t>
      </w:r>
      <w:r>
        <w:rPr>
          <w:rFonts w:asciiTheme="minorHAnsi" w:eastAsiaTheme="minorEastAsia" w:hAnsiTheme="minorHAnsi" w:cstheme="minorHAnsi"/>
          <w:lang w:eastAsia="zh-CN"/>
        </w:rPr>
        <w:t xml:space="preserve"> specification TS 38.213:</w:t>
      </w:r>
    </w:p>
    <w:p w14:paraId="622F3548" w14:textId="77777777" w:rsidR="006738FA" w:rsidRPr="006738FA" w:rsidRDefault="006738FA" w:rsidP="006738FA">
      <w:pPr>
        <w:pStyle w:val="3GPP"/>
        <w:rPr>
          <w:rFonts w:ascii="Arial" w:eastAsia="宋体" w:hAnsi="Arial" w:cs="Arial"/>
          <w:sz w:val="32"/>
          <w:shd w:val="pct15" w:color="auto" w:fill="FFFFFF"/>
        </w:rPr>
      </w:pPr>
      <w:bookmarkStart w:id="3" w:name="_Toc130394854"/>
      <w:bookmarkStart w:id="4" w:name="_Toc45699174"/>
      <w:bookmarkStart w:id="5" w:name="_Toc36498148"/>
      <w:bookmarkStart w:id="6" w:name="_Toc29917274"/>
      <w:bookmarkStart w:id="7" w:name="_Toc29899537"/>
      <w:bookmarkStart w:id="8" w:name="_Toc29899119"/>
      <w:bookmarkStart w:id="9" w:name="_Toc29894820"/>
      <w:bookmarkStart w:id="10" w:name="_Toc26719389"/>
      <w:bookmarkStart w:id="11" w:name="_Toc20311564"/>
      <w:bookmarkStart w:id="12" w:name="_Toc12021452"/>
      <w:bookmarkStart w:id="13" w:name="_Hlk141198307"/>
      <w:r w:rsidRPr="006738FA">
        <w:rPr>
          <w:rFonts w:ascii="Arial" w:hAnsi="Arial" w:cs="Arial"/>
          <w:sz w:val="32"/>
          <w:shd w:val="pct15" w:color="auto" w:fill="FFFFFF"/>
        </w:rPr>
        <w:t>7.5</w:t>
      </w:r>
      <w:r w:rsidRPr="006738FA">
        <w:rPr>
          <w:rFonts w:ascii="Arial" w:hAnsi="Arial" w:cs="Arial"/>
          <w:sz w:val="32"/>
          <w:shd w:val="pct15" w:color="auto" w:fill="FFFFFF"/>
        </w:rPr>
        <w:tab/>
        <w:t>Prioritizations for transmission power reductions</w:t>
      </w:r>
      <w:bookmarkEnd w:id="3"/>
      <w:bookmarkEnd w:id="4"/>
      <w:bookmarkEnd w:id="5"/>
      <w:bookmarkEnd w:id="6"/>
      <w:bookmarkEnd w:id="7"/>
      <w:bookmarkEnd w:id="8"/>
      <w:bookmarkEnd w:id="9"/>
      <w:bookmarkEnd w:id="10"/>
      <w:bookmarkEnd w:id="11"/>
      <w:bookmarkEnd w:id="12"/>
    </w:p>
    <w:p w14:paraId="481BE85E" w14:textId="77777777" w:rsidR="006738FA" w:rsidRPr="00E124F1" w:rsidRDefault="006738FA" w:rsidP="006738FA">
      <w:pPr>
        <w:rPr>
          <w:iCs/>
        </w:rPr>
      </w:pPr>
      <w:r w:rsidRPr="006738FA">
        <w:rPr>
          <w:shd w:val="pct15" w:color="auto" w:fill="FFFFFF"/>
        </w:rPr>
        <w:t>For single cell operation with two uplink carriers or for operation with carrier aggregation, if a</w:t>
      </w:r>
      <w:r w:rsidRPr="006738FA">
        <w:rPr>
          <w:iCs/>
          <w:shd w:val="pct15" w:color="auto" w:fill="FFFFFF"/>
        </w:rPr>
        <w:t xml:space="preserve"> total UE transmit power for PUSCH or PUCCH or PRACH or SRS transmissions on serving cells in a frequency range in a respective transmission occasion </w:t>
      </w:r>
      <m:oMath>
        <m:r>
          <w:rPr>
            <w:rFonts w:ascii="Cambria Math" w:hAnsi="Cambria Math"/>
            <w:shd w:val="pct15" w:color="auto" w:fill="FFFFFF"/>
          </w:rPr>
          <m:t>i</m:t>
        </m:r>
      </m:oMath>
      <w:r w:rsidRPr="007433E6">
        <w:rPr>
          <w:iCs/>
          <w:shd w:val="pct15" w:color="auto" w:fill="FFFFFF"/>
        </w:rPr>
        <w:t xml:space="preserve"> would exceed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where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is the linear value of </w:t>
      </w:r>
      <m:oMath>
        <m:sSub>
          <m:sSubPr>
            <m:ctrlPr>
              <w:rPr>
                <w:rFonts w:ascii="Cambria Math" w:hAnsi="Cambria Math"/>
                <w:i/>
                <w:shd w:val="pct15" w:color="auto" w:fill="FFFFFF"/>
                <w:lang w:eastAsia="en-US"/>
              </w:rPr>
            </m:ctrlPr>
          </m:sSubPr>
          <m:e>
            <m:r>
              <w:rPr>
                <w:rFonts w:ascii="Cambria Math" w:hAnsi="Cambria Math"/>
                <w:shd w:val="pct15" w:color="auto" w:fill="FFFFFF"/>
              </w:rPr>
              <m:t>P</m:t>
            </m:r>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in transmission occasion </w:t>
      </w:r>
      <m:oMath>
        <m:r>
          <w:rPr>
            <w:rFonts w:ascii="Cambria Math" w:hAnsi="Cambria Math"/>
            <w:shd w:val="pct15" w:color="auto" w:fill="FFFFFF"/>
          </w:rPr>
          <m:t>i</m:t>
        </m:r>
      </m:oMath>
      <w:r w:rsidRPr="007433E6">
        <w:rPr>
          <w:iCs/>
          <w:shd w:val="pct15" w:color="auto" w:fill="FFFFFF"/>
        </w:rPr>
        <w:t xml:space="preserve"> as defined in [8-1, TS 38.101-1] for FR1 </w:t>
      </w:r>
      <w:r w:rsidRPr="007433E6">
        <w:rPr>
          <w:shd w:val="pct15" w:color="auto" w:fill="FFFFFF"/>
          <w:lang w:val="en-US"/>
        </w:rPr>
        <w:t>a</w:t>
      </w:r>
      <w:r w:rsidRPr="006738FA">
        <w:rPr>
          <w:shd w:val="pct15" w:color="auto" w:fill="FFFFFF"/>
          <w:lang w:val="en-US"/>
        </w:rPr>
        <w:t>nd [8-2, TS 38.101-2]</w:t>
      </w:r>
      <w:r w:rsidRPr="006738FA">
        <w:rPr>
          <w:iCs/>
          <w:shd w:val="pct15" w:color="auto" w:fill="FFFFFF"/>
          <w:lang w:val="en-US"/>
        </w:rPr>
        <w:t xml:space="preserve"> </w:t>
      </w:r>
      <w:r w:rsidRPr="006738FA">
        <w:rPr>
          <w:iCs/>
          <w:shd w:val="pct15" w:color="auto" w:fill="FFFFFF"/>
        </w:rPr>
        <w:t xml:space="preserve">for FR2, the UE allocates power to </w:t>
      </w:r>
      <w:r w:rsidRPr="006738FA">
        <w:rPr>
          <w:shd w:val="pct15" w:color="auto" w:fill="FFFFFF"/>
        </w:rPr>
        <w:t>PUSCH/PUCCH/PRACH</w:t>
      </w:r>
      <w:r w:rsidRPr="006738FA">
        <w:rPr>
          <w:iCs/>
          <w:shd w:val="pct15" w:color="auto" w:fill="FFFFFF"/>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6738FA">
        <w:rPr>
          <w:iCs/>
          <w:shd w:val="pct15" w:color="auto" w:fill="FFFFFF"/>
        </w:rPr>
        <w:t xml:space="preserve"> for that frequency range in every symbol of transmission occasion </w:t>
      </w:r>
      <m:oMath>
        <m:r>
          <w:rPr>
            <w:rFonts w:ascii="Cambria Math" w:hAnsi="Cambria Math"/>
            <w:shd w:val="pct15" w:color="auto" w:fill="FFFFFF"/>
          </w:rPr>
          <m:t>i</m:t>
        </m:r>
      </m:oMath>
      <w:r w:rsidRPr="006738FA">
        <w:rPr>
          <w:iCs/>
          <w:shd w:val="pct15" w:color="auto" w:fill="FFFFFF"/>
        </w:rPr>
        <w:t xml:space="preserve">. For the purpose of power allocation in this clause, if a UE is provided </w:t>
      </w:r>
      <w:r w:rsidRPr="006738FA">
        <w:rPr>
          <w:i/>
          <w:iCs/>
          <w:shd w:val="pct15" w:color="auto" w:fill="FFFFFF"/>
        </w:rPr>
        <w:t>uci-MuxWithDiffPrio</w:t>
      </w:r>
      <w:r w:rsidRPr="006738FA">
        <w:rPr>
          <w:shd w:val="pct15" w:color="auto" w:fill="FFFFFF"/>
        </w:rPr>
        <w:t xml:space="preserve"> and the UE multiplexes HARQ-ACK information in a PUSCH, a priority index of the PUSCH is the larger of (a) the priority index of the PUSCH according to clause 9 and (b) the larger priority index of the HARQ-ACK information. </w:t>
      </w:r>
      <w:r w:rsidRPr="006738FA">
        <w:rPr>
          <w:iCs/>
          <w:shd w:val="pct15" w:color="auto" w:fill="FFFFFF"/>
        </w:rPr>
        <w:t>When determining a total transmit power for serving cells in a frequency range in a sym</w:t>
      </w:r>
      <w:r w:rsidRPr="00F25DD9">
        <w:rPr>
          <w:iCs/>
          <w:shd w:val="pct15" w:color="auto" w:fill="FFFFFF"/>
        </w:rPr>
        <w:t xml:space="preserve">bol of transmission occasion </w:t>
      </w:r>
      <m:oMath>
        <m:r>
          <w:rPr>
            <w:rFonts w:ascii="Cambria Math" w:hAnsi="Cambria Math"/>
            <w:shd w:val="pct15" w:color="auto" w:fill="FFFFFF"/>
          </w:rPr>
          <m:t>i</m:t>
        </m:r>
      </m:oMath>
      <w:r w:rsidRPr="00F25DD9">
        <w:rPr>
          <w:iCs/>
          <w:shd w:val="pct15" w:color="auto" w:fill="FFFFFF"/>
        </w:rPr>
        <w:t xml:space="preserve">, the UE does not include power for transmissions starting after the symbol of transmission occasion </w:t>
      </w:r>
      <m:oMath>
        <m:r>
          <w:rPr>
            <w:rFonts w:ascii="Cambria Math" w:hAnsi="Cambria Math"/>
            <w:shd w:val="pct15" w:color="auto" w:fill="FFFFFF"/>
          </w:rPr>
          <m:t>i</m:t>
        </m:r>
      </m:oMath>
      <w:r w:rsidRPr="00F25DD9">
        <w:rPr>
          <w:iCs/>
          <w:shd w:val="pct15" w:color="auto" w:fill="FFFFFF"/>
        </w:rPr>
        <w:t xml:space="preserve">. The total UE transmit power in a symbol of a slot is defined as the sum of the linear values of UE transmit powers for PUSCH, PUCCH, PRACH, and SRS in the symbol of the slot. </w:t>
      </w:r>
    </w:p>
    <w:p w14:paraId="73F49D9C" w14:textId="63938007" w:rsidR="00E124F1" w:rsidRPr="00E124F1" w:rsidRDefault="00E124F1" w:rsidP="006738FA">
      <w:r w:rsidRPr="00E124F1">
        <w:t>………………….</w:t>
      </w:r>
    </w:p>
    <w:p w14:paraId="77F7EE06" w14:textId="2526154A" w:rsidR="000A126F" w:rsidRPr="009C1368" w:rsidRDefault="006738FA" w:rsidP="00E424FB">
      <w:pPr>
        <w:rPr>
          <w:shd w:val="pct15" w:color="auto" w:fill="FFFFFF"/>
        </w:rPr>
      </w:pPr>
      <w:r w:rsidRPr="007433E6">
        <w:rPr>
          <w:shd w:val="pct15" w:color="auto" w:fill="FFFFFF"/>
        </w:rPr>
        <w:t xml:space="preserve">In case of same priority order and for operation with carrier aggregation, </w:t>
      </w:r>
      <w:r w:rsidRPr="007433E6">
        <w:rPr>
          <w:shd w:val="pct15" w:color="auto" w:fill="FFFFFF"/>
          <w:lang w:val="en-US"/>
        </w:rPr>
        <w:t xml:space="preserve">the UE prioritizes power allocation for </w:t>
      </w:r>
      <w:r w:rsidRPr="007433E6">
        <w:rPr>
          <w:shd w:val="pct15" w:color="auto" w:fill="FFFFFF"/>
        </w:rPr>
        <w:t>transmission</w:t>
      </w:r>
      <w:r w:rsidRPr="007433E6">
        <w:rPr>
          <w:shd w:val="pct15" w:color="auto" w:fill="FFFFFF"/>
          <w:lang w:val="en-US"/>
        </w:rPr>
        <w:t>s</w:t>
      </w:r>
      <w:r w:rsidRPr="007433E6">
        <w:rPr>
          <w:shd w:val="pct15" w:color="auto" w:fill="FFFFFF"/>
        </w:rPr>
        <w:t xml:space="preserve"> on the primary cell of the MCG or the SCG over transmission</w:t>
      </w:r>
      <w:r w:rsidRPr="007433E6">
        <w:rPr>
          <w:shd w:val="pct15" w:color="auto" w:fill="FFFFFF"/>
          <w:lang w:val="en-US"/>
        </w:rPr>
        <w:t>s</w:t>
      </w:r>
      <w:r w:rsidRPr="007433E6">
        <w:rPr>
          <w:shd w:val="pct15" w:color="auto" w:fill="FFFFFF"/>
        </w:rPr>
        <w:t xml:space="preserve"> on a secondary cell.</w:t>
      </w:r>
      <w:r w:rsidRPr="007433E6">
        <w:rPr>
          <w:shd w:val="pct15" w:color="auto" w:fill="FFFFFF"/>
          <w:lang w:val="en-US"/>
        </w:rPr>
        <w:t xml:space="preserve"> </w:t>
      </w:r>
      <w:r w:rsidRPr="007433E6">
        <w:rPr>
          <w:shd w:val="pct15" w:color="auto" w:fill="FFFFFF"/>
        </w:rPr>
        <w:t xml:space="preserve">In case of same priority order and for operation with two UL carriers, the </w:t>
      </w:r>
      <w:r w:rsidRPr="007433E6">
        <w:rPr>
          <w:shd w:val="pct15" w:color="auto" w:fill="FFFFFF"/>
          <w:lang w:val="en-US"/>
        </w:rPr>
        <w:t xml:space="preserve">UE prioritizes power allocation for transmissions on the </w:t>
      </w:r>
      <w:r w:rsidRPr="007433E6">
        <w:rPr>
          <w:shd w:val="pct15" w:color="auto" w:fill="FFFFFF"/>
        </w:rPr>
        <w:t>carrier</w:t>
      </w:r>
      <w:r w:rsidRPr="007433E6">
        <w:rPr>
          <w:shd w:val="pct15" w:color="auto" w:fill="FFFFFF"/>
          <w:lang w:val="en-US"/>
        </w:rPr>
        <w:t xml:space="preserve"> where the UE is configured to transmit PUCCH. </w:t>
      </w:r>
      <w:r w:rsidRPr="007433E6">
        <w:rPr>
          <w:shd w:val="pct15" w:color="auto" w:fill="FFFFFF"/>
        </w:rPr>
        <w:t xml:space="preserve">If </w:t>
      </w:r>
      <w:r w:rsidRPr="007433E6">
        <w:rPr>
          <w:iCs/>
          <w:shd w:val="pct15" w:color="auto" w:fill="FFFFFF"/>
        </w:rPr>
        <w:t>PUCCH</w:t>
      </w:r>
      <w:r w:rsidRPr="007433E6">
        <w:rPr>
          <w:shd w:val="pct15" w:color="auto" w:fill="FFFFFF"/>
        </w:rPr>
        <w:t xml:space="preserve"> is not configured for any of the </w:t>
      </w:r>
      <w:r w:rsidRPr="007433E6">
        <w:rPr>
          <w:iCs/>
          <w:shd w:val="pct15" w:color="auto" w:fill="FFFFFF"/>
        </w:rPr>
        <w:t xml:space="preserve">two UL carriers, the </w:t>
      </w:r>
      <w:r w:rsidRPr="007433E6">
        <w:rPr>
          <w:iCs/>
          <w:shd w:val="pct15" w:color="auto" w:fill="FFFFFF"/>
          <w:lang w:val="en-US"/>
        </w:rPr>
        <w:t>UE prioritizes power allocation for transmissions on</w:t>
      </w:r>
      <w:r w:rsidRPr="007433E6">
        <w:rPr>
          <w:shd w:val="pct15" w:color="auto" w:fill="FFFFFF"/>
        </w:rPr>
        <w:t xml:space="preserve"> the non-supplementary UL carrier.</w:t>
      </w:r>
    </w:p>
    <w:p w14:paraId="21015EAE" w14:textId="256742F8" w:rsidR="00C0366C" w:rsidRPr="001A5B28" w:rsidRDefault="00C0366C" w:rsidP="00E424FB">
      <w:pPr>
        <w:rPr>
          <w:rFonts w:asciiTheme="minorHAnsi" w:hAnsiTheme="minorHAnsi" w:cstheme="minorHAnsi"/>
        </w:rPr>
      </w:pPr>
      <w:bookmarkStart w:id="14" w:name="_Hlk141195199"/>
      <w:bookmarkStart w:id="15" w:name="_Hlk141198195"/>
      <w:bookmarkEnd w:id="13"/>
      <w:r w:rsidRPr="001A5B28">
        <w:rPr>
          <w:rFonts w:asciiTheme="minorHAnsi" w:hAnsiTheme="minorHAnsi" w:cstheme="minorHAnsi"/>
        </w:rPr>
        <w:t xml:space="preserve">According to TS 38.213, UE tends to allocate power as much as possible on PCC. If the total transmitted power does not </w:t>
      </w:r>
      <w:bookmarkEnd w:id="14"/>
      <w:r w:rsidRPr="001A5B28">
        <w:rPr>
          <w:rFonts w:asciiTheme="minorHAnsi" w:hAnsiTheme="minorHAnsi" w:cstheme="minorHAnsi"/>
        </w:rPr>
        <w:t xml:space="preserve">exceed the maximum output power that PCC can reach, then SCC will be dropped. For RAN5 </w:t>
      </w:r>
      <w:r w:rsidR="00872333" w:rsidRPr="001A5B28">
        <w:rPr>
          <w:rFonts w:asciiTheme="minorHAnsi" w:hAnsiTheme="minorHAnsi" w:cstheme="minorHAnsi"/>
        </w:rPr>
        <w:t xml:space="preserve">CA </w:t>
      </w:r>
      <w:r w:rsidRPr="001A5B28">
        <w:rPr>
          <w:rFonts w:asciiTheme="minorHAnsi" w:hAnsiTheme="minorHAnsi" w:cstheme="minorHAnsi"/>
        </w:rPr>
        <w:t xml:space="preserve">test cases, </w:t>
      </w:r>
      <w:r w:rsidR="00872333" w:rsidRPr="001A5B28">
        <w:rPr>
          <w:rFonts w:asciiTheme="minorHAnsi" w:hAnsiTheme="minorHAnsi" w:cstheme="minorHAnsi"/>
        </w:rPr>
        <w:t xml:space="preserve">we should try to avoid </w:t>
      </w:r>
      <w:r w:rsidRPr="001A5B28">
        <w:rPr>
          <w:rFonts w:asciiTheme="minorHAnsi" w:hAnsiTheme="minorHAnsi" w:cstheme="minorHAnsi"/>
        </w:rPr>
        <w:t>SCell dropping</w:t>
      </w:r>
      <w:r w:rsidR="00872333" w:rsidRPr="001A5B28">
        <w:rPr>
          <w:rFonts w:asciiTheme="minorHAnsi" w:hAnsiTheme="minorHAnsi" w:cstheme="minorHAnsi"/>
        </w:rPr>
        <w:t>. Whether SCell dropping occurs or not depends on the relationship between the upper limit of PCC configured power and lower limit of CA configured power.</w:t>
      </w:r>
    </w:p>
    <w:p w14:paraId="128A073A" w14:textId="3401AEE8" w:rsidR="00872333" w:rsidRPr="001A5B28" w:rsidRDefault="00872333" w:rsidP="00872333">
      <w:pPr>
        <w:rPr>
          <w:rFonts w:asciiTheme="minorHAnsi" w:hAnsiTheme="minorHAnsi" w:cstheme="minorHAnsi"/>
          <w:b/>
        </w:rPr>
      </w:pPr>
      <w:bookmarkStart w:id="16" w:name="_Hlk141198342"/>
      <w:bookmarkEnd w:id="15"/>
      <w:r w:rsidRPr="001A5B28">
        <w:rPr>
          <w:rFonts w:asciiTheme="minorHAnsi" w:hAnsiTheme="minorHAnsi" w:cstheme="minorHAnsi"/>
          <w:b/>
        </w:rPr>
        <w:t xml:space="preserve">Observation 3: </w:t>
      </w:r>
      <w:r w:rsidRPr="00760A70">
        <w:rPr>
          <w:rFonts w:asciiTheme="minorHAnsi" w:hAnsiTheme="minorHAnsi" w:cstheme="minorHAnsi"/>
        </w:rPr>
        <w:t>For inter-band CA, SCell dropping can be avoided when the Upper limit P</w:t>
      </w:r>
      <w:r w:rsidRPr="00760A70">
        <w:rPr>
          <w:rFonts w:asciiTheme="minorHAnsi" w:hAnsiTheme="minorHAnsi" w:cstheme="minorHAnsi"/>
          <w:vertAlign w:val="subscript"/>
        </w:rPr>
        <w:t>CMAX_H, Pcell</w:t>
      </w:r>
      <w:r w:rsidRPr="00760A70">
        <w:rPr>
          <w:rFonts w:asciiTheme="minorHAnsi" w:hAnsiTheme="minorHAnsi" w:cstheme="minorHAnsi"/>
        </w:rPr>
        <w:t xml:space="preserve"> is </w:t>
      </w:r>
      <w:r w:rsidR="00A92141">
        <w:rPr>
          <w:rFonts w:asciiTheme="minorHAnsi" w:hAnsiTheme="minorHAnsi" w:cstheme="minorHAnsi"/>
        </w:rPr>
        <w:t>lower</w:t>
      </w:r>
      <w:r w:rsidRPr="00760A70">
        <w:rPr>
          <w:rFonts w:asciiTheme="minorHAnsi" w:hAnsiTheme="minorHAnsi" w:cstheme="minorHAnsi"/>
        </w:rPr>
        <w:t xml:space="preserve"> than</w:t>
      </w:r>
      <w:r w:rsidRPr="00760A70">
        <w:rPr>
          <w:rFonts w:asciiTheme="minorHAnsi" w:hAnsiTheme="minorHAnsi" w:cstheme="minorHAnsi"/>
          <w:vertAlign w:val="subscript"/>
        </w:rPr>
        <w:t xml:space="preserve"> </w:t>
      </w:r>
      <w:r w:rsidRPr="00760A70">
        <w:rPr>
          <w:rFonts w:asciiTheme="minorHAnsi" w:hAnsiTheme="minorHAnsi" w:cstheme="minorHAnsi"/>
        </w:rPr>
        <w:t>the Lower limit P</w:t>
      </w:r>
      <w:r w:rsidRPr="00760A70">
        <w:rPr>
          <w:rFonts w:asciiTheme="minorHAnsi" w:hAnsiTheme="minorHAnsi" w:cstheme="minorHAnsi"/>
          <w:vertAlign w:val="subscript"/>
        </w:rPr>
        <w:t>CMAX_L, CA</w:t>
      </w:r>
      <w:r w:rsidRPr="00760A70">
        <w:rPr>
          <w:rFonts w:asciiTheme="minorHAnsi" w:hAnsiTheme="minorHAnsi" w:cstheme="minorHAnsi"/>
        </w:rPr>
        <w:t>.</w:t>
      </w:r>
    </w:p>
    <w:bookmarkEnd w:id="16"/>
    <w:p w14:paraId="442A514B" w14:textId="5322015F" w:rsidR="00FE4034" w:rsidRPr="00872333" w:rsidRDefault="000965DD" w:rsidP="00E424FB">
      <w:pPr>
        <w:pStyle w:val="2"/>
        <w:spacing w:after="240"/>
        <w:rPr>
          <w:rFonts w:eastAsiaTheme="minorEastAsia"/>
          <w:lang w:eastAsia="zh-CN"/>
        </w:rPr>
      </w:pPr>
      <w:r>
        <w:t xml:space="preserve">MPR test </w:t>
      </w:r>
      <w:r w:rsidR="00B86FEE">
        <w:t>requirements analysis</w:t>
      </w:r>
    </w:p>
    <w:p w14:paraId="3E9BEDBF" w14:textId="1E8AB2E4" w:rsidR="006F57B9" w:rsidRPr="001A5B28" w:rsidRDefault="008A63EC" w:rsidP="001A5B28">
      <w:pPr>
        <w:jc w:val="both"/>
        <w:rPr>
          <w:rFonts w:asciiTheme="minorHAnsi" w:eastAsia="Times New Roman" w:hAnsiTheme="minorHAnsi" w:cstheme="minorHAnsi"/>
          <w:lang w:eastAsia="en-GB"/>
        </w:rPr>
      </w:pPr>
      <w:r w:rsidRPr="001A5B28">
        <w:rPr>
          <w:rFonts w:asciiTheme="minorHAnsi" w:hAnsiTheme="minorHAnsi" w:cstheme="minorHAnsi"/>
        </w:rPr>
        <w:t xml:space="preserve">In TS 38.521-1 6.2A.2.1 </w:t>
      </w:r>
      <w:r w:rsidRPr="001A5B28">
        <w:rPr>
          <w:rFonts w:asciiTheme="minorHAnsi" w:eastAsia="Times New Roman" w:hAnsiTheme="minorHAnsi" w:cstheme="minorHAnsi"/>
          <w:lang w:eastAsia="en-GB"/>
        </w:rPr>
        <w:t xml:space="preserve">UE maximum output power reduction for CA (2UL CA), the test requirements are calculated based on </w:t>
      </w:r>
      <w:r w:rsidR="00A303DE" w:rsidRPr="001A5B28">
        <w:rPr>
          <w:rFonts w:asciiTheme="minorHAnsi" w:eastAsia="Times New Roman" w:hAnsiTheme="minorHAnsi" w:cstheme="minorHAnsi"/>
          <w:lang w:eastAsia="en-GB"/>
        </w:rPr>
        <w:t>the assumption that</w:t>
      </w:r>
      <w:r w:rsidR="00A303DE" w:rsidRPr="00F62D60">
        <w:rPr>
          <w:rFonts w:asciiTheme="minorHAnsi" w:eastAsia="Times New Roman" w:hAnsiTheme="minorHAnsi" w:cstheme="minorHAnsi"/>
          <w:lang w:eastAsia="en-GB"/>
        </w:rPr>
        <w:t xml:space="preserve"> </w:t>
      </w:r>
      <w:r w:rsidR="005425E1">
        <w:rPr>
          <w:rFonts w:asciiTheme="minorHAnsi" w:eastAsia="Times New Roman" w:hAnsiTheme="minorHAnsi" w:cstheme="minorHAnsi"/>
          <w:lang w:eastAsia="en-GB"/>
        </w:rPr>
        <w:t>p-Max</w:t>
      </w:r>
      <w:r w:rsidR="00A303DE" w:rsidRPr="001A5B28">
        <w:rPr>
          <w:rFonts w:asciiTheme="minorHAnsi" w:eastAsia="Times New Roman" w:hAnsiTheme="minorHAnsi" w:cstheme="minorHAnsi"/>
          <w:lang w:eastAsia="en-GB"/>
        </w:rPr>
        <w:t xml:space="preserve"> are not configured.</w:t>
      </w:r>
      <w:r w:rsidR="00954E5D" w:rsidRPr="001A5B28">
        <w:rPr>
          <w:rFonts w:asciiTheme="minorHAnsi" w:eastAsia="Times New Roman" w:hAnsiTheme="minorHAnsi" w:cstheme="minorHAnsi"/>
          <w:lang w:eastAsia="en-GB"/>
        </w:rPr>
        <w:t xml:space="preserve"> In other words, the lower limit of UE output power for inter-band CA </w:t>
      </w:r>
      <w:r w:rsidR="00E66939" w:rsidRPr="001A5B28">
        <w:rPr>
          <w:rFonts w:asciiTheme="minorHAnsi" w:eastAsia="Times New Roman" w:hAnsiTheme="minorHAnsi" w:cstheme="minorHAnsi"/>
          <w:lang w:eastAsia="en-GB"/>
        </w:rPr>
        <w:t>is</w:t>
      </w:r>
      <w:r w:rsidR="00E424FB" w:rsidRPr="001A5B28">
        <w:rPr>
          <w:rFonts w:asciiTheme="minorHAnsi" w:eastAsia="Times New Roman" w:hAnsiTheme="minorHAnsi" w:cstheme="minorHAnsi"/>
          <w:lang w:eastAsia="en-GB"/>
        </w:rPr>
        <w:t xml:space="preserve"> mainly </w:t>
      </w:r>
      <w:r w:rsidR="00347DD0" w:rsidRPr="001A5B28">
        <w:rPr>
          <w:rFonts w:asciiTheme="minorHAnsi" w:eastAsia="Times New Roman" w:hAnsiTheme="minorHAnsi" w:cstheme="minorHAnsi"/>
          <w:lang w:eastAsia="en-GB"/>
        </w:rPr>
        <w:t>limited</w:t>
      </w:r>
      <w:r w:rsidR="00954E5D" w:rsidRPr="001A5B28">
        <w:rPr>
          <w:rFonts w:asciiTheme="minorHAnsi" w:eastAsia="Times New Roman" w:hAnsiTheme="minorHAnsi" w:cstheme="minorHAnsi"/>
          <w:lang w:eastAsia="en-GB"/>
        </w:rPr>
        <w:t xml:space="preserve"> by MPR value and tolerance</w:t>
      </w:r>
      <w:r w:rsidR="00B013A8" w:rsidRPr="001A5B28">
        <w:rPr>
          <w:rFonts w:asciiTheme="minorHAnsi" w:eastAsia="Times New Roman" w:hAnsiTheme="minorHAnsi" w:cstheme="minorHAnsi"/>
          <w:lang w:eastAsia="en-GB"/>
        </w:rPr>
        <w:t xml:space="preserve"> </w:t>
      </w:r>
      <w:r w:rsidR="00954E5D" w:rsidRPr="001A5B28">
        <w:rPr>
          <w:rFonts w:asciiTheme="minorHAnsi" w:eastAsia="Times New Roman" w:hAnsiTheme="minorHAnsi" w:cstheme="minorHAnsi"/>
          <w:lang w:eastAsia="en-GB"/>
        </w:rPr>
        <w:t xml:space="preserve">without consideration of </w:t>
      </w:r>
      <w:r w:rsidR="005425E1">
        <w:rPr>
          <w:rFonts w:asciiTheme="minorHAnsi" w:eastAsia="Times New Roman" w:hAnsiTheme="minorHAnsi" w:cstheme="minorHAnsi"/>
          <w:i/>
          <w:lang w:eastAsia="en-GB"/>
        </w:rPr>
        <w:t>p-Max</w:t>
      </w:r>
      <w:r w:rsidR="00E66939" w:rsidRPr="001A5B28">
        <w:rPr>
          <w:rFonts w:asciiTheme="minorHAnsi" w:eastAsia="Times New Roman" w:hAnsiTheme="minorHAnsi" w:cstheme="minorHAnsi"/>
          <w:lang w:eastAsia="en-GB"/>
        </w:rPr>
        <w:t xml:space="preserve">, as shown in Table </w:t>
      </w:r>
      <w:r w:rsidR="00E66939" w:rsidRPr="001A5B28">
        <w:rPr>
          <w:rFonts w:asciiTheme="minorHAnsi" w:hAnsiTheme="minorHAnsi" w:cstheme="minorHAnsi"/>
        </w:rPr>
        <w:t>6.2A.2.1.5-1.</w:t>
      </w:r>
    </w:p>
    <w:p w14:paraId="7EFC876F" w14:textId="77777777" w:rsidR="006F57B9" w:rsidRPr="00500E12" w:rsidRDefault="006F57B9" w:rsidP="006F57B9">
      <w:pPr>
        <w:pStyle w:val="TH"/>
      </w:pPr>
      <w:bookmarkStart w:id="17" w:name="_Hlk137199946"/>
      <w:r w:rsidRPr="00500E12">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6F57B9" w:rsidRPr="00500E12" w14:paraId="4F4B793C" w14:textId="77777777" w:rsidTr="008A63EC">
        <w:trPr>
          <w:trHeight w:val="274"/>
          <w:jc w:val="center"/>
        </w:trPr>
        <w:tc>
          <w:tcPr>
            <w:tcW w:w="988" w:type="dxa"/>
            <w:tcBorders>
              <w:bottom w:val="nil"/>
            </w:tcBorders>
            <w:shd w:val="clear" w:color="auto" w:fill="auto"/>
            <w:vAlign w:val="center"/>
          </w:tcPr>
          <w:p w14:paraId="38E49F5E" w14:textId="77777777" w:rsidR="006F57B9" w:rsidRPr="00500E12" w:rsidRDefault="006F57B9" w:rsidP="00A95F0E">
            <w:pPr>
              <w:pStyle w:val="TAH"/>
            </w:pPr>
            <w:r w:rsidRPr="00500E12">
              <w:t>Test ID</w:t>
            </w:r>
          </w:p>
        </w:tc>
        <w:tc>
          <w:tcPr>
            <w:tcW w:w="1134" w:type="dxa"/>
            <w:tcBorders>
              <w:bottom w:val="nil"/>
            </w:tcBorders>
            <w:shd w:val="clear" w:color="auto" w:fill="auto"/>
            <w:vAlign w:val="center"/>
          </w:tcPr>
          <w:p w14:paraId="35C29E4F" w14:textId="77777777" w:rsidR="006F57B9" w:rsidRPr="00500E12" w:rsidRDefault="006F57B9" w:rsidP="00A95F0E">
            <w:pPr>
              <w:pStyle w:val="TAH"/>
              <w:rPr>
                <w:vertAlign w:val="subscript"/>
              </w:rPr>
            </w:pPr>
            <w:r w:rsidRPr="00500E12">
              <w:t>P</w:t>
            </w:r>
            <w:r w:rsidRPr="00500E12">
              <w:rPr>
                <w:vertAlign w:val="subscript"/>
              </w:rPr>
              <w:t>PowerClass</w:t>
            </w:r>
          </w:p>
          <w:p w14:paraId="06400948" w14:textId="77777777" w:rsidR="006F57B9" w:rsidRPr="00500E12" w:rsidRDefault="006F57B9" w:rsidP="00A95F0E">
            <w:pPr>
              <w:pStyle w:val="TAH"/>
            </w:pPr>
            <w:r w:rsidRPr="00500E12">
              <w:t>(dBm)</w:t>
            </w:r>
          </w:p>
        </w:tc>
        <w:tc>
          <w:tcPr>
            <w:tcW w:w="2268" w:type="dxa"/>
            <w:gridSpan w:val="2"/>
            <w:shd w:val="clear" w:color="auto" w:fill="auto"/>
            <w:vAlign w:val="center"/>
          </w:tcPr>
          <w:p w14:paraId="61B0B4B2" w14:textId="77777777" w:rsidR="006F57B9" w:rsidRPr="00500E12" w:rsidRDefault="006F57B9" w:rsidP="00A95F0E">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5310EA94" w14:textId="77777777" w:rsidR="006F57B9" w:rsidRPr="00500E12" w:rsidRDefault="006F57B9" w:rsidP="00A95F0E">
            <w:pPr>
              <w:pStyle w:val="TAH"/>
            </w:pPr>
            <w:r w:rsidRPr="00500E12">
              <w:t>ΔT</w:t>
            </w:r>
            <w:r w:rsidRPr="00500E12">
              <w:rPr>
                <w:vertAlign w:val="subscript"/>
              </w:rPr>
              <w:t xml:space="preserve">C,c </w:t>
            </w:r>
            <w:r w:rsidRPr="00500E12">
              <w:t>(dB)</w:t>
            </w:r>
          </w:p>
        </w:tc>
        <w:tc>
          <w:tcPr>
            <w:tcW w:w="1134" w:type="dxa"/>
            <w:tcBorders>
              <w:bottom w:val="nil"/>
            </w:tcBorders>
            <w:shd w:val="clear" w:color="auto" w:fill="auto"/>
            <w:vAlign w:val="center"/>
          </w:tcPr>
          <w:p w14:paraId="4B040868" w14:textId="77777777" w:rsidR="006F57B9" w:rsidRPr="00500E12" w:rsidRDefault="006F57B9" w:rsidP="00A95F0E">
            <w:pPr>
              <w:pStyle w:val="TAH"/>
              <w:rPr>
                <w:vertAlign w:val="subscript"/>
              </w:rPr>
            </w:pPr>
            <w:r w:rsidRPr="00500E12">
              <w:t>T</w:t>
            </w:r>
            <w:r w:rsidRPr="00500E12">
              <w:rPr>
                <w:vertAlign w:val="subscript"/>
              </w:rPr>
              <w:t>L</w:t>
            </w:r>
          </w:p>
          <w:p w14:paraId="74C3530C" w14:textId="77777777" w:rsidR="006F57B9" w:rsidRPr="00500E12" w:rsidRDefault="006F57B9" w:rsidP="00A95F0E">
            <w:pPr>
              <w:pStyle w:val="TAH"/>
            </w:pPr>
            <w:r w:rsidRPr="00500E12">
              <w:t>(dB)</w:t>
            </w:r>
          </w:p>
        </w:tc>
        <w:tc>
          <w:tcPr>
            <w:tcW w:w="1134" w:type="dxa"/>
            <w:tcBorders>
              <w:bottom w:val="nil"/>
            </w:tcBorders>
            <w:shd w:val="clear" w:color="auto" w:fill="auto"/>
            <w:vAlign w:val="center"/>
          </w:tcPr>
          <w:p w14:paraId="0455E854" w14:textId="77777777" w:rsidR="006F57B9" w:rsidRPr="00500E12" w:rsidRDefault="006F57B9" w:rsidP="00A95F0E">
            <w:pPr>
              <w:pStyle w:val="TAH"/>
              <w:rPr>
                <w:vertAlign w:val="subscript"/>
              </w:rPr>
            </w:pPr>
            <w:r w:rsidRPr="00500E12">
              <w:t>P</w:t>
            </w:r>
            <w:r w:rsidRPr="00500E12">
              <w:rPr>
                <w:vertAlign w:val="subscript"/>
              </w:rPr>
              <w:t>CMAX_L</w:t>
            </w:r>
          </w:p>
          <w:p w14:paraId="6EBE8075" w14:textId="77777777" w:rsidR="006F57B9" w:rsidRPr="00500E12" w:rsidRDefault="006F57B9" w:rsidP="00A95F0E">
            <w:pPr>
              <w:pStyle w:val="TAH"/>
              <w:rPr>
                <w:vertAlign w:val="subscript"/>
              </w:rPr>
            </w:pPr>
            <w:r w:rsidRPr="00500E12">
              <w:t>(dBm)</w:t>
            </w:r>
          </w:p>
        </w:tc>
        <w:tc>
          <w:tcPr>
            <w:tcW w:w="1367" w:type="dxa"/>
            <w:tcBorders>
              <w:bottom w:val="nil"/>
            </w:tcBorders>
            <w:shd w:val="clear" w:color="auto" w:fill="auto"/>
            <w:vAlign w:val="center"/>
          </w:tcPr>
          <w:p w14:paraId="1D52ED36" w14:textId="77777777" w:rsidR="006F57B9" w:rsidRPr="00500E12" w:rsidRDefault="006F57B9" w:rsidP="00A95F0E">
            <w:pPr>
              <w:pStyle w:val="TAH"/>
            </w:pPr>
            <w:r w:rsidRPr="00500E12">
              <w:t>T</w:t>
            </w:r>
            <w:r w:rsidRPr="00500E12">
              <w:rPr>
                <w:vertAlign w:val="subscript"/>
              </w:rPr>
              <w:t>LOW</w:t>
            </w:r>
            <w:r w:rsidRPr="00500E12">
              <w:t>(P</w:t>
            </w:r>
            <w:r w:rsidRPr="00500E12">
              <w:rPr>
                <w:vertAlign w:val="subscript"/>
              </w:rPr>
              <w:t>CMAX_L</w:t>
            </w:r>
            <w:r w:rsidRPr="00500E12">
              <w:t>)</w:t>
            </w:r>
          </w:p>
          <w:p w14:paraId="1162E8E4" w14:textId="77777777" w:rsidR="006F57B9" w:rsidRPr="00500E12" w:rsidRDefault="006F57B9" w:rsidP="00A95F0E">
            <w:pPr>
              <w:pStyle w:val="TAH"/>
            </w:pPr>
            <w:r w:rsidRPr="00500E12">
              <w:t>(dB)</w:t>
            </w:r>
          </w:p>
        </w:tc>
        <w:tc>
          <w:tcPr>
            <w:tcW w:w="1610" w:type="dxa"/>
            <w:tcBorders>
              <w:bottom w:val="nil"/>
            </w:tcBorders>
            <w:shd w:val="clear" w:color="auto" w:fill="auto"/>
            <w:vAlign w:val="center"/>
          </w:tcPr>
          <w:p w14:paraId="1A8D361E" w14:textId="77777777" w:rsidR="006F57B9" w:rsidRPr="00500E12" w:rsidRDefault="006F57B9" w:rsidP="00A95F0E">
            <w:pPr>
              <w:pStyle w:val="TAH"/>
            </w:pPr>
            <w:r w:rsidRPr="00500E12">
              <w:t>Upper limit</w:t>
            </w:r>
          </w:p>
          <w:p w14:paraId="3661D4B9" w14:textId="77777777" w:rsidR="006F57B9" w:rsidRPr="00500E12" w:rsidRDefault="006F57B9" w:rsidP="00A95F0E">
            <w:pPr>
              <w:pStyle w:val="TAH"/>
            </w:pPr>
            <w:r w:rsidRPr="00500E12">
              <w:t>(dBm)</w:t>
            </w:r>
          </w:p>
        </w:tc>
        <w:tc>
          <w:tcPr>
            <w:tcW w:w="2132" w:type="dxa"/>
            <w:tcBorders>
              <w:bottom w:val="nil"/>
            </w:tcBorders>
            <w:shd w:val="clear" w:color="auto" w:fill="auto"/>
            <w:vAlign w:val="center"/>
          </w:tcPr>
          <w:p w14:paraId="622A7D0B" w14:textId="77777777" w:rsidR="006F57B9" w:rsidRPr="00500E12" w:rsidRDefault="006F57B9" w:rsidP="00A95F0E">
            <w:pPr>
              <w:pStyle w:val="TAH"/>
            </w:pPr>
            <w:r w:rsidRPr="00500E12">
              <w:t>Lower limit</w:t>
            </w:r>
          </w:p>
          <w:p w14:paraId="130C05E9" w14:textId="77777777" w:rsidR="006F57B9" w:rsidRPr="00500E12" w:rsidRDefault="006F57B9" w:rsidP="00A95F0E">
            <w:pPr>
              <w:pStyle w:val="TAH"/>
            </w:pPr>
            <w:r w:rsidRPr="00500E12">
              <w:t>(dBm)</w:t>
            </w:r>
          </w:p>
        </w:tc>
      </w:tr>
      <w:tr w:rsidR="006F57B9" w:rsidRPr="00500E12" w14:paraId="4A7EE5D6" w14:textId="77777777" w:rsidTr="008A63EC">
        <w:trPr>
          <w:jc w:val="center"/>
        </w:trPr>
        <w:tc>
          <w:tcPr>
            <w:tcW w:w="988" w:type="dxa"/>
            <w:tcBorders>
              <w:top w:val="nil"/>
            </w:tcBorders>
            <w:shd w:val="clear" w:color="auto" w:fill="auto"/>
            <w:vAlign w:val="center"/>
          </w:tcPr>
          <w:p w14:paraId="1D76D87A" w14:textId="77777777" w:rsidR="006F57B9" w:rsidRPr="00500E12" w:rsidRDefault="006F57B9" w:rsidP="00A95F0E">
            <w:pPr>
              <w:pStyle w:val="TAH"/>
            </w:pPr>
          </w:p>
        </w:tc>
        <w:tc>
          <w:tcPr>
            <w:tcW w:w="1134" w:type="dxa"/>
            <w:tcBorders>
              <w:top w:val="nil"/>
            </w:tcBorders>
            <w:shd w:val="clear" w:color="auto" w:fill="auto"/>
            <w:vAlign w:val="center"/>
          </w:tcPr>
          <w:p w14:paraId="735B8673" w14:textId="77777777" w:rsidR="006F57B9" w:rsidRPr="00500E12" w:rsidRDefault="006F57B9" w:rsidP="00A95F0E">
            <w:pPr>
              <w:pStyle w:val="TAH"/>
            </w:pPr>
          </w:p>
        </w:tc>
        <w:tc>
          <w:tcPr>
            <w:tcW w:w="1281" w:type="dxa"/>
            <w:shd w:val="clear" w:color="auto" w:fill="auto"/>
            <w:vAlign w:val="center"/>
          </w:tcPr>
          <w:p w14:paraId="1941EA95" w14:textId="77777777" w:rsidR="006F57B9" w:rsidRPr="00500E12" w:rsidRDefault="006F57B9" w:rsidP="00A95F0E">
            <w:pPr>
              <w:pStyle w:val="TAH"/>
            </w:pPr>
            <w:r w:rsidRPr="00500E12">
              <w:t>PCC</w:t>
            </w:r>
          </w:p>
        </w:tc>
        <w:tc>
          <w:tcPr>
            <w:tcW w:w="987" w:type="dxa"/>
            <w:shd w:val="clear" w:color="auto" w:fill="auto"/>
            <w:vAlign w:val="center"/>
          </w:tcPr>
          <w:p w14:paraId="10D112E6" w14:textId="77777777" w:rsidR="006F57B9" w:rsidRPr="00500E12" w:rsidRDefault="006F57B9" w:rsidP="00A95F0E">
            <w:pPr>
              <w:pStyle w:val="TAH"/>
            </w:pPr>
            <w:r w:rsidRPr="00500E12">
              <w:t>SCC</w:t>
            </w:r>
          </w:p>
        </w:tc>
        <w:tc>
          <w:tcPr>
            <w:tcW w:w="1275" w:type="dxa"/>
            <w:shd w:val="clear" w:color="auto" w:fill="auto"/>
            <w:vAlign w:val="center"/>
          </w:tcPr>
          <w:p w14:paraId="3FCEC0F2" w14:textId="77777777" w:rsidR="006F57B9" w:rsidRPr="00500E12" w:rsidRDefault="006F57B9" w:rsidP="00A95F0E">
            <w:pPr>
              <w:pStyle w:val="TAH"/>
            </w:pPr>
            <w:r w:rsidRPr="00500E12">
              <w:t>PCC</w:t>
            </w:r>
          </w:p>
        </w:tc>
        <w:tc>
          <w:tcPr>
            <w:tcW w:w="1134" w:type="dxa"/>
            <w:shd w:val="clear" w:color="auto" w:fill="auto"/>
            <w:vAlign w:val="center"/>
          </w:tcPr>
          <w:p w14:paraId="79CCD103" w14:textId="77777777" w:rsidR="006F57B9" w:rsidRPr="00500E12" w:rsidRDefault="006F57B9" w:rsidP="00A95F0E">
            <w:pPr>
              <w:pStyle w:val="TAH"/>
            </w:pPr>
            <w:r w:rsidRPr="00500E12">
              <w:t>SCC</w:t>
            </w:r>
          </w:p>
        </w:tc>
        <w:tc>
          <w:tcPr>
            <w:tcW w:w="1134" w:type="dxa"/>
            <w:tcBorders>
              <w:top w:val="nil"/>
            </w:tcBorders>
            <w:shd w:val="clear" w:color="auto" w:fill="auto"/>
            <w:vAlign w:val="center"/>
          </w:tcPr>
          <w:p w14:paraId="417B5CC5" w14:textId="77777777" w:rsidR="006F57B9" w:rsidRPr="00500E12" w:rsidRDefault="006F57B9" w:rsidP="00A95F0E">
            <w:pPr>
              <w:pStyle w:val="TH"/>
            </w:pPr>
          </w:p>
        </w:tc>
        <w:tc>
          <w:tcPr>
            <w:tcW w:w="1134" w:type="dxa"/>
            <w:tcBorders>
              <w:top w:val="nil"/>
            </w:tcBorders>
            <w:shd w:val="clear" w:color="auto" w:fill="auto"/>
            <w:vAlign w:val="center"/>
          </w:tcPr>
          <w:p w14:paraId="34A2D4FF" w14:textId="77777777" w:rsidR="006F57B9" w:rsidRPr="00500E12" w:rsidRDefault="006F57B9" w:rsidP="00A95F0E">
            <w:pPr>
              <w:pStyle w:val="TH"/>
            </w:pPr>
          </w:p>
        </w:tc>
        <w:tc>
          <w:tcPr>
            <w:tcW w:w="1367" w:type="dxa"/>
            <w:tcBorders>
              <w:top w:val="nil"/>
            </w:tcBorders>
            <w:shd w:val="clear" w:color="auto" w:fill="auto"/>
          </w:tcPr>
          <w:p w14:paraId="65D215E6" w14:textId="77777777" w:rsidR="006F57B9" w:rsidRPr="00500E12" w:rsidRDefault="006F57B9" w:rsidP="00A95F0E">
            <w:pPr>
              <w:pStyle w:val="TH"/>
            </w:pPr>
          </w:p>
        </w:tc>
        <w:tc>
          <w:tcPr>
            <w:tcW w:w="1610" w:type="dxa"/>
            <w:tcBorders>
              <w:top w:val="nil"/>
            </w:tcBorders>
            <w:shd w:val="clear" w:color="auto" w:fill="auto"/>
            <w:vAlign w:val="center"/>
          </w:tcPr>
          <w:p w14:paraId="479EFB89" w14:textId="77777777" w:rsidR="006F57B9" w:rsidRPr="00500E12" w:rsidRDefault="006F57B9" w:rsidP="00A95F0E">
            <w:pPr>
              <w:pStyle w:val="TH"/>
            </w:pPr>
          </w:p>
        </w:tc>
        <w:tc>
          <w:tcPr>
            <w:tcW w:w="2132" w:type="dxa"/>
            <w:tcBorders>
              <w:top w:val="nil"/>
            </w:tcBorders>
            <w:shd w:val="clear" w:color="auto" w:fill="auto"/>
            <w:vAlign w:val="center"/>
          </w:tcPr>
          <w:p w14:paraId="39248E96" w14:textId="77777777" w:rsidR="006F57B9" w:rsidRPr="00500E12" w:rsidRDefault="006F57B9" w:rsidP="00A95F0E">
            <w:pPr>
              <w:pStyle w:val="TH"/>
            </w:pPr>
          </w:p>
        </w:tc>
      </w:tr>
      <w:tr w:rsidR="006F57B9" w:rsidRPr="00500E12" w14:paraId="548F3C23" w14:textId="77777777" w:rsidTr="008A63EC">
        <w:trPr>
          <w:trHeight w:val="216"/>
          <w:jc w:val="center"/>
        </w:trPr>
        <w:tc>
          <w:tcPr>
            <w:tcW w:w="988" w:type="dxa"/>
            <w:shd w:val="clear" w:color="auto" w:fill="auto"/>
            <w:vAlign w:val="center"/>
          </w:tcPr>
          <w:p w14:paraId="01441850" w14:textId="77777777" w:rsidR="006F57B9" w:rsidRPr="00B013A8" w:rsidRDefault="006F57B9" w:rsidP="00A95F0E">
            <w:pPr>
              <w:pStyle w:val="TAC"/>
            </w:pPr>
            <w:r w:rsidRPr="00B013A8">
              <w:t>1</w:t>
            </w:r>
          </w:p>
        </w:tc>
        <w:tc>
          <w:tcPr>
            <w:tcW w:w="1134" w:type="dxa"/>
            <w:shd w:val="clear" w:color="auto" w:fill="auto"/>
            <w:vAlign w:val="center"/>
          </w:tcPr>
          <w:p w14:paraId="2C65792D" w14:textId="77777777" w:rsidR="006F57B9" w:rsidRPr="00B013A8" w:rsidRDefault="006F57B9" w:rsidP="00A95F0E">
            <w:pPr>
              <w:pStyle w:val="TAC"/>
            </w:pPr>
            <w:r w:rsidRPr="00B013A8">
              <w:t>23</w:t>
            </w:r>
          </w:p>
        </w:tc>
        <w:tc>
          <w:tcPr>
            <w:tcW w:w="1281" w:type="dxa"/>
            <w:shd w:val="clear" w:color="auto" w:fill="auto"/>
            <w:vAlign w:val="center"/>
          </w:tcPr>
          <w:p w14:paraId="4BE66B18" w14:textId="77777777" w:rsidR="006F57B9" w:rsidRPr="00B013A8" w:rsidRDefault="006F57B9" w:rsidP="00A95F0E">
            <w:pPr>
              <w:pStyle w:val="TAC"/>
            </w:pPr>
            <w:r w:rsidRPr="00B013A8">
              <w:t>0.2</w:t>
            </w:r>
          </w:p>
        </w:tc>
        <w:tc>
          <w:tcPr>
            <w:tcW w:w="987" w:type="dxa"/>
            <w:shd w:val="clear" w:color="auto" w:fill="auto"/>
            <w:vAlign w:val="center"/>
          </w:tcPr>
          <w:p w14:paraId="61A76274" w14:textId="77777777" w:rsidR="006F57B9" w:rsidRPr="00B013A8" w:rsidRDefault="006F57B9" w:rsidP="00A95F0E">
            <w:pPr>
              <w:pStyle w:val="TAC"/>
            </w:pPr>
            <w:r w:rsidRPr="00B013A8">
              <w:t>0.2</w:t>
            </w:r>
          </w:p>
        </w:tc>
        <w:tc>
          <w:tcPr>
            <w:tcW w:w="1275" w:type="dxa"/>
            <w:shd w:val="clear" w:color="auto" w:fill="auto"/>
            <w:vAlign w:val="center"/>
          </w:tcPr>
          <w:p w14:paraId="6D78DF7E" w14:textId="77777777" w:rsidR="006F57B9" w:rsidRPr="00B013A8" w:rsidRDefault="006F57B9" w:rsidP="00A95F0E">
            <w:pPr>
              <w:pStyle w:val="TAC"/>
              <w:rPr>
                <w:vertAlign w:val="superscript"/>
              </w:rPr>
            </w:pPr>
            <w:r w:rsidRPr="00B013A8">
              <w:t>0 (1.5</w:t>
            </w:r>
            <w:r w:rsidRPr="00B013A8">
              <w:rPr>
                <w:vertAlign w:val="superscript"/>
              </w:rPr>
              <w:t>2</w:t>
            </w:r>
            <w:r w:rsidRPr="00B013A8">
              <w:t>)</w:t>
            </w:r>
          </w:p>
        </w:tc>
        <w:tc>
          <w:tcPr>
            <w:tcW w:w="1134" w:type="dxa"/>
            <w:shd w:val="clear" w:color="auto" w:fill="auto"/>
            <w:vAlign w:val="center"/>
          </w:tcPr>
          <w:p w14:paraId="5122DF6E"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41E26623" w14:textId="77777777" w:rsidR="006F57B9" w:rsidRPr="00B013A8" w:rsidRDefault="006F57B9" w:rsidP="00A95F0E">
            <w:pPr>
              <w:pStyle w:val="TAC"/>
              <w:rPr>
                <w:vertAlign w:val="superscript"/>
              </w:rPr>
            </w:pPr>
            <w:r w:rsidRPr="00B013A8">
              <w:t xml:space="preserve">3 </w:t>
            </w:r>
          </w:p>
        </w:tc>
        <w:tc>
          <w:tcPr>
            <w:tcW w:w="1134" w:type="dxa"/>
            <w:shd w:val="clear" w:color="auto" w:fill="auto"/>
            <w:vAlign w:val="center"/>
          </w:tcPr>
          <w:p w14:paraId="25752B20" w14:textId="77777777" w:rsidR="006F57B9" w:rsidRPr="00B013A8" w:rsidRDefault="006F57B9" w:rsidP="00A95F0E">
            <w:pPr>
              <w:pStyle w:val="TAC"/>
            </w:pPr>
            <w:r w:rsidRPr="00B013A8">
              <w:t>23</w:t>
            </w:r>
          </w:p>
        </w:tc>
        <w:tc>
          <w:tcPr>
            <w:tcW w:w="1367" w:type="dxa"/>
            <w:shd w:val="clear" w:color="auto" w:fill="auto"/>
          </w:tcPr>
          <w:p w14:paraId="1B043F5F" w14:textId="77777777" w:rsidR="006F57B9" w:rsidRPr="00B013A8" w:rsidRDefault="006F57B9" w:rsidP="00A95F0E">
            <w:pPr>
              <w:pStyle w:val="TAC"/>
            </w:pPr>
            <w:r w:rsidRPr="00B013A8">
              <w:t>3</w:t>
            </w:r>
          </w:p>
        </w:tc>
        <w:tc>
          <w:tcPr>
            <w:tcW w:w="1610" w:type="dxa"/>
            <w:shd w:val="clear" w:color="auto" w:fill="auto"/>
            <w:vAlign w:val="center"/>
          </w:tcPr>
          <w:p w14:paraId="0CFFE3B3" w14:textId="77777777" w:rsidR="006F57B9" w:rsidRPr="003842B3" w:rsidRDefault="006F57B9" w:rsidP="00A95F0E">
            <w:pPr>
              <w:pStyle w:val="TAC"/>
            </w:pPr>
            <w:r w:rsidRPr="003842B3">
              <w:t xml:space="preserve">25+TT </w:t>
            </w:r>
          </w:p>
        </w:tc>
        <w:tc>
          <w:tcPr>
            <w:tcW w:w="2132" w:type="dxa"/>
            <w:shd w:val="clear" w:color="auto" w:fill="auto"/>
            <w:vAlign w:val="center"/>
          </w:tcPr>
          <w:p w14:paraId="4FCF08BE" w14:textId="77777777" w:rsidR="006F57B9" w:rsidRPr="003842B3" w:rsidRDefault="006F57B9" w:rsidP="00A95F0E">
            <w:pPr>
              <w:pStyle w:val="TAC"/>
            </w:pPr>
            <w:r w:rsidRPr="003842B3">
              <w:t>20-TT</w:t>
            </w:r>
          </w:p>
        </w:tc>
      </w:tr>
      <w:tr w:rsidR="006F57B9" w:rsidRPr="00500E12" w14:paraId="7DEB3191" w14:textId="77777777" w:rsidTr="008A63EC">
        <w:trPr>
          <w:jc w:val="center"/>
        </w:trPr>
        <w:tc>
          <w:tcPr>
            <w:tcW w:w="988" w:type="dxa"/>
            <w:shd w:val="clear" w:color="auto" w:fill="auto"/>
            <w:vAlign w:val="center"/>
          </w:tcPr>
          <w:p w14:paraId="1602DFC3" w14:textId="77777777" w:rsidR="006F57B9" w:rsidRPr="00B013A8" w:rsidRDefault="006F57B9" w:rsidP="00A95F0E">
            <w:pPr>
              <w:pStyle w:val="TAC"/>
            </w:pPr>
            <w:r w:rsidRPr="00B013A8">
              <w:t>2</w:t>
            </w:r>
          </w:p>
        </w:tc>
        <w:tc>
          <w:tcPr>
            <w:tcW w:w="1134" w:type="dxa"/>
            <w:shd w:val="clear" w:color="auto" w:fill="auto"/>
            <w:vAlign w:val="center"/>
          </w:tcPr>
          <w:p w14:paraId="074EF58A" w14:textId="77777777" w:rsidR="006F57B9" w:rsidRPr="00B013A8" w:rsidRDefault="006F57B9" w:rsidP="00A95F0E">
            <w:pPr>
              <w:pStyle w:val="TAC"/>
            </w:pPr>
            <w:r w:rsidRPr="00B013A8">
              <w:t>23</w:t>
            </w:r>
          </w:p>
        </w:tc>
        <w:tc>
          <w:tcPr>
            <w:tcW w:w="1281" w:type="dxa"/>
            <w:shd w:val="clear" w:color="auto" w:fill="auto"/>
            <w:vAlign w:val="center"/>
          </w:tcPr>
          <w:p w14:paraId="7B2E5D5C" w14:textId="77777777" w:rsidR="006F57B9" w:rsidRPr="00B013A8" w:rsidRDefault="006F57B9" w:rsidP="00A95F0E">
            <w:pPr>
              <w:pStyle w:val="TAC"/>
            </w:pPr>
            <w:r w:rsidRPr="00B013A8">
              <w:t>3.5</w:t>
            </w:r>
          </w:p>
        </w:tc>
        <w:tc>
          <w:tcPr>
            <w:tcW w:w="987" w:type="dxa"/>
            <w:shd w:val="clear" w:color="auto" w:fill="auto"/>
            <w:vAlign w:val="center"/>
          </w:tcPr>
          <w:p w14:paraId="3CC09566" w14:textId="77777777" w:rsidR="006F57B9" w:rsidRPr="00B013A8" w:rsidRDefault="006F57B9" w:rsidP="00A95F0E">
            <w:pPr>
              <w:pStyle w:val="TAC"/>
            </w:pPr>
            <w:r w:rsidRPr="00B013A8">
              <w:t>3.5</w:t>
            </w:r>
          </w:p>
        </w:tc>
        <w:tc>
          <w:tcPr>
            <w:tcW w:w="1275" w:type="dxa"/>
            <w:shd w:val="clear" w:color="auto" w:fill="auto"/>
            <w:vAlign w:val="center"/>
          </w:tcPr>
          <w:p w14:paraId="4330310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2AD51A74"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C64B03A" w14:textId="77777777" w:rsidR="006F57B9" w:rsidRPr="00B013A8" w:rsidRDefault="006F57B9" w:rsidP="00A95F0E">
            <w:pPr>
              <w:pStyle w:val="TAC"/>
            </w:pPr>
            <w:r w:rsidRPr="00B013A8">
              <w:t>3</w:t>
            </w:r>
          </w:p>
        </w:tc>
        <w:tc>
          <w:tcPr>
            <w:tcW w:w="1134" w:type="dxa"/>
            <w:shd w:val="clear" w:color="auto" w:fill="auto"/>
            <w:vAlign w:val="center"/>
          </w:tcPr>
          <w:p w14:paraId="4DC983FA" w14:textId="77777777" w:rsidR="006F57B9" w:rsidRPr="00B013A8" w:rsidRDefault="006F57B9" w:rsidP="00A95F0E">
            <w:pPr>
              <w:pStyle w:val="TAC"/>
              <w:rPr>
                <w:vertAlign w:val="superscript"/>
              </w:rPr>
            </w:pPr>
            <w:r w:rsidRPr="00B013A8">
              <w:t>21</w:t>
            </w:r>
            <w:r w:rsidRPr="00B013A8">
              <w:rPr>
                <w:vertAlign w:val="superscript"/>
              </w:rPr>
              <w:t>2</w:t>
            </w:r>
          </w:p>
        </w:tc>
        <w:tc>
          <w:tcPr>
            <w:tcW w:w="1367" w:type="dxa"/>
            <w:shd w:val="clear" w:color="auto" w:fill="auto"/>
          </w:tcPr>
          <w:p w14:paraId="46D8DEAB" w14:textId="77777777" w:rsidR="006F57B9" w:rsidRPr="00B013A8" w:rsidRDefault="006F57B9" w:rsidP="00A95F0E">
            <w:pPr>
              <w:pStyle w:val="TAC"/>
              <w:rPr>
                <w:vertAlign w:val="superscript"/>
              </w:rPr>
            </w:pPr>
            <w:r w:rsidRPr="00B013A8">
              <w:t>5</w:t>
            </w:r>
            <w:r w:rsidRPr="00B013A8">
              <w:rPr>
                <w:vertAlign w:val="superscript"/>
              </w:rPr>
              <w:t>2</w:t>
            </w:r>
          </w:p>
        </w:tc>
        <w:tc>
          <w:tcPr>
            <w:tcW w:w="1610" w:type="dxa"/>
            <w:shd w:val="clear" w:color="auto" w:fill="auto"/>
            <w:vAlign w:val="center"/>
          </w:tcPr>
          <w:p w14:paraId="08E31F97" w14:textId="77777777" w:rsidR="006F57B9" w:rsidRPr="003842B3" w:rsidRDefault="006F57B9" w:rsidP="00A95F0E">
            <w:pPr>
              <w:pStyle w:val="TAC"/>
            </w:pPr>
            <w:r w:rsidRPr="003842B3">
              <w:t xml:space="preserve">25+TT </w:t>
            </w:r>
          </w:p>
        </w:tc>
        <w:tc>
          <w:tcPr>
            <w:tcW w:w="2132" w:type="dxa"/>
            <w:shd w:val="clear" w:color="auto" w:fill="auto"/>
            <w:vAlign w:val="center"/>
          </w:tcPr>
          <w:p w14:paraId="0C3F92B0" w14:textId="77777777" w:rsidR="006F57B9" w:rsidRPr="003842B3" w:rsidRDefault="006F57B9" w:rsidP="00A95F0E">
            <w:pPr>
              <w:pStyle w:val="TAC"/>
              <w:rPr>
                <w:vertAlign w:val="superscript"/>
              </w:rPr>
            </w:pPr>
            <w:r w:rsidRPr="003842B3">
              <w:t>16-TT</w:t>
            </w:r>
            <w:r w:rsidRPr="003842B3">
              <w:rPr>
                <w:vertAlign w:val="superscript"/>
              </w:rPr>
              <w:t>2</w:t>
            </w:r>
          </w:p>
        </w:tc>
      </w:tr>
      <w:tr w:rsidR="006F57B9" w:rsidRPr="00500E12" w14:paraId="315E45C5" w14:textId="77777777" w:rsidTr="008A63EC">
        <w:trPr>
          <w:jc w:val="center"/>
        </w:trPr>
        <w:tc>
          <w:tcPr>
            <w:tcW w:w="988" w:type="dxa"/>
            <w:shd w:val="clear" w:color="auto" w:fill="auto"/>
            <w:vAlign w:val="center"/>
          </w:tcPr>
          <w:p w14:paraId="42D97A64" w14:textId="77777777" w:rsidR="006F57B9" w:rsidRPr="00B013A8" w:rsidRDefault="006F57B9" w:rsidP="00A95F0E">
            <w:pPr>
              <w:pStyle w:val="TAC"/>
            </w:pPr>
            <w:r w:rsidRPr="00B013A8">
              <w:t>3</w:t>
            </w:r>
          </w:p>
        </w:tc>
        <w:tc>
          <w:tcPr>
            <w:tcW w:w="1134" w:type="dxa"/>
            <w:shd w:val="clear" w:color="auto" w:fill="auto"/>
            <w:vAlign w:val="center"/>
          </w:tcPr>
          <w:p w14:paraId="2C392BC4" w14:textId="77777777" w:rsidR="006F57B9" w:rsidRPr="00B013A8" w:rsidRDefault="006F57B9" w:rsidP="00A95F0E">
            <w:pPr>
              <w:pStyle w:val="TAC"/>
            </w:pPr>
            <w:r w:rsidRPr="00B013A8">
              <w:t>23</w:t>
            </w:r>
          </w:p>
        </w:tc>
        <w:tc>
          <w:tcPr>
            <w:tcW w:w="1281" w:type="dxa"/>
            <w:shd w:val="clear" w:color="auto" w:fill="auto"/>
            <w:vAlign w:val="center"/>
          </w:tcPr>
          <w:p w14:paraId="2850C516" w14:textId="77777777" w:rsidR="006F57B9" w:rsidRPr="00B013A8" w:rsidRDefault="006F57B9" w:rsidP="00A95F0E">
            <w:pPr>
              <w:pStyle w:val="TAC"/>
            </w:pPr>
            <w:r w:rsidRPr="00B013A8">
              <w:t>3.5</w:t>
            </w:r>
          </w:p>
        </w:tc>
        <w:tc>
          <w:tcPr>
            <w:tcW w:w="987" w:type="dxa"/>
            <w:shd w:val="clear" w:color="auto" w:fill="auto"/>
            <w:vAlign w:val="center"/>
          </w:tcPr>
          <w:p w14:paraId="3DA5B063" w14:textId="77777777" w:rsidR="006F57B9" w:rsidRPr="00B013A8" w:rsidRDefault="006F57B9" w:rsidP="00A95F0E">
            <w:pPr>
              <w:pStyle w:val="TAC"/>
            </w:pPr>
            <w:r w:rsidRPr="00B013A8">
              <w:t>3.5</w:t>
            </w:r>
          </w:p>
        </w:tc>
        <w:tc>
          <w:tcPr>
            <w:tcW w:w="1275" w:type="dxa"/>
            <w:shd w:val="clear" w:color="auto" w:fill="auto"/>
            <w:vAlign w:val="center"/>
          </w:tcPr>
          <w:p w14:paraId="186CA62D"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B2FC88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32C4453" w14:textId="77777777" w:rsidR="006F57B9" w:rsidRPr="00B013A8" w:rsidRDefault="006F57B9" w:rsidP="00A95F0E">
            <w:pPr>
              <w:pStyle w:val="TAC"/>
            </w:pPr>
            <w:r w:rsidRPr="00B013A8">
              <w:t>3</w:t>
            </w:r>
          </w:p>
        </w:tc>
        <w:tc>
          <w:tcPr>
            <w:tcW w:w="1134" w:type="dxa"/>
            <w:shd w:val="clear" w:color="auto" w:fill="auto"/>
            <w:vAlign w:val="center"/>
          </w:tcPr>
          <w:p w14:paraId="2445EBDC" w14:textId="77777777" w:rsidR="006F57B9" w:rsidRPr="00B013A8" w:rsidRDefault="006F57B9" w:rsidP="00A95F0E">
            <w:pPr>
              <w:pStyle w:val="TAC"/>
            </w:pPr>
            <w:r w:rsidRPr="00B013A8">
              <w:t>21</w:t>
            </w:r>
            <w:r w:rsidRPr="00B013A8">
              <w:rPr>
                <w:vertAlign w:val="superscript"/>
              </w:rPr>
              <w:t>2</w:t>
            </w:r>
          </w:p>
        </w:tc>
        <w:tc>
          <w:tcPr>
            <w:tcW w:w="1367" w:type="dxa"/>
            <w:shd w:val="clear" w:color="auto" w:fill="auto"/>
          </w:tcPr>
          <w:p w14:paraId="29762A3E" w14:textId="77777777" w:rsidR="006F57B9" w:rsidRPr="00B013A8" w:rsidRDefault="006F57B9" w:rsidP="00A95F0E">
            <w:pPr>
              <w:pStyle w:val="TAC"/>
            </w:pPr>
            <w:r w:rsidRPr="00B013A8">
              <w:t>5</w:t>
            </w:r>
            <w:r w:rsidRPr="00B013A8">
              <w:rPr>
                <w:vertAlign w:val="superscript"/>
              </w:rPr>
              <w:t>2</w:t>
            </w:r>
          </w:p>
        </w:tc>
        <w:tc>
          <w:tcPr>
            <w:tcW w:w="1610" w:type="dxa"/>
            <w:shd w:val="clear" w:color="auto" w:fill="auto"/>
            <w:vAlign w:val="center"/>
          </w:tcPr>
          <w:p w14:paraId="353F65C4" w14:textId="77777777" w:rsidR="006F57B9" w:rsidRPr="00500E12" w:rsidRDefault="006F57B9" w:rsidP="00A95F0E">
            <w:pPr>
              <w:pStyle w:val="TAC"/>
            </w:pPr>
            <w:r w:rsidRPr="00500E12">
              <w:t xml:space="preserve">25+TT </w:t>
            </w:r>
          </w:p>
        </w:tc>
        <w:tc>
          <w:tcPr>
            <w:tcW w:w="2132" w:type="dxa"/>
            <w:shd w:val="clear" w:color="auto" w:fill="auto"/>
            <w:vAlign w:val="center"/>
          </w:tcPr>
          <w:p w14:paraId="5C2FD07D" w14:textId="77777777" w:rsidR="006F57B9" w:rsidRPr="00500E12" w:rsidRDefault="006F57B9" w:rsidP="00A95F0E">
            <w:pPr>
              <w:pStyle w:val="TAC"/>
            </w:pPr>
            <w:r w:rsidRPr="00500E12">
              <w:t>16-TT</w:t>
            </w:r>
            <w:r w:rsidRPr="00500E12">
              <w:rPr>
                <w:vertAlign w:val="superscript"/>
              </w:rPr>
              <w:t>2</w:t>
            </w:r>
          </w:p>
        </w:tc>
      </w:tr>
      <w:tr w:rsidR="006F57B9" w:rsidRPr="00500E12" w14:paraId="1ECB4841" w14:textId="77777777" w:rsidTr="008A63EC">
        <w:trPr>
          <w:jc w:val="center"/>
        </w:trPr>
        <w:tc>
          <w:tcPr>
            <w:tcW w:w="988" w:type="dxa"/>
            <w:shd w:val="clear" w:color="auto" w:fill="auto"/>
            <w:vAlign w:val="center"/>
          </w:tcPr>
          <w:p w14:paraId="08A761CC" w14:textId="77777777" w:rsidR="006F57B9" w:rsidRPr="00B013A8" w:rsidRDefault="006F57B9" w:rsidP="00A95F0E">
            <w:pPr>
              <w:pStyle w:val="TAC"/>
            </w:pPr>
            <w:r w:rsidRPr="00B013A8">
              <w:t>4</w:t>
            </w:r>
          </w:p>
        </w:tc>
        <w:tc>
          <w:tcPr>
            <w:tcW w:w="1134" w:type="dxa"/>
            <w:shd w:val="clear" w:color="auto" w:fill="auto"/>
            <w:vAlign w:val="center"/>
          </w:tcPr>
          <w:p w14:paraId="185F90AD" w14:textId="77777777" w:rsidR="006F57B9" w:rsidRPr="00B013A8" w:rsidRDefault="006F57B9" w:rsidP="00A95F0E">
            <w:pPr>
              <w:pStyle w:val="TAC"/>
            </w:pPr>
            <w:r w:rsidRPr="00B013A8">
              <w:t>23</w:t>
            </w:r>
          </w:p>
        </w:tc>
        <w:tc>
          <w:tcPr>
            <w:tcW w:w="1281" w:type="dxa"/>
            <w:shd w:val="clear" w:color="auto" w:fill="auto"/>
            <w:vAlign w:val="center"/>
          </w:tcPr>
          <w:p w14:paraId="253DEDDA" w14:textId="77777777" w:rsidR="006F57B9" w:rsidRPr="00B013A8" w:rsidRDefault="006F57B9" w:rsidP="00A95F0E">
            <w:pPr>
              <w:pStyle w:val="TAC"/>
            </w:pPr>
            <w:r w:rsidRPr="00B013A8">
              <w:t>1.2</w:t>
            </w:r>
          </w:p>
        </w:tc>
        <w:tc>
          <w:tcPr>
            <w:tcW w:w="987" w:type="dxa"/>
            <w:shd w:val="clear" w:color="auto" w:fill="auto"/>
            <w:vAlign w:val="center"/>
          </w:tcPr>
          <w:p w14:paraId="53DA9617" w14:textId="77777777" w:rsidR="006F57B9" w:rsidRPr="00B013A8" w:rsidRDefault="006F57B9" w:rsidP="00A95F0E">
            <w:pPr>
              <w:pStyle w:val="TAC"/>
            </w:pPr>
            <w:r w:rsidRPr="00B013A8">
              <w:t>1.2</w:t>
            </w:r>
          </w:p>
        </w:tc>
        <w:tc>
          <w:tcPr>
            <w:tcW w:w="1275" w:type="dxa"/>
            <w:shd w:val="clear" w:color="auto" w:fill="auto"/>
            <w:vAlign w:val="center"/>
          </w:tcPr>
          <w:p w14:paraId="03BCDEA7" w14:textId="77777777" w:rsidR="006F57B9" w:rsidRPr="00B013A8" w:rsidRDefault="006F57B9" w:rsidP="00A95F0E">
            <w:pPr>
              <w:pStyle w:val="TAC"/>
            </w:pPr>
            <w:r w:rsidRPr="00B013A8">
              <w:t xml:space="preserve">0 </w:t>
            </w:r>
          </w:p>
        </w:tc>
        <w:tc>
          <w:tcPr>
            <w:tcW w:w="1134" w:type="dxa"/>
            <w:shd w:val="clear" w:color="auto" w:fill="auto"/>
            <w:vAlign w:val="center"/>
          </w:tcPr>
          <w:p w14:paraId="7FB66E87" w14:textId="77777777" w:rsidR="006F57B9" w:rsidRPr="00B013A8" w:rsidRDefault="006F57B9" w:rsidP="00A95F0E">
            <w:pPr>
              <w:pStyle w:val="TAC"/>
            </w:pPr>
            <w:r w:rsidRPr="00B013A8">
              <w:t xml:space="preserve">0 </w:t>
            </w:r>
          </w:p>
        </w:tc>
        <w:tc>
          <w:tcPr>
            <w:tcW w:w="1134" w:type="dxa"/>
            <w:shd w:val="clear" w:color="auto" w:fill="auto"/>
            <w:vAlign w:val="center"/>
          </w:tcPr>
          <w:p w14:paraId="14BB2449" w14:textId="77777777" w:rsidR="006F57B9" w:rsidRPr="00B013A8" w:rsidRDefault="006F57B9" w:rsidP="00A95F0E">
            <w:pPr>
              <w:pStyle w:val="TAC"/>
            </w:pPr>
            <w:r w:rsidRPr="00B013A8">
              <w:t xml:space="preserve">3 </w:t>
            </w:r>
          </w:p>
        </w:tc>
        <w:tc>
          <w:tcPr>
            <w:tcW w:w="1134" w:type="dxa"/>
            <w:shd w:val="clear" w:color="auto" w:fill="auto"/>
            <w:vAlign w:val="center"/>
          </w:tcPr>
          <w:p w14:paraId="6A6BC614" w14:textId="77777777" w:rsidR="006F57B9" w:rsidRPr="00B013A8" w:rsidRDefault="006F57B9" w:rsidP="00A95F0E">
            <w:pPr>
              <w:pStyle w:val="TAC"/>
              <w:rPr>
                <w:vertAlign w:val="superscript"/>
              </w:rPr>
            </w:pPr>
            <w:r w:rsidRPr="00B013A8">
              <w:t xml:space="preserve">23 </w:t>
            </w:r>
          </w:p>
        </w:tc>
        <w:tc>
          <w:tcPr>
            <w:tcW w:w="1367" w:type="dxa"/>
            <w:shd w:val="clear" w:color="auto" w:fill="auto"/>
          </w:tcPr>
          <w:p w14:paraId="439AEAFF" w14:textId="77777777" w:rsidR="006F57B9" w:rsidRPr="00B013A8" w:rsidRDefault="006F57B9" w:rsidP="00A95F0E">
            <w:pPr>
              <w:pStyle w:val="TAC"/>
            </w:pPr>
            <w:r w:rsidRPr="00B013A8">
              <w:t>3</w:t>
            </w:r>
          </w:p>
        </w:tc>
        <w:tc>
          <w:tcPr>
            <w:tcW w:w="1610" w:type="dxa"/>
            <w:shd w:val="clear" w:color="auto" w:fill="auto"/>
            <w:vAlign w:val="center"/>
          </w:tcPr>
          <w:p w14:paraId="29360A89" w14:textId="77777777" w:rsidR="006F57B9" w:rsidRPr="00500E12" w:rsidRDefault="006F57B9" w:rsidP="00A95F0E">
            <w:pPr>
              <w:pStyle w:val="TAC"/>
            </w:pPr>
            <w:r w:rsidRPr="00500E12">
              <w:t xml:space="preserve">25+TT </w:t>
            </w:r>
          </w:p>
        </w:tc>
        <w:tc>
          <w:tcPr>
            <w:tcW w:w="2132" w:type="dxa"/>
            <w:shd w:val="clear" w:color="auto" w:fill="auto"/>
            <w:vAlign w:val="center"/>
          </w:tcPr>
          <w:p w14:paraId="193EF1B4" w14:textId="77777777" w:rsidR="006F57B9" w:rsidRPr="00500E12" w:rsidRDefault="006F57B9" w:rsidP="00A95F0E">
            <w:pPr>
              <w:pStyle w:val="TAC"/>
            </w:pPr>
            <w:r w:rsidRPr="00500E12">
              <w:t>20-TT</w:t>
            </w:r>
          </w:p>
        </w:tc>
      </w:tr>
      <w:tr w:rsidR="006F57B9" w:rsidRPr="00500E12" w14:paraId="5CAD33DB" w14:textId="77777777" w:rsidTr="008A63EC">
        <w:trPr>
          <w:jc w:val="center"/>
        </w:trPr>
        <w:tc>
          <w:tcPr>
            <w:tcW w:w="988" w:type="dxa"/>
            <w:shd w:val="clear" w:color="auto" w:fill="auto"/>
            <w:vAlign w:val="center"/>
          </w:tcPr>
          <w:p w14:paraId="779FB27D" w14:textId="77777777" w:rsidR="006F57B9" w:rsidRPr="00B013A8" w:rsidRDefault="006F57B9" w:rsidP="00A95F0E">
            <w:pPr>
              <w:pStyle w:val="TAC"/>
            </w:pPr>
            <w:r w:rsidRPr="00B013A8">
              <w:t>5</w:t>
            </w:r>
          </w:p>
        </w:tc>
        <w:tc>
          <w:tcPr>
            <w:tcW w:w="1134" w:type="dxa"/>
            <w:shd w:val="clear" w:color="auto" w:fill="auto"/>
            <w:vAlign w:val="center"/>
          </w:tcPr>
          <w:p w14:paraId="448F4D30" w14:textId="77777777" w:rsidR="006F57B9" w:rsidRPr="00B013A8" w:rsidRDefault="006F57B9" w:rsidP="00A95F0E">
            <w:pPr>
              <w:pStyle w:val="TAC"/>
            </w:pPr>
            <w:r w:rsidRPr="00B013A8">
              <w:t>23</w:t>
            </w:r>
          </w:p>
        </w:tc>
        <w:tc>
          <w:tcPr>
            <w:tcW w:w="1281" w:type="dxa"/>
            <w:shd w:val="clear" w:color="auto" w:fill="auto"/>
            <w:vAlign w:val="center"/>
          </w:tcPr>
          <w:p w14:paraId="4890F3F1" w14:textId="77777777" w:rsidR="006F57B9" w:rsidRPr="00B013A8" w:rsidRDefault="006F57B9" w:rsidP="00A95F0E">
            <w:pPr>
              <w:pStyle w:val="TAC"/>
            </w:pPr>
            <w:r w:rsidRPr="00B013A8">
              <w:t>0</w:t>
            </w:r>
          </w:p>
        </w:tc>
        <w:tc>
          <w:tcPr>
            <w:tcW w:w="987" w:type="dxa"/>
            <w:shd w:val="clear" w:color="auto" w:fill="auto"/>
            <w:vAlign w:val="center"/>
          </w:tcPr>
          <w:p w14:paraId="7BEB45A8" w14:textId="77777777" w:rsidR="006F57B9" w:rsidRPr="00B013A8" w:rsidRDefault="006F57B9" w:rsidP="00A95F0E">
            <w:pPr>
              <w:pStyle w:val="TAC"/>
            </w:pPr>
            <w:r w:rsidRPr="00B013A8">
              <w:t>0</w:t>
            </w:r>
          </w:p>
        </w:tc>
        <w:tc>
          <w:tcPr>
            <w:tcW w:w="1275" w:type="dxa"/>
            <w:shd w:val="clear" w:color="auto" w:fill="auto"/>
            <w:vAlign w:val="center"/>
          </w:tcPr>
          <w:p w14:paraId="0BDC2775"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17E27CDD"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66DCD717" w14:textId="77777777" w:rsidR="006F57B9" w:rsidRPr="00B013A8" w:rsidRDefault="006F57B9" w:rsidP="00A95F0E">
            <w:pPr>
              <w:pStyle w:val="TAC"/>
            </w:pPr>
            <w:r w:rsidRPr="00B013A8">
              <w:t xml:space="preserve">3 </w:t>
            </w:r>
          </w:p>
        </w:tc>
        <w:tc>
          <w:tcPr>
            <w:tcW w:w="1134" w:type="dxa"/>
            <w:shd w:val="clear" w:color="auto" w:fill="auto"/>
            <w:vAlign w:val="center"/>
          </w:tcPr>
          <w:p w14:paraId="41347F06" w14:textId="77777777" w:rsidR="006F57B9" w:rsidRPr="00B013A8" w:rsidRDefault="006F57B9" w:rsidP="00A95F0E">
            <w:pPr>
              <w:pStyle w:val="TAC"/>
            </w:pPr>
            <w:r w:rsidRPr="00B013A8">
              <w:t xml:space="preserve">23 </w:t>
            </w:r>
          </w:p>
        </w:tc>
        <w:tc>
          <w:tcPr>
            <w:tcW w:w="1367" w:type="dxa"/>
            <w:shd w:val="clear" w:color="auto" w:fill="auto"/>
          </w:tcPr>
          <w:p w14:paraId="15F9D1B7" w14:textId="77777777" w:rsidR="006F57B9" w:rsidRPr="00B013A8" w:rsidRDefault="006F57B9" w:rsidP="00A95F0E">
            <w:pPr>
              <w:pStyle w:val="TAC"/>
            </w:pPr>
            <w:r w:rsidRPr="00B013A8">
              <w:t>3</w:t>
            </w:r>
          </w:p>
        </w:tc>
        <w:tc>
          <w:tcPr>
            <w:tcW w:w="1610" w:type="dxa"/>
            <w:shd w:val="clear" w:color="auto" w:fill="auto"/>
            <w:vAlign w:val="center"/>
          </w:tcPr>
          <w:p w14:paraId="2BEF065D" w14:textId="77777777" w:rsidR="006F57B9" w:rsidRPr="00500E12" w:rsidRDefault="006F57B9" w:rsidP="00A95F0E">
            <w:pPr>
              <w:pStyle w:val="TAC"/>
            </w:pPr>
            <w:r w:rsidRPr="00500E12">
              <w:t>25+TT</w:t>
            </w:r>
          </w:p>
        </w:tc>
        <w:tc>
          <w:tcPr>
            <w:tcW w:w="2132" w:type="dxa"/>
            <w:shd w:val="clear" w:color="auto" w:fill="auto"/>
            <w:vAlign w:val="center"/>
          </w:tcPr>
          <w:p w14:paraId="0BD3F00F" w14:textId="77777777" w:rsidR="006F57B9" w:rsidRPr="00500E12" w:rsidRDefault="006F57B9" w:rsidP="00A95F0E">
            <w:pPr>
              <w:pStyle w:val="TAC"/>
            </w:pPr>
            <w:r w:rsidRPr="00500E12">
              <w:t>20-TT</w:t>
            </w:r>
          </w:p>
        </w:tc>
      </w:tr>
      <w:tr w:rsidR="006F57B9" w:rsidRPr="00500E12" w14:paraId="410A8030" w14:textId="77777777" w:rsidTr="008A63EC">
        <w:trPr>
          <w:jc w:val="center"/>
        </w:trPr>
        <w:tc>
          <w:tcPr>
            <w:tcW w:w="988" w:type="dxa"/>
            <w:shd w:val="clear" w:color="auto" w:fill="auto"/>
            <w:vAlign w:val="center"/>
          </w:tcPr>
          <w:p w14:paraId="7BAB528A" w14:textId="77777777" w:rsidR="006F57B9" w:rsidRPr="00B013A8" w:rsidRDefault="006F57B9" w:rsidP="00A95F0E">
            <w:pPr>
              <w:pStyle w:val="TAC"/>
            </w:pPr>
            <w:r w:rsidRPr="00B013A8">
              <w:t>6</w:t>
            </w:r>
          </w:p>
        </w:tc>
        <w:tc>
          <w:tcPr>
            <w:tcW w:w="1134" w:type="dxa"/>
            <w:shd w:val="clear" w:color="auto" w:fill="auto"/>
            <w:vAlign w:val="center"/>
          </w:tcPr>
          <w:p w14:paraId="768A6D3E" w14:textId="77777777" w:rsidR="006F57B9" w:rsidRPr="00B013A8" w:rsidRDefault="006F57B9" w:rsidP="00A95F0E">
            <w:pPr>
              <w:pStyle w:val="TAC"/>
            </w:pPr>
            <w:r w:rsidRPr="00B013A8">
              <w:t>23</w:t>
            </w:r>
          </w:p>
        </w:tc>
        <w:tc>
          <w:tcPr>
            <w:tcW w:w="1281" w:type="dxa"/>
            <w:shd w:val="clear" w:color="auto" w:fill="auto"/>
            <w:vAlign w:val="center"/>
          </w:tcPr>
          <w:p w14:paraId="378DE021" w14:textId="77777777" w:rsidR="006F57B9" w:rsidRPr="00B013A8" w:rsidRDefault="006F57B9" w:rsidP="00A95F0E">
            <w:pPr>
              <w:pStyle w:val="TAC"/>
            </w:pPr>
            <w:r w:rsidRPr="00B013A8">
              <w:t>0.5</w:t>
            </w:r>
          </w:p>
        </w:tc>
        <w:tc>
          <w:tcPr>
            <w:tcW w:w="987" w:type="dxa"/>
            <w:shd w:val="clear" w:color="auto" w:fill="auto"/>
            <w:vAlign w:val="center"/>
          </w:tcPr>
          <w:p w14:paraId="58DC2E86" w14:textId="77777777" w:rsidR="006F57B9" w:rsidRPr="00B013A8" w:rsidRDefault="006F57B9" w:rsidP="00A95F0E">
            <w:pPr>
              <w:pStyle w:val="TAC"/>
            </w:pPr>
            <w:r w:rsidRPr="00B013A8">
              <w:t>0.5</w:t>
            </w:r>
          </w:p>
        </w:tc>
        <w:tc>
          <w:tcPr>
            <w:tcW w:w="1275" w:type="dxa"/>
            <w:shd w:val="clear" w:color="auto" w:fill="auto"/>
            <w:vAlign w:val="center"/>
          </w:tcPr>
          <w:p w14:paraId="11F1B109"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00215E6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B2EFE0B" w14:textId="77777777" w:rsidR="006F57B9" w:rsidRPr="00B013A8" w:rsidRDefault="006F57B9" w:rsidP="00A95F0E">
            <w:pPr>
              <w:pStyle w:val="TAC"/>
            </w:pPr>
            <w:r w:rsidRPr="00B013A8">
              <w:t>3</w:t>
            </w:r>
          </w:p>
        </w:tc>
        <w:tc>
          <w:tcPr>
            <w:tcW w:w="1134" w:type="dxa"/>
            <w:shd w:val="clear" w:color="auto" w:fill="auto"/>
            <w:vAlign w:val="center"/>
          </w:tcPr>
          <w:p w14:paraId="74D4AC0F" w14:textId="77777777" w:rsidR="006F57B9" w:rsidRPr="00B013A8" w:rsidRDefault="006F57B9" w:rsidP="00A95F0E">
            <w:pPr>
              <w:pStyle w:val="TAC"/>
            </w:pPr>
            <w:r w:rsidRPr="00B013A8">
              <w:t xml:space="preserve">23 </w:t>
            </w:r>
          </w:p>
        </w:tc>
        <w:tc>
          <w:tcPr>
            <w:tcW w:w="1367" w:type="dxa"/>
            <w:shd w:val="clear" w:color="auto" w:fill="auto"/>
          </w:tcPr>
          <w:p w14:paraId="1DD9AF4A" w14:textId="77777777" w:rsidR="006F57B9" w:rsidRPr="00B013A8" w:rsidRDefault="006F57B9" w:rsidP="00A95F0E">
            <w:pPr>
              <w:pStyle w:val="TAC"/>
            </w:pPr>
            <w:r w:rsidRPr="00B013A8">
              <w:t>3</w:t>
            </w:r>
          </w:p>
        </w:tc>
        <w:tc>
          <w:tcPr>
            <w:tcW w:w="1610" w:type="dxa"/>
            <w:shd w:val="clear" w:color="auto" w:fill="auto"/>
            <w:vAlign w:val="center"/>
          </w:tcPr>
          <w:p w14:paraId="43267CD4" w14:textId="77777777" w:rsidR="006F57B9" w:rsidRPr="00500E12" w:rsidRDefault="006F57B9" w:rsidP="00A95F0E">
            <w:pPr>
              <w:pStyle w:val="TAC"/>
            </w:pPr>
            <w:r w:rsidRPr="00500E12">
              <w:t>25+TT</w:t>
            </w:r>
          </w:p>
        </w:tc>
        <w:tc>
          <w:tcPr>
            <w:tcW w:w="2132" w:type="dxa"/>
            <w:shd w:val="clear" w:color="auto" w:fill="auto"/>
            <w:vAlign w:val="center"/>
          </w:tcPr>
          <w:p w14:paraId="368FADC7" w14:textId="77777777" w:rsidR="006F57B9" w:rsidRPr="00500E12" w:rsidRDefault="006F57B9" w:rsidP="00A95F0E">
            <w:pPr>
              <w:pStyle w:val="TAC"/>
            </w:pPr>
            <w:r w:rsidRPr="00500E12">
              <w:t>20-TT</w:t>
            </w:r>
          </w:p>
        </w:tc>
      </w:tr>
      <w:tr w:rsidR="006F57B9" w:rsidRPr="00500E12" w14:paraId="445D51EF" w14:textId="77777777" w:rsidTr="008A63EC">
        <w:trPr>
          <w:jc w:val="center"/>
        </w:trPr>
        <w:tc>
          <w:tcPr>
            <w:tcW w:w="988" w:type="dxa"/>
            <w:shd w:val="clear" w:color="auto" w:fill="auto"/>
            <w:vAlign w:val="center"/>
          </w:tcPr>
          <w:p w14:paraId="4AE4838F" w14:textId="77777777" w:rsidR="006F57B9" w:rsidRPr="00B013A8" w:rsidRDefault="006F57B9" w:rsidP="00A95F0E">
            <w:pPr>
              <w:pStyle w:val="TAC"/>
            </w:pPr>
            <w:r w:rsidRPr="00B013A8">
              <w:t>7</w:t>
            </w:r>
          </w:p>
        </w:tc>
        <w:tc>
          <w:tcPr>
            <w:tcW w:w="1134" w:type="dxa"/>
            <w:shd w:val="clear" w:color="auto" w:fill="auto"/>
            <w:vAlign w:val="center"/>
          </w:tcPr>
          <w:p w14:paraId="3B97E1C9" w14:textId="77777777" w:rsidR="006F57B9" w:rsidRPr="00B013A8" w:rsidRDefault="006F57B9" w:rsidP="00A95F0E">
            <w:pPr>
              <w:pStyle w:val="TAC"/>
            </w:pPr>
            <w:r w:rsidRPr="00B013A8">
              <w:t>23</w:t>
            </w:r>
          </w:p>
        </w:tc>
        <w:tc>
          <w:tcPr>
            <w:tcW w:w="1281" w:type="dxa"/>
            <w:shd w:val="clear" w:color="auto" w:fill="auto"/>
            <w:vAlign w:val="center"/>
          </w:tcPr>
          <w:p w14:paraId="4CBDB7E2" w14:textId="77777777" w:rsidR="006F57B9" w:rsidRPr="00B013A8" w:rsidRDefault="006F57B9" w:rsidP="00A95F0E">
            <w:pPr>
              <w:pStyle w:val="TAC"/>
            </w:pPr>
            <w:r w:rsidRPr="00B013A8">
              <w:t>0.5</w:t>
            </w:r>
          </w:p>
        </w:tc>
        <w:tc>
          <w:tcPr>
            <w:tcW w:w="987" w:type="dxa"/>
            <w:shd w:val="clear" w:color="auto" w:fill="auto"/>
            <w:vAlign w:val="center"/>
          </w:tcPr>
          <w:p w14:paraId="2544271B" w14:textId="77777777" w:rsidR="006F57B9" w:rsidRPr="00B013A8" w:rsidRDefault="006F57B9" w:rsidP="00A95F0E">
            <w:pPr>
              <w:pStyle w:val="TAC"/>
            </w:pPr>
            <w:r w:rsidRPr="00B013A8">
              <w:t>0.5</w:t>
            </w:r>
          </w:p>
        </w:tc>
        <w:tc>
          <w:tcPr>
            <w:tcW w:w="1275" w:type="dxa"/>
            <w:shd w:val="clear" w:color="auto" w:fill="auto"/>
            <w:vAlign w:val="center"/>
          </w:tcPr>
          <w:p w14:paraId="429CEDA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9561E60"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7D80246" w14:textId="77777777" w:rsidR="006F57B9" w:rsidRPr="00B013A8" w:rsidRDefault="006F57B9" w:rsidP="00A95F0E">
            <w:pPr>
              <w:pStyle w:val="TAC"/>
            </w:pPr>
            <w:r w:rsidRPr="00B013A8">
              <w:t xml:space="preserve">3 </w:t>
            </w:r>
          </w:p>
        </w:tc>
        <w:tc>
          <w:tcPr>
            <w:tcW w:w="1134" w:type="dxa"/>
            <w:shd w:val="clear" w:color="auto" w:fill="auto"/>
            <w:vAlign w:val="center"/>
          </w:tcPr>
          <w:p w14:paraId="54DBF026" w14:textId="77777777" w:rsidR="006F57B9" w:rsidRPr="00B013A8" w:rsidRDefault="006F57B9" w:rsidP="00A95F0E">
            <w:pPr>
              <w:pStyle w:val="TAC"/>
            </w:pPr>
            <w:r w:rsidRPr="00B013A8">
              <w:t xml:space="preserve">23 </w:t>
            </w:r>
          </w:p>
        </w:tc>
        <w:tc>
          <w:tcPr>
            <w:tcW w:w="1367" w:type="dxa"/>
            <w:shd w:val="clear" w:color="auto" w:fill="auto"/>
          </w:tcPr>
          <w:p w14:paraId="1498CEE7" w14:textId="77777777" w:rsidR="006F57B9" w:rsidRPr="00B013A8" w:rsidRDefault="006F57B9" w:rsidP="00A95F0E">
            <w:pPr>
              <w:pStyle w:val="TAC"/>
            </w:pPr>
            <w:r w:rsidRPr="00B013A8">
              <w:t>3</w:t>
            </w:r>
          </w:p>
        </w:tc>
        <w:tc>
          <w:tcPr>
            <w:tcW w:w="1610" w:type="dxa"/>
            <w:shd w:val="clear" w:color="auto" w:fill="auto"/>
            <w:vAlign w:val="center"/>
          </w:tcPr>
          <w:p w14:paraId="45463960" w14:textId="77777777" w:rsidR="006F57B9" w:rsidRPr="00500E12" w:rsidRDefault="006F57B9" w:rsidP="00A95F0E">
            <w:pPr>
              <w:pStyle w:val="TAC"/>
            </w:pPr>
            <w:r w:rsidRPr="00500E12">
              <w:t>25+TT</w:t>
            </w:r>
          </w:p>
        </w:tc>
        <w:tc>
          <w:tcPr>
            <w:tcW w:w="2132" w:type="dxa"/>
            <w:shd w:val="clear" w:color="auto" w:fill="auto"/>
            <w:vAlign w:val="center"/>
          </w:tcPr>
          <w:p w14:paraId="32140054" w14:textId="77777777" w:rsidR="006F57B9" w:rsidRPr="00500E12" w:rsidRDefault="006F57B9" w:rsidP="00A95F0E">
            <w:pPr>
              <w:pStyle w:val="TAC"/>
            </w:pPr>
            <w:r w:rsidRPr="00500E12">
              <w:t>20-TT</w:t>
            </w:r>
          </w:p>
        </w:tc>
      </w:tr>
      <w:tr w:rsidR="006F57B9" w:rsidRPr="00500E12" w14:paraId="6E9B10E1" w14:textId="77777777" w:rsidTr="008A63EC">
        <w:trPr>
          <w:jc w:val="center"/>
        </w:trPr>
        <w:tc>
          <w:tcPr>
            <w:tcW w:w="988" w:type="dxa"/>
            <w:shd w:val="clear" w:color="auto" w:fill="auto"/>
            <w:vAlign w:val="center"/>
          </w:tcPr>
          <w:p w14:paraId="4B1D193D" w14:textId="77777777" w:rsidR="006F57B9" w:rsidRPr="00B013A8" w:rsidRDefault="006F57B9" w:rsidP="00A95F0E">
            <w:pPr>
              <w:pStyle w:val="TAC"/>
            </w:pPr>
            <w:r w:rsidRPr="00B013A8">
              <w:t>8</w:t>
            </w:r>
          </w:p>
        </w:tc>
        <w:tc>
          <w:tcPr>
            <w:tcW w:w="1134" w:type="dxa"/>
            <w:shd w:val="clear" w:color="auto" w:fill="auto"/>
            <w:vAlign w:val="center"/>
          </w:tcPr>
          <w:p w14:paraId="365E03B7" w14:textId="77777777" w:rsidR="006F57B9" w:rsidRPr="00B013A8" w:rsidRDefault="006F57B9" w:rsidP="00A95F0E">
            <w:pPr>
              <w:pStyle w:val="TAC"/>
            </w:pPr>
            <w:r w:rsidRPr="00B013A8">
              <w:t>23</w:t>
            </w:r>
          </w:p>
        </w:tc>
        <w:tc>
          <w:tcPr>
            <w:tcW w:w="1281" w:type="dxa"/>
            <w:shd w:val="clear" w:color="auto" w:fill="auto"/>
            <w:vAlign w:val="center"/>
          </w:tcPr>
          <w:p w14:paraId="4FC1530E" w14:textId="77777777" w:rsidR="006F57B9" w:rsidRPr="00B013A8" w:rsidRDefault="006F57B9" w:rsidP="00A95F0E">
            <w:pPr>
              <w:pStyle w:val="TAC"/>
            </w:pPr>
            <w:r w:rsidRPr="00B013A8">
              <w:t>0.5</w:t>
            </w:r>
          </w:p>
        </w:tc>
        <w:tc>
          <w:tcPr>
            <w:tcW w:w="987" w:type="dxa"/>
            <w:shd w:val="clear" w:color="auto" w:fill="auto"/>
            <w:vAlign w:val="center"/>
          </w:tcPr>
          <w:p w14:paraId="469C162E" w14:textId="77777777" w:rsidR="006F57B9" w:rsidRPr="00B013A8" w:rsidRDefault="006F57B9" w:rsidP="00A95F0E">
            <w:pPr>
              <w:pStyle w:val="TAC"/>
            </w:pPr>
            <w:r w:rsidRPr="00B013A8">
              <w:t>0.5</w:t>
            </w:r>
          </w:p>
        </w:tc>
        <w:tc>
          <w:tcPr>
            <w:tcW w:w="1275" w:type="dxa"/>
            <w:shd w:val="clear" w:color="auto" w:fill="auto"/>
            <w:vAlign w:val="center"/>
          </w:tcPr>
          <w:p w14:paraId="6D0BB13C" w14:textId="77777777" w:rsidR="006F57B9" w:rsidRPr="00B013A8" w:rsidRDefault="006F57B9" w:rsidP="00A95F0E">
            <w:pPr>
              <w:pStyle w:val="TAC"/>
            </w:pPr>
            <w:r w:rsidRPr="00B013A8">
              <w:t xml:space="preserve">0 </w:t>
            </w:r>
          </w:p>
        </w:tc>
        <w:tc>
          <w:tcPr>
            <w:tcW w:w="1134" w:type="dxa"/>
            <w:shd w:val="clear" w:color="auto" w:fill="auto"/>
            <w:vAlign w:val="center"/>
          </w:tcPr>
          <w:p w14:paraId="749B326B" w14:textId="77777777" w:rsidR="006F57B9" w:rsidRPr="00B013A8" w:rsidRDefault="006F57B9" w:rsidP="00A95F0E">
            <w:pPr>
              <w:pStyle w:val="TAC"/>
            </w:pPr>
            <w:r w:rsidRPr="00B013A8">
              <w:t xml:space="preserve">0 </w:t>
            </w:r>
          </w:p>
        </w:tc>
        <w:tc>
          <w:tcPr>
            <w:tcW w:w="1134" w:type="dxa"/>
            <w:shd w:val="clear" w:color="auto" w:fill="auto"/>
            <w:vAlign w:val="center"/>
          </w:tcPr>
          <w:p w14:paraId="00EA3B2B" w14:textId="77777777" w:rsidR="006F57B9" w:rsidRPr="00B013A8" w:rsidRDefault="006F57B9" w:rsidP="00A95F0E">
            <w:pPr>
              <w:pStyle w:val="TAC"/>
            </w:pPr>
            <w:r w:rsidRPr="00B013A8">
              <w:t xml:space="preserve">3 </w:t>
            </w:r>
          </w:p>
        </w:tc>
        <w:tc>
          <w:tcPr>
            <w:tcW w:w="1134" w:type="dxa"/>
            <w:shd w:val="clear" w:color="auto" w:fill="auto"/>
            <w:vAlign w:val="center"/>
          </w:tcPr>
          <w:p w14:paraId="34ECA3AF" w14:textId="77777777" w:rsidR="006F57B9" w:rsidRPr="00B013A8" w:rsidRDefault="006F57B9" w:rsidP="00A95F0E">
            <w:pPr>
              <w:pStyle w:val="TAC"/>
            </w:pPr>
            <w:r w:rsidRPr="00B013A8">
              <w:t xml:space="preserve">23 </w:t>
            </w:r>
          </w:p>
        </w:tc>
        <w:tc>
          <w:tcPr>
            <w:tcW w:w="1367" w:type="dxa"/>
            <w:shd w:val="clear" w:color="auto" w:fill="auto"/>
          </w:tcPr>
          <w:p w14:paraId="755039DA" w14:textId="77777777" w:rsidR="006F57B9" w:rsidRPr="00B013A8" w:rsidRDefault="006F57B9" w:rsidP="00A95F0E">
            <w:pPr>
              <w:pStyle w:val="TAC"/>
            </w:pPr>
            <w:r w:rsidRPr="00B013A8">
              <w:t>3</w:t>
            </w:r>
          </w:p>
        </w:tc>
        <w:tc>
          <w:tcPr>
            <w:tcW w:w="1610" w:type="dxa"/>
            <w:shd w:val="clear" w:color="auto" w:fill="auto"/>
            <w:vAlign w:val="center"/>
          </w:tcPr>
          <w:p w14:paraId="21C85E44" w14:textId="77777777" w:rsidR="006F57B9" w:rsidRPr="00500E12" w:rsidRDefault="006F57B9" w:rsidP="00A95F0E">
            <w:pPr>
              <w:pStyle w:val="TAC"/>
            </w:pPr>
            <w:r w:rsidRPr="00500E12">
              <w:t>25+TT</w:t>
            </w:r>
          </w:p>
        </w:tc>
        <w:tc>
          <w:tcPr>
            <w:tcW w:w="2132" w:type="dxa"/>
            <w:shd w:val="clear" w:color="auto" w:fill="auto"/>
            <w:vAlign w:val="center"/>
          </w:tcPr>
          <w:p w14:paraId="1ED50E87" w14:textId="77777777" w:rsidR="006F57B9" w:rsidRPr="00500E12" w:rsidRDefault="006F57B9" w:rsidP="00A95F0E">
            <w:pPr>
              <w:pStyle w:val="TAC"/>
            </w:pPr>
            <w:r w:rsidRPr="00500E12">
              <w:t>20-TT</w:t>
            </w:r>
          </w:p>
        </w:tc>
      </w:tr>
      <w:tr w:rsidR="006F57B9" w:rsidRPr="00500E12" w14:paraId="26B49221" w14:textId="77777777" w:rsidTr="008A63EC">
        <w:trPr>
          <w:jc w:val="center"/>
        </w:trPr>
        <w:tc>
          <w:tcPr>
            <w:tcW w:w="988" w:type="dxa"/>
            <w:shd w:val="clear" w:color="auto" w:fill="auto"/>
            <w:vAlign w:val="center"/>
          </w:tcPr>
          <w:p w14:paraId="4DE37EA6" w14:textId="77777777" w:rsidR="006F57B9" w:rsidRPr="00B013A8" w:rsidRDefault="006F57B9" w:rsidP="00A95F0E">
            <w:pPr>
              <w:pStyle w:val="TAC"/>
            </w:pPr>
            <w:r w:rsidRPr="00B013A8">
              <w:t>9</w:t>
            </w:r>
          </w:p>
        </w:tc>
        <w:tc>
          <w:tcPr>
            <w:tcW w:w="1134" w:type="dxa"/>
            <w:shd w:val="clear" w:color="auto" w:fill="auto"/>
            <w:vAlign w:val="center"/>
          </w:tcPr>
          <w:p w14:paraId="2B7E8A56" w14:textId="77777777" w:rsidR="006F57B9" w:rsidRPr="00B013A8" w:rsidRDefault="006F57B9" w:rsidP="00A95F0E">
            <w:pPr>
              <w:pStyle w:val="TAC"/>
            </w:pPr>
            <w:r w:rsidRPr="00B013A8">
              <w:t>23</w:t>
            </w:r>
          </w:p>
        </w:tc>
        <w:tc>
          <w:tcPr>
            <w:tcW w:w="1281" w:type="dxa"/>
            <w:shd w:val="clear" w:color="auto" w:fill="auto"/>
            <w:vAlign w:val="center"/>
          </w:tcPr>
          <w:p w14:paraId="308DCB87" w14:textId="77777777" w:rsidR="006F57B9" w:rsidRPr="00B013A8" w:rsidRDefault="006F57B9" w:rsidP="00A95F0E">
            <w:pPr>
              <w:pStyle w:val="TAC"/>
            </w:pPr>
            <w:r w:rsidRPr="00B013A8">
              <w:t>0</w:t>
            </w:r>
          </w:p>
        </w:tc>
        <w:tc>
          <w:tcPr>
            <w:tcW w:w="987" w:type="dxa"/>
            <w:shd w:val="clear" w:color="auto" w:fill="auto"/>
            <w:vAlign w:val="center"/>
          </w:tcPr>
          <w:p w14:paraId="4AC5BC0E" w14:textId="77777777" w:rsidR="006F57B9" w:rsidRPr="00B013A8" w:rsidRDefault="006F57B9" w:rsidP="00A95F0E">
            <w:pPr>
              <w:pStyle w:val="TAC"/>
            </w:pPr>
            <w:r w:rsidRPr="00B013A8">
              <w:t xml:space="preserve">0 </w:t>
            </w:r>
          </w:p>
        </w:tc>
        <w:tc>
          <w:tcPr>
            <w:tcW w:w="1275" w:type="dxa"/>
            <w:shd w:val="clear" w:color="auto" w:fill="auto"/>
            <w:vAlign w:val="center"/>
          </w:tcPr>
          <w:p w14:paraId="1ECC3FE7"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1CBC3A17"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7C0D4E88" w14:textId="77777777" w:rsidR="006F57B9" w:rsidRPr="00B013A8" w:rsidRDefault="006F57B9" w:rsidP="00A95F0E">
            <w:pPr>
              <w:pStyle w:val="TAC"/>
            </w:pPr>
            <w:r w:rsidRPr="00B013A8">
              <w:t xml:space="preserve">3 </w:t>
            </w:r>
          </w:p>
        </w:tc>
        <w:tc>
          <w:tcPr>
            <w:tcW w:w="1134" w:type="dxa"/>
            <w:shd w:val="clear" w:color="auto" w:fill="auto"/>
            <w:vAlign w:val="center"/>
          </w:tcPr>
          <w:p w14:paraId="258AB0DE" w14:textId="77777777" w:rsidR="006F57B9" w:rsidRPr="00B013A8" w:rsidRDefault="006F57B9" w:rsidP="00A95F0E">
            <w:pPr>
              <w:pStyle w:val="TAC"/>
            </w:pPr>
            <w:r w:rsidRPr="00B013A8">
              <w:t xml:space="preserve">23 </w:t>
            </w:r>
          </w:p>
        </w:tc>
        <w:tc>
          <w:tcPr>
            <w:tcW w:w="1367" w:type="dxa"/>
            <w:shd w:val="clear" w:color="auto" w:fill="auto"/>
          </w:tcPr>
          <w:p w14:paraId="54AFF90F" w14:textId="77777777" w:rsidR="006F57B9" w:rsidRPr="00B013A8" w:rsidRDefault="006F57B9" w:rsidP="00A95F0E">
            <w:pPr>
              <w:pStyle w:val="TAC"/>
            </w:pPr>
            <w:r w:rsidRPr="00B013A8">
              <w:t>3</w:t>
            </w:r>
          </w:p>
        </w:tc>
        <w:tc>
          <w:tcPr>
            <w:tcW w:w="1610" w:type="dxa"/>
            <w:shd w:val="clear" w:color="auto" w:fill="auto"/>
            <w:vAlign w:val="center"/>
          </w:tcPr>
          <w:p w14:paraId="7DF28811" w14:textId="77777777" w:rsidR="006F57B9" w:rsidRPr="00500E12" w:rsidRDefault="006F57B9" w:rsidP="00A95F0E">
            <w:pPr>
              <w:pStyle w:val="TAC"/>
            </w:pPr>
            <w:r w:rsidRPr="00500E12">
              <w:t>25+TT</w:t>
            </w:r>
          </w:p>
        </w:tc>
        <w:tc>
          <w:tcPr>
            <w:tcW w:w="2132" w:type="dxa"/>
            <w:shd w:val="clear" w:color="auto" w:fill="auto"/>
            <w:vAlign w:val="center"/>
          </w:tcPr>
          <w:p w14:paraId="5C5AE94A" w14:textId="77777777" w:rsidR="006F57B9" w:rsidRPr="00500E12" w:rsidRDefault="006F57B9" w:rsidP="00A95F0E">
            <w:pPr>
              <w:pStyle w:val="TAC"/>
            </w:pPr>
            <w:r w:rsidRPr="00500E12">
              <w:t>20-TT</w:t>
            </w:r>
          </w:p>
        </w:tc>
      </w:tr>
      <w:tr w:rsidR="006F57B9" w:rsidRPr="00500E12" w14:paraId="28FAFEDF" w14:textId="77777777" w:rsidTr="008A63EC">
        <w:trPr>
          <w:jc w:val="center"/>
        </w:trPr>
        <w:tc>
          <w:tcPr>
            <w:tcW w:w="988" w:type="dxa"/>
            <w:shd w:val="clear" w:color="auto" w:fill="auto"/>
            <w:vAlign w:val="center"/>
          </w:tcPr>
          <w:p w14:paraId="7856B215" w14:textId="77777777" w:rsidR="006F57B9" w:rsidRPr="00B013A8" w:rsidRDefault="006F57B9" w:rsidP="00A95F0E">
            <w:pPr>
              <w:pStyle w:val="TAC"/>
            </w:pPr>
            <w:r w:rsidRPr="00B013A8">
              <w:t>10</w:t>
            </w:r>
          </w:p>
        </w:tc>
        <w:tc>
          <w:tcPr>
            <w:tcW w:w="1134" w:type="dxa"/>
            <w:shd w:val="clear" w:color="auto" w:fill="auto"/>
            <w:vAlign w:val="center"/>
          </w:tcPr>
          <w:p w14:paraId="30FAD561" w14:textId="77777777" w:rsidR="006F57B9" w:rsidRPr="00B013A8" w:rsidRDefault="006F57B9" w:rsidP="00A95F0E">
            <w:pPr>
              <w:pStyle w:val="TAC"/>
            </w:pPr>
            <w:r w:rsidRPr="00B013A8">
              <w:t>23</w:t>
            </w:r>
          </w:p>
        </w:tc>
        <w:tc>
          <w:tcPr>
            <w:tcW w:w="1281" w:type="dxa"/>
            <w:shd w:val="clear" w:color="auto" w:fill="auto"/>
            <w:vAlign w:val="center"/>
          </w:tcPr>
          <w:p w14:paraId="21D8A68F" w14:textId="77777777" w:rsidR="006F57B9" w:rsidRPr="00B013A8" w:rsidRDefault="006F57B9" w:rsidP="00A95F0E">
            <w:pPr>
              <w:pStyle w:val="TAC"/>
            </w:pPr>
            <w:r w:rsidRPr="00B013A8">
              <w:t>1</w:t>
            </w:r>
          </w:p>
        </w:tc>
        <w:tc>
          <w:tcPr>
            <w:tcW w:w="987" w:type="dxa"/>
            <w:shd w:val="clear" w:color="auto" w:fill="auto"/>
            <w:vAlign w:val="center"/>
          </w:tcPr>
          <w:p w14:paraId="0F7A77E5" w14:textId="77777777" w:rsidR="006F57B9" w:rsidRPr="00B013A8" w:rsidRDefault="006F57B9" w:rsidP="00A95F0E">
            <w:pPr>
              <w:pStyle w:val="TAC"/>
            </w:pPr>
            <w:r w:rsidRPr="00B013A8">
              <w:t>1</w:t>
            </w:r>
          </w:p>
        </w:tc>
        <w:tc>
          <w:tcPr>
            <w:tcW w:w="1275" w:type="dxa"/>
            <w:shd w:val="clear" w:color="auto" w:fill="auto"/>
            <w:vAlign w:val="center"/>
          </w:tcPr>
          <w:p w14:paraId="68564BA7"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1A1401A"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3224F7A5" w14:textId="77777777" w:rsidR="006F57B9" w:rsidRPr="00B013A8" w:rsidRDefault="006F57B9" w:rsidP="00A95F0E">
            <w:pPr>
              <w:pStyle w:val="TAC"/>
            </w:pPr>
            <w:r w:rsidRPr="00B013A8">
              <w:t>3</w:t>
            </w:r>
          </w:p>
        </w:tc>
        <w:tc>
          <w:tcPr>
            <w:tcW w:w="1134" w:type="dxa"/>
            <w:shd w:val="clear" w:color="auto" w:fill="auto"/>
            <w:vAlign w:val="center"/>
          </w:tcPr>
          <w:p w14:paraId="4F3D3262" w14:textId="77777777" w:rsidR="006F57B9" w:rsidRPr="00B013A8" w:rsidRDefault="006F57B9" w:rsidP="00A95F0E">
            <w:pPr>
              <w:pStyle w:val="TAC"/>
            </w:pPr>
            <w:r w:rsidRPr="00B013A8">
              <w:t xml:space="preserve">23 </w:t>
            </w:r>
          </w:p>
        </w:tc>
        <w:tc>
          <w:tcPr>
            <w:tcW w:w="1367" w:type="dxa"/>
            <w:shd w:val="clear" w:color="auto" w:fill="auto"/>
          </w:tcPr>
          <w:p w14:paraId="79C2B157" w14:textId="77777777" w:rsidR="006F57B9" w:rsidRPr="00B013A8" w:rsidRDefault="006F57B9" w:rsidP="00A95F0E">
            <w:pPr>
              <w:pStyle w:val="TAC"/>
            </w:pPr>
            <w:r w:rsidRPr="00B013A8">
              <w:t>3</w:t>
            </w:r>
          </w:p>
        </w:tc>
        <w:tc>
          <w:tcPr>
            <w:tcW w:w="1610" w:type="dxa"/>
            <w:shd w:val="clear" w:color="auto" w:fill="auto"/>
            <w:vAlign w:val="center"/>
          </w:tcPr>
          <w:p w14:paraId="3D1A4B58" w14:textId="77777777" w:rsidR="006F57B9" w:rsidRPr="00500E12" w:rsidRDefault="006F57B9" w:rsidP="00A95F0E">
            <w:pPr>
              <w:pStyle w:val="TAC"/>
            </w:pPr>
            <w:r w:rsidRPr="00500E12">
              <w:t>25+TT</w:t>
            </w:r>
          </w:p>
        </w:tc>
        <w:tc>
          <w:tcPr>
            <w:tcW w:w="2132" w:type="dxa"/>
            <w:shd w:val="clear" w:color="auto" w:fill="auto"/>
            <w:vAlign w:val="center"/>
          </w:tcPr>
          <w:p w14:paraId="34C948CF" w14:textId="77777777" w:rsidR="006F57B9" w:rsidRPr="00500E12" w:rsidRDefault="006F57B9" w:rsidP="00A95F0E">
            <w:pPr>
              <w:pStyle w:val="TAC"/>
            </w:pPr>
            <w:r w:rsidRPr="00500E12">
              <w:t>20-TT</w:t>
            </w:r>
          </w:p>
        </w:tc>
      </w:tr>
      <w:tr w:rsidR="006F57B9" w:rsidRPr="00500E12" w14:paraId="2DE20AF5" w14:textId="77777777" w:rsidTr="008A63EC">
        <w:trPr>
          <w:jc w:val="center"/>
        </w:trPr>
        <w:tc>
          <w:tcPr>
            <w:tcW w:w="988" w:type="dxa"/>
            <w:shd w:val="clear" w:color="auto" w:fill="auto"/>
            <w:vAlign w:val="center"/>
          </w:tcPr>
          <w:p w14:paraId="40108A67" w14:textId="77777777" w:rsidR="006F57B9" w:rsidRPr="00B013A8" w:rsidRDefault="006F57B9" w:rsidP="00A95F0E">
            <w:pPr>
              <w:pStyle w:val="TAC"/>
            </w:pPr>
            <w:r w:rsidRPr="00B013A8">
              <w:t>11</w:t>
            </w:r>
          </w:p>
        </w:tc>
        <w:tc>
          <w:tcPr>
            <w:tcW w:w="1134" w:type="dxa"/>
            <w:shd w:val="clear" w:color="auto" w:fill="auto"/>
            <w:vAlign w:val="center"/>
          </w:tcPr>
          <w:p w14:paraId="559A5FA4" w14:textId="77777777" w:rsidR="006F57B9" w:rsidRPr="00B013A8" w:rsidRDefault="006F57B9" w:rsidP="00A95F0E">
            <w:pPr>
              <w:pStyle w:val="TAC"/>
            </w:pPr>
            <w:r w:rsidRPr="00B013A8">
              <w:t>23</w:t>
            </w:r>
          </w:p>
        </w:tc>
        <w:tc>
          <w:tcPr>
            <w:tcW w:w="1281" w:type="dxa"/>
            <w:shd w:val="clear" w:color="auto" w:fill="auto"/>
            <w:vAlign w:val="center"/>
          </w:tcPr>
          <w:p w14:paraId="1E5408B2" w14:textId="77777777" w:rsidR="006F57B9" w:rsidRPr="00B013A8" w:rsidRDefault="006F57B9" w:rsidP="00A95F0E">
            <w:pPr>
              <w:pStyle w:val="TAC"/>
            </w:pPr>
            <w:r w:rsidRPr="00B013A8">
              <w:t>1</w:t>
            </w:r>
          </w:p>
        </w:tc>
        <w:tc>
          <w:tcPr>
            <w:tcW w:w="987" w:type="dxa"/>
            <w:shd w:val="clear" w:color="auto" w:fill="auto"/>
            <w:vAlign w:val="center"/>
          </w:tcPr>
          <w:p w14:paraId="18DE60A5" w14:textId="77777777" w:rsidR="006F57B9" w:rsidRPr="00B013A8" w:rsidRDefault="006F57B9" w:rsidP="00A95F0E">
            <w:pPr>
              <w:pStyle w:val="TAC"/>
            </w:pPr>
            <w:r w:rsidRPr="00B013A8">
              <w:t>1</w:t>
            </w:r>
          </w:p>
        </w:tc>
        <w:tc>
          <w:tcPr>
            <w:tcW w:w="1275" w:type="dxa"/>
            <w:shd w:val="clear" w:color="auto" w:fill="auto"/>
            <w:vAlign w:val="center"/>
          </w:tcPr>
          <w:p w14:paraId="262E5476"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A6B076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707369B" w14:textId="77777777" w:rsidR="006F57B9" w:rsidRPr="00B013A8" w:rsidRDefault="006F57B9" w:rsidP="00A95F0E">
            <w:pPr>
              <w:pStyle w:val="TAC"/>
            </w:pPr>
            <w:r w:rsidRPr="00B013A8">
              <w:t>3</w:t>
            </w:r>
          </w:p>
        </w:tc>
        <w:tc>
          <w:tcPr>
            <w:tcW w:w="1134" w:type="dxa"/>
            <w:shd w:val="clear" w:color="auto" w:fill="auto"/>
            <w:vAlign w:val="center"/>
          </w:tcPr>
          <w:p w14:paraId="4AC6C9C0" w14:textId="77777777" w:rsidR="006F57B9" w:rsidRPr="00B013A8" w:rsidRDefault="006F57B9" w:rsidP="00A95F0E">
            <w:pPr>
              <w:pStyle w:val="TAC"/>
            </w:pPr>
            <w:r w:rsidRPr="00B013A8">
              <w:t xml:space="preserve">23 </w:t>
            </w:r>
          </w:p>
        </w:tc>
        <w:tc>
          <w:tcPr>
            <w:tcW w:w="1367" w:type="dxa"/>
            <w:shd w:val="clear" w:color="auto" w:fill="auto"/>
          </w:tcPr>
          <w:p w14:paraId="4736A4BD" w14:textId="77777777" w:rsidR="006F57B9" w:rsidRPr="00B013A8" w:rsidRDefault="006F57B9" w:rsidP="00A95F0E">
            <w:pPr>
              <w:pStyle w:val="TAC"/>
            </w:pPr>
            <w:r w:rsidRPr="00B013A8">
              <w:t>3</w:t>
            </w:r>
          </w:p>
        </w:tc>
        <w:tc>
          <w:tcPr>
            <w:tcW w:w="1610" w:type="dxa"/>
            <w:shd w:val="clear" w:color="auto" w:fill="auto"/>
            <w:vAlign w:val="center"/>
          </w:tcPr>
          <w:p w14:paraId="165AC646" w14:textId="77777777" w:rsidR="006F57B9" w:rsidRPr="00500E12" w:rsidRDefault="006F57B9" w:rsidP="00A95F0E">
            <w:pPr>
              <w:pStyle w:val="TAC"/>
            </w:pPr>
            <w:r w:rsidRPr="00500E12">
              <w:t>25+TT</w:t>
            </w:r>
          </w:p>
        </w:tc>
        <w:tc>
          <w:tcPr>
            <w:tcW w:w="2132" w:type="dxa"/>
            <w:shd w:val="clear" w:color="auto" w:fill="auto"/>
            <w:vAlign w:val="center"/>
          </w:tcPr>
          <w:p w14:paraId="33751637" w14:textId="77777777" w:rsidR="006F57B9" w:rsidRPr="00500E12" w:rsidRDefault="006F57B9" w:rsidP="00A95F0E">
            <w:pPr>
              <w:pStyle w:val="TAC"/>
            </w:pPr>
            <w:r w:rsidRPr="00500E12">
              <w:t>20-TT</w:t>
            </w:r>
          </w:p>
        </w:tc>
      </w:tr>
      <w:tr w:rsidR="006F57B9" w:rsidRPr="00500E12" w14:paraId="1B8FA11A" w14:textId="77777777" w:rsidTr="008A63EC">
        <w:trPr>
          <w:jc w:val="center"/>
        </w:trPr>
        <w:tc>
          <w:tcPr>
            <w:tcW w:w="988" w:type="dxa"/>
            <w:shd w:val="clear" w:color="auto" w:fill="auto"/>
            <w:vAlign w:val="center"/>
          </w:tcPr>
          <w:p w14:paraId="53CB1DB6" w14:textId="77777777" w:rsidR="006F57B9" w:rsidRPr="00B013A8" w:rsidRDefault="006F57B9" w:rsidP="00A95F0E">
            <w:pPr>
              <w:pStyle w:val="TAC"/>
            </w:pPr>
            <w:r w:rsidRPr="00B013A8">
              <w:t>12</w:t>
            </w:r>
          </w:p>
        </w:tc>
        <w:tc>
          <w:tcPr>
            <w:tcW w:w="1134" w:type="dxa"/>
            <w:shd w:val="clear" w:color="auto" w:fill="auto"/>
            <w:vAlign w:val="center"/>
          </w:tcPr>
          <w:p w14:paraId="323FBE9D" w14:textId="77777777" w:rsidR="006F57B9" w:rsidRPr="00B013A8" w:rsidRDefault="006F57B9" w:rsidP="00A95F0E">
            <w:pPr>
              <w:pStyle w:val="TAC"/>
            </w:pPr>
            <w:r w:rsidRPr="00B013A8">
              <w:t>23</w:t>
            </w:r>
          </w:p>
        </w:tc>
        <w:tc>
          <w:tcPr>
            <w:tcW w:w="1281" w:type="dxa"/>
            <w:shd w:val="clear" w:color="auto" w:fill="auto"/>
            <w:vAlign w:val="center"/>
          </w:tcPr>
          <w:p w14:paraId="52804B4D" w14:textId="77777777" w:rsidR="006F57B9" w:rsidRPr="00B013A8" w:rsidRDefault="006F57B9" w:rsidP="00A95F0E">
            <w:pPr>
              <w:pStyle w:val="TAC"/>
            </w:pPr>
            <w:r w:rsidRPr="00B013A8">
              <w:t>1</w:t>
            </w:r>
          </w:p>
        </w:tc>
        <w:tc>
          <w:tcPr>
            <w:tcW w:w="987" w:type="dxa"/>
            <w:shd w:val="clear" w:color="auto" w:fill="auto"/>
            <w:vAlign w:val="center"/>
          </w:tcPr>
          <w:p w14:paraId="1ED5A0A4" w14:textId="77777777" w:rsidR="006F57B9" w:rsidRPr="00B013A8" w:rsidRDefault="006F57B9" w:rsidP="00A95F0E">
            <w:pPr>
              <w:pStyle w:val="TAC"/>
            </w:pPr>
            <w:r w:rsidRPr="00B013A8">
              <w:t>1</w:t>
            </w:r>
          </w:p>
        </w:tc>
        <w:tc>
          <w:tcPr>
            <w:tcW w:w="1275" w:type="dxa"/>
            <w:shd w:val="clear" w:color="auto" w:fill="auto"/>
            <w:vAlign w:val="center"/>
          </w:tcPr>
          <w:p w14:paraId="04807AFD" w14:textId="77777777" w:rsidR="006F57B9" w:rsidRPr="00B013A8" w:rsidRDefault="006F57B9" w:rsidP="00A95F0E">
            <w:pPr>
              <w:pStyle w:val="TAC"/>
            </w:pPr>
            <w:r w:rsidRPr="00B013A8">
              <w:t xml:space="preserve">0 </w:t>
            </w:r>
          </w:p>
        </w:tc>
        <w:tc>
          <w:tcPr>
            <w:tcW w:w="1134" w:type="dxa"/>
            <w:shd w:val="clear" w:color="auto" w:fill="auto"/>
            <w:vAlign w:val="center"/>
          </w:tcPr>
          <w:p w14:paraId="4FFAF35B" w14:textId="77777777" w:rsidR="006F57B9" w:rsidRPr="00B013A8" w:rsidRDefault="006F57B9" w:rsidP="00A95F0E">
            <w:pPr>
              <w:pStyle w:val="TAC"/>
            </w:pPr>
            <w:r w:rsidRPr="00B013A8">
              <w:t xml:space="preserve">0 </w:t>
            </w:r>
          </w:p>
        </w:tc>
        <w:tc>
          <w:tcPr>
            <w:tcW w:w="1134" w:type="dxa"/>
            <w:shd w:val="clear" w:color="auto" w:fill="auto"/>
            <w:vAlign w:val="center"/>
          </w:tcPr>
          <w:p w14:paraId="6956D3C8" w14:textId="77777777" w:rsidR="006F57B9" w:rsidRPr="00B013A8" w:rsidRDefault="006F57B9" w:rsidP="00A95F0E">
            <w:pPr>
              <w:pStyle w:val="TAC"/>
            </w:pPr>
            <w:r w:rsidRPr="00B013A8">
              <w:t xml:space="preserve">3 </w:t>
            </w:r>
          </w:p>
        </w:tc>
        <w:tc>
          <w:tcPr>
            <w:tcW w:w="1134" w:type="dxa"/>
            <w:shd w:val="clear" w:color="auto" w:fill="auto"/>
            <w:vAlign w:val="center"/>
          </w:tcPr>
          <w:p w14:paraId="430784CF" w14:textId="77777777" w:rsidR="006F57B9" w:rsidRPr="00B013A8" w:rsidRDefault="006F57B9" w:rsidP="00A95F0E">
            <w:pPr>
              <w:pStyle w:val="TAC"/>
            </w:pPr>
            <w:r w:rsidRPr="00B013A8">
              <w:t xml:space="preserve">23 </w:t>
            </w:r>
          </w:p>
        </w:tc>
        <w:tc>
          <w:tcPr>
            <w:tcW w:w="1367" w:type="dxa"/>
            <w:shd w:val="clear" w:color="auto" w:fill="auto"/>
          </w:tcPr>
          <w:p w14:paraId="127EDB49" w14:textId="77777777" w:rsidR="006F57B9" w:rsidRPr="00B013A8" w:rsidRDefault="006F57B9" w:rsidP="00A95F0E">
            <w:pPr>
              <w:pStyle w:val="TAC"/>
            </w:pPr>
            <w:r w:rsidRPr="00B013A8">
              <w:t>3</w:t>
            </w:r>
          </w:p>
        </w:tc>
        <w:tc>
          <w:tcPr>
            <w:tcW w:w="1610" w:type="dxa"/>
            <w:shd w:val="clear" w:color="auto" w:fill="auto"/>
            <w:vAlign w:val="center"/>
          </w:tcPr>
          <w:p w14:paraId="27AF2A15" w14:textId="77777777" w:rsidR="006F57B9" w:rsidRPr="00500E12" w:rsidRDefault="006F57B9" w:rsidP="00A95F0E">
            <w:pPr>
              <w:pStyle w:val="TAC"/>
            </w:pPr>
            <w:r w:rsidRPr="00500E12">
              <w:t>25+TT</w:t>
            </w:r>
          </w:p>
        </w:tc>
        <w:tc>
          <w:tcPr>
            <w:tcW w:w="2132" w:type="dxa"/>
            <w:shd w:val="clear" w:color="auto" w:fill="auto"/>
            <w:vAlign w:val="center"/>
          </w:tcPr>
          <w:p w14:paraId="05EE21B4" w14:textId="77777777" w:rsidR="006F57B9" w:rsidRPr="00500E12" w:rsidRDefault="006F57B9" w:rsidP="00A95F0E">
            <w:pPr>
              <w:pStyle w:val="TAC"/>
            </w:pPr>
            <w:r w:rsidRPr="00500E12">
              <w:t>20-TT</w:t>
            </w:r>
          </w:p>
        </w:tc>
      </w:tr>
      <w:tr w:rsidR="006F57B9" w:rsidRPr="00500E12" w14:paraId="52D222C3" w14:textId="77777777" w:rsidTr="008A63EC">
        <w:trPr>
          <w:jc w:val="center"/>
        </w:trPr>
        <w:tc>
          <w:tcPr>
            <w:tcW w:w="988" w:type="dxa"/>
            <w:shd w:val="clear" w:color="auto" w:fill="auto"/>
            <w:vAlign w:val="center"/>
          </w:tcPr>
          <w:p w14:paraId="70242A73" w14:textId="77777777" w:rsidR="006F57B9" w:rsidRPr="00B013A8" w:rsidRDefault="006F57B9" w:rsidP="00A95F0E">
            <w:pPr>
              <w:pStyle w:val="TAC"/>
            </w:pPr>
            <w:r w:rsidRPr="00B013A8">
              <w:t>13</w:t>
            </w:r>
          </w:p>
        </w:tc>
        <w:tc>
          <w:tcPr>
            <w:tcW w:w="1134" w:type="dxa"/>
            <w:shd w:val="clear" w:color="auto" w:fill="auto"/>
            <w:vAlign w:val="center"/>
          </w:tcPr>
          <w:p w14:paraId="367D6CF9" w14:textId="77777777" w:rsidR="006F57B9" w:rsidRPr="00B013A8" w:rsidRDefault="006F57B9" w:rsidP="00A95F0E">
            <w:pPr>
              <w:pStyle w:val="TAC"/>
            </w:pPr>
            <w:r w:rsidRPr="00B013A8">
              <w:t>23</w:t>
            </w:r>
          </w:p>
        </w:tc>
        <w:tc>
          <w:tcPr>
            <w:tcW w:w="1281" w:type="dxa"/>
            <w:shd w:val="clear" w:color="auto" w:fill="auto"/>
            <w:vAlign w:val="center"/>
          </w:tcPr>
          <w:p w14:paraId="04CA5537" w14:textId="77777777" w:rsidR="006F57B9" w:rsidRPr="00B013A8" w:rsidRDefault="006F57B9" w:rsidP="00A95F0E">
            <w:pPr>
              <w:pStyle w:val="TAC"/>
            </w:pPr>
            <w:r w:rsidRPr="00B013A8">
              <w:t>1</w:t>
            </w:r>
          </w:p>
        </w:tc>
        <w:tc>
          <w:tcPr>
            <w:tcW w:w="987" w:type="dxa"/>
            <w:shd w:val="clear" w:color="auto" w:fill="auto"/>
            <w:vAlign w:val="center"/>
          </w:tcPr>
          <w:p w14:paraId="6133E0C4" w14:textId="77777777" w:rsidR="006F57B9" w:rsidRPr="00B013A8" w:rsidRDefault="006F57B9" w:rsidP="00A95F0E">
            <w:pPr>
              <w:pStyle w:val="TAC"/>
            </w:pPr>
            <w:r w:rsidRPr="00B013A8">
              <w:t>1</w:t>
            </w:r>
          </w:p>
        </w:tc>
        <w:tc>
          <w:tcPr>
            <w:tcW w:w="1275" w:type="dxa"/>
            <w:shd w:val="clear" w:color="auto" w:fill="auto"/>
            <w:vAlign w:val="center"/>
          </w:tcPr>
          <w:p w14:paraId="1E42AB7A"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7EB92CDA"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20FA969E" w14:textId="77777777" w:rsidR="006F57B9" w:rsidRPr="00B013A8" w:rsidRDefault="006F57B9" w:rsidP="00A95F0E">
            <w:pPr>
              <w:pStyle w:val="TAC"/>
            </w:pPr>
            <w:r w:rsidRPr="00B013A8">
              <w:t xml:space="preserve">3 </w:t>
            </w:r>
          </w:p>
        </w:tc>
        <w:tc>
          <w:tcPr>
            <w:tcW w:w="1134" w:type="dxa"/>
            <w:shd w:val="clear" w:color="auto" w:fill="auto"/>
            <w:vAlign w:val="center"/>
          </w:tcPr>
          <w:p w14:paraId="4870E2C5" w14:textId="77777777" w:rsidR="006F57B9" w:rsidRPr="00B013A8" w:rsidRDefault="006F57B9" w:rsidP="00A95F0E">
            <w:pPr>
              <w:pStyle w:val="TAC"/>
            </w:pPr>
            <w:r w:rsidRPr="00B013A8">
              <w:t xml:space="preserve">23 </w:t>
            </w:r>
          </w:p>
        </w:tc>
        <w:tc>
          <w:tcPr>
            <w:tcW w:w="1367" w:type="dxa"/>
            <w:shd w:val="clear" w:color="auto" w:fill="auto"/>
          </w:tcPr>
          <w:p w14:paraId="2DB88253" w14:textId="77777777" w:rsidR="006F57B9" w:rsidRPr="00B013A8" w:rsidRDefault="006F57B9" w:rsidP="00A95F0E">
            <w:pPr>
              <w:pStyle w:val="TAC"/>
            </w:pPr>
            <w:r w:rsidRPr="00B013A8">
              <w:t>3</w:t>
            </w:r>
          </w:p>
        </w:tc>
        <w:tc>
          <w:tcPr>
            <w:tcW w:w="1610" w:type="dxa"/>
            <w:shd w:val="clear" w:color="auto" w:fill="auto"/>
            <w:vAlign w:val="center"/>
          </w:tcPr>
          <w:p w14:paraId="1A6C6D11" w14:textId="77777777" w:rsidR="006F57B9" w:rsidRPr="00500E12" w:rsidRDefault="006F57B9" w:rsidP="00A95F0E">
            <w:pPr>
              <w:pStyle w:val="TAC"/>
            </w:pPr>
            <w:r w:rsidRPr="00500E12">
              <w:t>25+TT</w:t>
            </w:r>
          </w:p>
        </w:tc>
        <w:tc>
          <w:tcPr>
            <w:tcW w:w="2132" w:type="dxa"/>
            <w:shd w:val="clear" w:color="auto" w:fill="auto"/>
            <w:vAlign w:val="center"/>
          </w:tcPr>
          <w:p w14:paraId="4CA0E085" w14:textId="77777777" w:rsidR="006F57B9" w:rsidRPr="00500E12" w:rsidRDefault="006F57B9" w:rsidP="00A95F0E">
            <w:pPr>
              <w:pStyle w:val="TAC"/>
            </w:pPr>
            <w:r w:rsidRPr="00500E12">
              <w:t>20-TT</w:t>
            </w:r>
          </w:p>
        </w:tc>
      </w:tr>
      <w:tr w:rsidR="006F57B9" w:rsidRPr="00500E12" w14:paraId="037F00E1" w14:textId="77777777" w:rsidTr="008A63EC">
        <w:trPr>
          <w:jc w:val="center"/>
        </w:trPr>
        <w:tc>
          <w:tcPr>
            <w:tcW w:w="988" w:type="dxa"/>
            <w:shd w:val="clear" w:color="auto" w:fill="auto"/>
            <w:vAlign w:val="center"/>
          </w:tcPr>
          <w:p w14:paraId="628C6183" w14:textId="77777777" w:rsidR="006F57B9" w:rsidRPr="00B013A8" w:rsidRDefault="006F57B9" w:rsidP="00A95F0E">
            <w:pPr>
              <w:pStyle w:val="TAC"/>
            </w:pPr>
            <w:r w:rsidRPr="00B013A8">
              <w:t>14</w:t>
            </w:r>
          </w:p>
        </w:tc>
        <w:tc>
          <w:tcPr>
            <w:tcW w:w="1134" w:type="dxa"/>
            <w:shd w:val="clear" w:color="auto" w:fill="auto"/>
            <w:vAlign w:val="center"/>
          </w:tcPr>
          <w:p w14:paraId="3E85D427" w14:textId="77777777" w:rsidR="006F57B9" w:rsidRPr="00B013A8" w:rsidRDefault="006F57B9" w:rsidP="00A95F0E">
            <w:pPr>
              <w:pStyle w:val="TAC"/>
            </w:pPr>
            <w:r w:rsidRPr="00B013A8">
              <w:t>23</w:t>
            </w:r>
          </w:p>
        </w:tc>
        <w:tc>
          <w:tcPr>
            <w:tcW w:w="1281" w:type="dxa"/>
            <w:shd w:val="clear" w:color="auto" w:fill="auto"/>
            <w:vAlign w:val="center"/>
          </w:tcPr>
          <w:p w14:paraId="2F28B5C9" w14:textId="77777777" w:rsidR="006F57B9" w:rsidRPr="00B013A8" w:rsidRDefault="006F57B9" w:rsidP="00A95F0E">
            <w:pPr>
              <w:pStyle w:val="TAC"/>
            </w:pPr>
            <w:r w:rsidRPr="00B013A8">
              <w:t>2</w:t>
            </w:r>
          </w:p>
        </w:tc>
        <w:tc>
          <w:tcPr>
            <w:tcW w:w="987" w:type="dxa"/>
            <w:shd w:val="clear" w:color="auto" w:fill="auto"/>
            <w:vAlign w:val="center"/>
          </w:tcPr>
          <w:p w14:paraId="47D29CC9" w14:textId="77777777" w:rsidR="006F57B9" w:rsidRPr="00B013A8" w:rsidRDefault="006F57B9" w:rsidP="00A95F0E">
            <w:pPr>
              <w:pStyle w:val="TAC"/>
            </w:pPr>
            <w:r w:rsidRPr="00B013A8">
              <w:t>2</w:t>
            </w:r>
          </w:p>
        </w:tc>
        <w:tc>
          <w:tcPr>
            <w:tcW w:w="1275" w:type="dxa"/>
            <w:shd w:val="clear" w:color="auto" w:fill="auto"/>
            <w:vAlign w:val="center"/>
          </w:tcPr>
          <w:p w14:paraId="75D5B0C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21EB690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F292E4C" w14:textId="77777777" w:rsidR="006F57B9" w:rsidRPr="00B013A8" w:rsidRDefault="006F57B9" w:rsidP="00A95F0E">
            <w:pPr>
              <w:pStyle w:val="TAC"/>
            </w:pPr>
            <w:r w:rsidRPr="00B013A8">
              <w:t>3</w:t>
            </w:r>
          </w:p>
        </w:tc>
        <w:tc>
          <w:tcPr>
            <w:tcW w:w="1134" w:type="dxa"/>
            <w:shd w:val="clear" w:color="auto" w:fill="auto"/>
            <w:vAlign w:val="center"/>
          </w:tcPr>
          <w:p w14:paraId="49E20402" w14:textId="77777777" w:rsidR="006F57B9" w:rsidRPr="00B013A8" w:rsidRDefault="006F57B9" w:rsidP="00A95F0E">
            <w:pPr>
              <w:pStyle w:val="TAC"/>
              <w:rPr>
                <w:vertAlign w:val="superscript"/>
              </w:rPr>
            </w:pPr>
            <w:r w:rsidRPr="00B013A8">
              <w:t>22.5</w:t>
            </w:r>
            <w:r w:rsidRPr="00B013A8">
              <w:rPr>
                <w:vertAlign w:val="superscript"/>
              </w:rPr>
              <w:t>2</w:t>
            </w:r>
          </w:p>
        </w:tc>
        <w:tc>
          <w:tcPr>
            <w:tcW w:w="1367" w:type="dxa"/>
            <w:shd w:val="clear" w:color="auto" w:fill="auto"/>
          </w:tcPr>
          <w:p w14:paraId="7EC097DD" w14:textId="77777777" w:rsidR="006F57B9" w:rsidRPr="00B013A8" w:rsidRDefault="006F57B9" w:rsidP="00A95F0E">
            <w:pPr>
              <w:pStyle w:val="TAC"/>
              <w:rPr>
                <w:vertAlign w:val="superscript"/>
              </w:rPr>
            </w:pPr>
            <w:r w:rsidRPr="00B013A8">
              <w:t>5</w:t>
            </w:r>
            <w:r w:rsidRPr="00B013A8">
              <w:rPr>
                <w:vertAlign w:val="superscript"/>
              </w:rPr>
              <w:t>2</w:t>
            </w:r>
          </w:p>
        </w:tc>
        <w:tc>
          <w:tcPr>
            <w:tcW w:w="1610" w:type="dxa"/>
            <w:shd w:val="clear" w:color="auto" w:fill="auto"/>
            <w:vAlign w:val="center"/>
          </w:tcPr>
          <w:p w14:paraId="3D8F0301" w14:textId="77777777" w:rsidR="006F57B9" w:rsidRPr="00500E12" w:rsidRDefault="006F57B9" w:rsidP="00A95F0E">
            <w:pPr>
              <w:pStyle w:val="TAC"/>
            </w:pPr>
            <w:r w:rsidRPr="00500E12">
              <w:t>25+TT</w:t>
            </w:r>
          </w:p>
        </w:tc>
        <w:tc>
          <w:tcPr>
            <w:tcW w:w="2132" w:type="dxa"/>
            <w:shd w:val="clear" w:color="auto" w:fill="auto"/>
            <w:vAlign w:val="center"/>
          </w:tcPr>
          <w:p w14:paraId="327311CF" w14:textId="77777777" w:rsidR="006F57B9" w:rsidRPr="00500E12" w:rsidRDefault="006F57B9" w:rsidP="00A95F0E">
            <w:pPr>
              <w:pStyle w:val="TAC"/>
              <w:rPr>
                <w:vertAlign w:val="superscript"/>
              </w:rPr>
            </w:pPr>
            <w:r w:rsidRPr="00500E12">
              <w:t>17.5-TT</w:t>
            </w:r>
            <w:r w:rsidRPr="00500E12">
              <w:rPr>
                <w:vertAlign w:val="superscript"/>
              </w:rPr>
              <w:t>2</w:t>
            </w:r>
          </w:p>
        </w:tc>
      </w:tr>
      <w:tr w:rsidR="006F57B9" w:rsidRPr="00500E12" w14:paraId="54D85C3F" w14:textId="77777777" w:rsidTr="008A63EC">
        <w:trPr>
          <w:jc w:val="center"/>
        </w:trPr>
        <w:tc>
          <w:tcPr>
            <w:tcW w:w="988" w:type="dxa"/>
            <w:shd w:val="clear" w:color="auto" w:fill="auto"/>
            <w:vAlign w:val="center"/>
          </w:tcPr>
          <w:p w14:paraId="3A516093" w14:textId="77777777" w:rsidR="006F57B9" w:rsidRPr="00B013A8" w:rsidRDefault="006F57B9" w:rsidP="00A95F0E">
            <w:pPr>
              <w:pStyle w:val="TAC"/>
            </w:pPr>
            <w:r w:rsidRPr="00B013A8">
              <w:t>15</w:t>
            </w:r>
          </w:p>
        </w:tc>
        <w:tc>
          <w:tcPr>
            <w:tcW w:w="1134" w:type="dxa"/>
            <w:shd w:val="clear" w:color="auto" w:fill="auto"/>
            <w:vAlign w:val="center"/>
          </w:tcPr>
          <w:p w14:paraId="5EF2C104" w14:textId="77777777" w:rsidR="006F57B9" w:rsidRPr="00B013A8" w:rsidRDefault="006F57B9" w:rsidP="00A95F0E">
            <w:pPr>
              <w:pStyle w:val="TAC"/>
            </w:pPr>
            <w:r w:rsidRPr="00B013A8">
              <w:t>23</w:t>
            </w:r>
          </w:p>
        </w:tc>
        <w:tc>
          <w:tcPr>
            <w:tcW w:w="1281" w:type="dxa"/>
            <w:shd w:val="clear" w:color="auto" w:fill="auto"/>
            <w:vAlign w:val="center"/>
          </w:tcPr>
          <w:p w14:paraId="21E39996" w14:textId="77777777" w:rsidR="006F57B9" w:rsidRPr="00B013A8" w:rsidRDefault="006F57B9" w:rsidP="00A95F0E">
            <w:pPr>
              <w:pStyle w:val="TAC"/>
            </w:pPr>
            <w:r w:rsidRPr="00B013A8">
              <w:t>2</w:t>
            </w:r>
          </w:p>
        </w:tc>
        <w:tc>
          <w:tcPr>
            <w:tcW w:w="987" w:type="dxa"/>
            <w:shd w:val="clear" w:color="auto" w:fill="auto"/>
            <w:vAlign w:val="center"/>
          </w:tcPr>
          <w:p w14:paraId="3387CEE2" w14:textId="77777777" w:rsidR="006F57B9" w:rsidRPr="00B013A8" w:rsidRDefault="006F57B9" w:rsidP="00A95F0E">
            <w:pPr>
              <w:pStyle w:val="TAC"/>
            </w:pPr>
            <w:r w:rsidRPr="00B013A8">
              <w:t>2</w:t>
            </w:r>
          </w:p>
        </w:tc>
        <w:tc>
          <w:tcPr>
            <w:tcW w:w="1275" w:type="dxa"/>
            <w:shd w:val="clear" w:color="auto" w:fill="auto"/>
            <w:vAlign w:val="center"/>
          </w:tcPr>
          <w:p w14:paraId="7C18813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3217E3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6F39AAF" w14:textId="77777777" w:rsidR="006F57B9" w:rsidRPr="00B013A8" w:rsidRDefault="006F57B9" w:rsidP="00A95F0E">
            <w:pPr>
              <w:pStyle w:val="TAC"/>
            </w:pPr>
            <w:r w:rsidRPr="00B013A8">
              <w:t>3</w:t>
            </w:r>
          </w:p>
        </w:tc>
        <w:tc>
          <w:tcPr>
            <w:tcW w:w="1134" w:type="dxa"/>
            <w:shd w:val="clear" w:color="auto" w:fill="auto"/>
            <w:vAlign w:val="center"/>
          </w:tcPr>
          <w:p w14:paraId="0A8206D7" w14:textId="77777777" w:rsidR="006F57B9" w:rsidRPr="00B013A8" w:rsidRDefault="006F57B9" w:rsidP="00A95F0E">
            <w:pPr>
              <w:pStyle w:val="TAC"/>
            </w:pPr>
            <w:r w:rsidRPr="00B013A8">
              <w:t>22.5</w:t>
            </w:r>
            <w:r w:rsidRPr="00B013A8">
              <w:rPr>
                <w:vertAlign w:val="superscript"/>
              </w:rPr>
              <w:t>2</w:t>
            </w:r>
          </w:p>
        </w:tc>
        <w:tc>
          <w:tcPr>
            <w:tcW w:w="1367" w:type="dxa"/>
            <w:shd w:val="clear" w:color="auto" w:fill="auto"/>
          </w:tcPr>
          <w:p w14:paraId="394D22B9" w14:textId="77777777" w:rsidR="006F57B9" w:rsidRPr="00B013A8" w:rsidRDefault="006F57B9" w:rsidP="00A95F0E">
            <w:pPr>
              <w:pStyle w:val="TAC"/>
            </w:pPr>
            <w:r w:rsidRPr="00B013A8">
              <w:t>5</w:t>
            </w:r>
            <w:r w:rsidRPr="00B013A8">
              <w:rPr>
                <w:vertAlign w:val="superscript"/>
              </w:rPr>
              <w:t>2</w:t>
            </w:r>
          </w:p>
        </w:tc>
        <w:tc>
          <w:tcPr>
            <w:tcW w:w="1610" w:type="dxa"/>
            <w:shd w:val="clear" w:color="auto" w:fill="auto"/>
            <w:vAlign w:val="center"/>
          </w:tcPr>
          <w:p w14:paraId="5F39EB05" w14:textId="77777777" w:rsidR="006F57B9" w:rsidRPr="00500E12" w:rsidRDefault="006F57B9" w:rsidP="00A95F0E">
            <w:pPr>
              <w:pStyle w:val="TAC"/>
            </w:pPr>
            <w:r w:rsidRPr="00500E12">
              <w:t>25+TT</w:t>
            </w:r>
          </w:p>
        </w:tc>
        <w:tc>
          <w:tcPr>
            <w:tcW w:w="2132" w:type="dxa"/>
            <w:shd w:val="clear" w:color="auto" w:fill="auto"/>
            <w:vAlign w:val="center"/>
          </w:tcPr>
          <w:p w14:paraId="4BFA1A86" w14:textId="77777777" w:rsidR="006F57B9" w:rsidRPr="00500E12" w:rsidRDefault="006F57B9" w:rsidP="00A95F0E">
            <w:pPr>
              <w:pStyle w:val="TAC"/>
            </w:pPr>
            <w:r w:rsidRPr="00500E12">
              <w:t>17.5-TT</w:t>
            </w:r>
            <w:r w:rsidRPr="00500E12">
              <w:rPr>
                <w:vertAlign w:val="superscript"/>
              </w:rPr>
              <w:t>2</w:t>
            </w:r>
          </w:p>
        </w:tc>
      </w:tr>
      <w:tr w:rsidR="006F57B9" w:rsidRPr="00500E12" w14:paraId="65B1963D" w14:textId="77777777" w:rsidTr="008A63EC">
        <w:trPr>
          <w:jc w:val="center"/>
        </w:trPr>
        <w:tc>
          <w:tcPr>
            <w:tcW w:w="988" w:type="dxa"/>
            <w:shd w:val="clear" w:color="auto" w:fill="auto"/>
            <w:vAlign w:val="center"/>
          </w:tcPr>
          <w:p w14:paraId="0B57C75D" w14:textId="77777777" w:rsidR="006F57B9" w:rsidRPr="00B013A8" w:rsidRDefault="006F57B9" w:rsidP="00A95F0E">
            <w:pPr>
              <w:pStyle w:val="TAC"/>
            </w:pPr>
            <w:r w:rsidRPr="00B013A8">
              <w:t>16</w:t>
            </w:r>
          </w:p>
        </w:tc>
        <w:tc>
          <w:tcPr>
            <w:tcW w:w="1134" w:type="dxa"/>
            <w:shd w:val="clear" w:color="auto" w:fill="auto"/>
            <w:vAlign w:val="center"/>
          </w:tcPr>
          <w:p w14:paraId="4187F288" w14:textId="77777777" w:rsidR="006F57B9" w:rsidRPr="00B013A8" w:rsidRDefault="006F57B9" w:rsidP="00A95F0E">
            <w:pPr>
              <w:pStyle w:val="TAC"/>
            </w:pPr>
            <w:r w:rsidRPr="00B013A8">
              <w:t>23</w:t>
            </w:r>
          </w:p>
        </w:tc>
        <w:tc>
          <w:tcPr>
            <w:tcW w:w="1281" w:type="dxa"/>
            <w:shd w:val="clear" w:color="auto" w:fill="auto"/>
            <w:vAlign w:val="center"/>
          </w:tcPr>
          <w:p w14:paraId="17702AA5" w14:textId="77777777" w:rsidR="006F57B9" w:rsidRPr="00B013A8" w:rsidRDefault="006F57B9" w:rsidP="00A95F0E">
            <w:pPr>
              <w:pStyle w:val="TAC"/>
            </w:pPr>
            <w:r w:rsidRPr="00B013A8">
              <w:t>2</w:t>
            </w:r>
          </w:p>
        </w:tc>
        <w:tc>
          <w:tcPr>
            <w:tcW w:w="987" w:type="dxa"/>
            <w:shd w:val="clear" w:color="auto" w:fill="auto"/>
            <w:vAlign w:val="center"/>
          </w:tcPr>
          <w:p w14:paraId="4520AA3F" w14:textId="77777777" w:rsidR="006F57B9" w:rsidRPr="00B013A8" w:rsidRDefault="006F57B9" w:rsidP="00A95F0E">
            <w:pPr>
              <w:pStyle w:val="TAC"/>
            </w:pPr>
            <w:r w:rsidRPr="00B013A8">
              <w:t>2</w:t>
            </w:r>
          </w:p>
        </w:tc>
        <w:tc>
          <w:tcPr>
            <w:tcW w:w="1275" w:type="dxa"/>
            <w:shd w:val="clear" w:color="auto" w:fill="auto"/>
            <w:vAlign w:val="center"/>
          </w:tcPr>
          <w:p w14:paraId="11301678" w14:textId="77777777" w:rsidR="006F57B9" w:rsidRPr="00B013A8" w:rsidRDefault="006F57B9" w:rsidP="00A95F0E">
            <w:pPr>
              <w:pStyle w:val="TAC"/>
            </w:pPr>
            <w:r w:rsidRPr="00B013A8">
              <w:t xml:space="preserve">0 </w:t>
            </w:r>
          </w:p>
        </w:tc>
        <w:tc>
          <w:tcPr>
            <w:tcW w:w="1134" w:type="dxa"/>
            <w:shd w:val="clear" w:color="auto" w:fill="auto"/>
            <w:vAlign w:val="center"/>
          </w:tcPr>
          <w:p w14:paraId="7CDABC6D" w14:textId="77777777" w:rsidR="006F57B9" w:rsidRPr="00B013A8" w:rsidRDefault="006F57B9" w:rsidP="00A95F0E">
            <w:pPr>
              <w:pStyle w:val="TAC"/>
            </w:pPr>
            <w:r w:rsidRPr="00B013A8">
              <w:t xml:space="preserve">0 </w:t>
            </w:r>
          </w:p>
        </w:tc>
        <w:tc>
          <w:tcPr>
            <w:tcW w:w="1134" w:type="dxa"/>
            <w:shd w:val="clear" w:color="auto" w:fill="auto"/>
            <w:vAlign w:val="center"/>
          </w:tcPr>
          <w:p w14:paraId="6E7BA2B2" w14:textId="77777777" w:rsidR="006F57B9" w:rsidRPr="00B013A8" w:rsidRDefault="006F57B9" w:rsidP="00A95F0E">
            <w:pPr>
              <w:pStyle w:val="TAC"/>
            </w:pPr>
            <w:r w:rsidRPr="00B013A8">
              <w:t xml:space="preserve">3 </w:t>
            </w:r>
          </w:p>
        </w:tc>
        <w:tc>
          <w:tcPr>
            <w:tcW w:w="1134" w:type="dxa"/>
            <w:shd w:val="clear" w:color="auto" w:fill="auto"/>
            <w:vAlign w:val="center"/>
          </w:tcPr>
          <w:p w14:paraId="181D85AC" w14:textId="77777777" w:rsidR="006F57B9" w:rsidRPr="00B013A8" w:rsidRDefault="006F57B9" w:rsidP="00A95F0E">
            <w:pPr>
              <w:pStyle w:val="TAC"/>
            </w:pPr>
            <w:r w:rsidRPr="00B013A8">
              <w:t xml:space="preserve">23 </w:t>
            </w:r>
          </w:p>
        </w:tc>
        <w:tc>
          <w:tcPr>
            <w:tcW w:w="1367" w:type="dxa"/>
            <w:shd w:val="clear" w:color="auto" w:fill="auto"/>
          </w:tcPr>
          <w:p w14:paraId="3F9DC677" w14:textId="77777777" w:rsidR="006F57B9" w:rsidRPr="00B013A8" w:rsidRDefault="006F57B9" w:rsidP="00A95F0E">
            <w:pPr>
              <w:pStyle w:val="TAC"/>
            </w:pPr>
            <w:r w:rsidRPr="00B013A8">
              <w:t xml:space="preserve">3 </w:t>
            </w:r>
          </w:p>
        </w:tc>
        <w:tc>
          <w:tcPr>
            <w:tcW w:w="1610" w:type="dxa"/>
            <w:shd w:val="clear" w:color="auto" w:fill="auto"/>
            <w:vAlign w:val="center"/>
          </w:tcPr>
          <w:p w14:paraId="22D398CD" w14:textId="77777777" w:rsidR="006F57B9" w:rsidRPr="00500E12" w:rsidRDefault="006F57B9" w:rsidP="00A95F0E">
            <w:pPr>
              <w:pStyle w:val="TAC"/>
            </w:pPr>
            <w:r w:rsidRPr="00500E12">
              <w:t>25+TT</w:t>
            </w:r>
          </w:p>
        </w:tc>
        <w:tc>
          <w:tcPr>
            <w:tcW w:w="2132" w:type="dxa"/>
            <w:shd w:val="clear" w:color="auto" w:fill="auto"/>
            <w:vAlign w:val="center"/>
          </w:tcPr>
          <w:p w14:paraId="2A99B496" w14:textId="77777777" w:rsidR="006F57B9" w:rsidRPr="00500E12" w:rsidRDefault="006F57B9" w:rsidP="00A95F0E">
            <w:pPr>
              <w:pStyle w:val="TAC"/>
            </w:pPr>
            <w:r w:rsidRPr="00500E12">
              <w:t xml:space="preserve">20-TT </w:t>
            </w:r>
          </w:p>
        </w:tc>
      </w:tr>
      <w:tr w:rsidR="006F57B9" w:rsidRPr="00500E12" w14:paraId="16429E32" w14:textId="77777777" w:rsidTr="008A63EC">
        <w:trPr>
          <w:jc w:val="center"/>
        </w:trPr>
        <w:tc>
          <w:tcPr>
            <w:tcW w:w="988" w:type="dxa"/>
            <w:shd w:val="clear" w:color="auto" w:fill="auto"/>
            <w:vAlign w:val="center"/>
          </w:tcPr>
          <w:p w14:paraId="68DD8164" w14:textId="77777777" w:rsidR="006F57B9" w:rsidRPr="000D1E38" w:rsidRDefault="006F57B9" w:rsidP="00A95F0E">
            <w:pPr>
              <w:pStyle w:val="TAC"/>
            </w:pPr>
            <w:r w:rsidRPr="000D1E38">
              <w:t>17</w:t>
            </w:r>
          </w:p>
        </w:tc>
        <w:tc>
          <w:tcPr>
            <w:tcW w:w="1134" w:type="dxa"/>
            <w:shd w:val="clear" w:color="auto" w:fill="auto"/>
            <w:vAlign w:val="center"/>
          </w:tcPr>
          <w:p w14:paraId="14B9D45D" w14:textId="77777777" w:rsidR="006F57B9" w:rsidRPr="000D1E38" w:rsidRDefault="006F57B9" w:rsidP="00A95F0E">
            <w:pPr>
              <w:pStyle w:val="TAC"/>
            </w:pPr>
            <w:r w:rsidRPr="000D1E38">
              <w:t>23</w:t>
            </w:r>
          </w:p>
        </w:tc>
        <w:tc>
          <w:tcPr>
            <w:tcW w:w="1281" w:type="dxa"/>
            <w:shd w:val="clear" w:color="auto" w:fill="auto"/>
            <w:vAlign w:val="center"/>
          </w:tcPr>
          <w:p w14:paraId="3814B101" w14:textId="77777777" w:rsidR="006F57B9" w:rsidRPr="000D1E38" w:rsidRDefault="006F57B9" w:rsidP="00A95F0E">
            <w:pPr>
              <w:pStyle w:val="TAC"/>
            </w:pPr>
            <w:r w:rsidRPr="000D1E38">
              <w:t>2.5</w:t>
            </w:r>
          </w:p>
        </w:tc>
        <w:tc>
          <w:tcPr>
            <w:tcW w:w="987" w:type="dxa"/>
            <w:shd w:val="clear" w:color="auto" w:fill="auto"/>
            <w:vAlign w:val="center"/>
          </w:tcPr>
          <w:p w14:paraId="0CD73634" w14:textId="77777777" w:rsidR="006F57B9" w:rsidRPr="000D1E38" w:rsidRDefault="006F57B9" w:rsidP="00A95F0E">
            <w:pPr>
              <w:pStyle w:val="TAC"/>
            </w:pPr>
            <w:r w:rsidRPr="000D1E38">
              <w:t>2.5</w:t>
            </w:r>
          </w:p>
        </w:tc>
        <w:tc>
          <w:tcPr>
            <w:tcW w:w="1275" w:type="dxa"/>
            <w:shd w:val="clear" w:color="auto" w:fill="auto"/>
            <w:vAlign w:val="center"/>
          </w:tcPr>
          <w:p w14:paraId="37471D44"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3E3A9245"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680A2F5D" w14:textId="77777777" w:rsidR="006F57B9" w:rsidRPr="000D1E38" w:rsidRDefault="006F57B9" w:rsidP="00A95F0E">
            <w:pPr>
              <w:pStyle w:val="TAC"/>
            </w:pPr>
            <w:r w:rsidRPr="000D1E38">
              <w:t>3</w:t>
            </w:r>
          </w:p>
        </w:tc>
        <w:tc>
          <w:tcPr>
            <w:tcW w:w="1134" w:type="dxa"/>
            <w:shd w:val="clear" w:color="auto" w:fill="auto"/>
            <w:vAlign w:val="center"/>
          </w:tcPr>
          <w:p w14:paraId="69C7FBDE" w14:textId="77777777" w:rsidR="006F57B9" w:rsidRPr="000D1E38" w:rsidRDefault="006F57B9" w:rsidP="00A95F0E">
            <w:pPr>
              <w:pStyle w:val="TAC"/>
            </w:pPr>
            <w:r w:rsidRPr="000D1E38">
              <w:t>22.5</w:t>
            </w:r>
            <w:r w:rsidRPr="000D1E38">
              <w:rPr>
                <w:vertAlign w:val="superscript"/>
              </w:rPr>
              <w:t>2</w:t>
            </w:r>
          </w:p>
        </w:tc>
        <w:tc>
          <w:tcPr>
            <w:tcW w:w="1367" w:type="dxa"/>
            <w:shd w:val="clear" w:color="auto" w:fill="auto"/>
          </w:tcPr>
          <w:p w14:paraId="381661DE" w14:textId="77777777" w:rsidR="006F57B9" w:rsidRPr="000D1E38" w:rsidRDefault="006F57B9" w:rsidP="00A95F0E">
            <w:pPr>
              <w:pStyle w:val="TAC"/>
            </w:pPr>
            <w:r w:rsidRPr="000D1E38">
              <w:t>5</w:t>
            </w:r>
            <w:r w:rsidRPr="000D1E38">
              <w:rPr>
                <w:vertAlign w:val="superscript"/>
              </w:rPr>
              <w:t>2</w:t>
            </w:r>
          </w:p>
        </w:tc>
        <w:tc>
          <w:tcPr>
            <w:tcW w:w="1610" w:type="dxa"/>
            <w:shd w:val="clear" w:color="auto" w:fill="auto"/>
            <w:vAlign w:val="center"/>
          </w:tcPr>
          <w:p w14:paraId="4DB562E8" w14:textId="77777777" w:rsidR="006F57B9" w:rsidRPr="000D1E38" w:rsidRDefault="006F57B9" w:rsidP="00A95F0E">
            <w:pPr>
              <w:pStyle w:val="TAC"/>
            </w:pPr>
            <w:r w:rsidRPr="000D1E38">
              <w:t>25+TT</w:t>
            </w:r>
          </w:p>
        </w:tc>
        <w:tc>
          <w:tcPr>
            <w:tcW w:w="2132" w:type="dxa"/>
            <w:shd w:val="clear" w:color="auto" w:fill="auto"/>
            <w:vAlign w:val="center"/>
          </w:tcPr>
          <w:p w14:paraId="42A02F47" w14:textId="77777777" w:rsidR="006F57B9" w:rsidRPr="000D1E38" w:rsidRDefault="006F57B9" w:rsidP="00A95F0E">
            <w:pPr>
              <w:pStyle w:val="TAC"/>
            </w:pPr>
            <w:r w:rsidRPr="000D1E38">
              <w:t>17.5-TT</w:t>
            </w:r>
            <w:r w:rsidRPr="000D1E38">
              <w:rPr>
                <w:vertAlign w:val="superscript"/>
              </w:rPr>
              <w:t>2</w:t>
            </w:r>
          </w:p>
        </w:tc>
      </w:tr>
      <w:tr w:rsidR="006F57B9" w:rsidRPr="00500E12" w14:paraId="306ED2A1" w14:textId="77777777" w:rsidTr="008A63EC">
        <w:trPr>
          <w:jc w:val="center"/>
        </w:trPr>
        <w:tc>
          <w:tcPr>
            <w:tcW w:w="988" w:type="dxa"/>
            <w:shd w:val="clear" w:color="auto" w:fill="auto"/>
            <w:vAlign w:val="center"/>
          </w:tcPr>
          <w:p w14:paraId="14BBB11E" w14:textId="77777777" w:rsidR="006F57B9" w:rsidRPr="000D1E38" w:rsidRDefault="006F57B9" w:rsidP="00A95F0E">
            <w:pPr>
              <w:pStyle w:val="TAC"/>
            </w:pPr>
            <w:r w:rsidRPr="000D1E38">
              <w:t>18</w:t>
            </w:r>
          </w:p>
        </w:tc>
        <w:tc>
          <w:tcPr>
            <w:tcW w:w="1134" w:type="dxa"/>
            <w:shd w:val="clear" w:color="auto" w:fill="auto"/>
            <w:vAlign w:val="center"/>
          </w:tcPr>
          <w:p w14:paraId="7F869447" w14:textId="77777777" w:rsidR="006F57B9" w:rsidRPr="000D1E38" w:rsidRDefault="006F57B9" w:rsidP="00A95F0E">
            <w:pPr>
              <w:pStyle w:val="TAC"/>
            </w:pPr>
            <w:r w:rsidRPr="000D1E38">
              <w:t>23</w:t>
            </w:r>
          </w:p>
        </w:tc>
        <w:tc>
          <w:tcPr>
            <w:tcW w:w="1281" w:type="dxa"/>
            <w:shd w:val="clear" w:color="auto" w:fill="auto"/>
            <w:vAlign w:val="center"/>
          </w:tcPr>
          <w:p w14:paraId="68F35376" w14:textId="77777777" w:rsidR="006F57B9" w:rsidRPr="000D1E38" w:rsidRDefault="006F57B9" w:rsidP="00A95F0E">
            <w:pPr>
              <w:pStyle w:val="TAC"/>
            </w:pPr>
            <w:r w:rsidRPr="000D1E38">
              <w:t>2.5</w:t>
            </w:r>
          </w:p>
        </w:tc>
        <w:tc>
          <w:tcPr>
            <w:tcW w:w="987" w:type="dxa"/>
            <w:shd w:val="clear" w:color="auto" w:fill="auto"/>
            <w:vAlign w:val="center"/>
          </w:tcPr>
          <w:p w14:paraId="59D5D6D1" w14:textId="77777777" w:rsidR="006F57B9" w:rsidRPr="000D1E38" w:rsidRDefault="006F57B9" w:rsidP="00A95F0E">
            <w:pPr>
              <w:pStyle w:val="TAC"/>
            </w:pPr>
            <w:r w:rsidRPr="000D1E38">
              <w:t>2.5</w:t>
            </w:r>
          </w:p>
        </w:tc>
        <w:tc>
          <w:tcPr>
            <w:tcW w:w="1275" w:type="dxa"/>
            <w:shd w:val="clear" w:color="auto" w:fill="auto"/>
            <w:vAlign w:val="center"/>
          </w:tcPr>
          <w:p w14:paraId="7B9F00EA"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1DF30DEA"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10699C0F" w14:textId="77777777" w:rsidR="006F57B9" w:rsidRPr="000D1E38" w:rsidRDefault="006F57B9" w:rsidP="00A95F0E">
            <w:pPr>
              <w:pStyle w:val="TAC"/>
            </w:pPr>
            <w:r w:rsidRPr="000D1E38">
              <w:t>3</w:t>
            </w:r>
          </w:p>
        </w:tc>
        <w:tc>
          <w:tcPr>
            <w:tcW w:w="1134" w:type="dxa"/>
            <w:shd w:val="clear" w:color="auto" w:fill="auto"/>
            <w:vAlign w:val="center"/>
          </w:tcPr>
          <w:p w14:paraId="3E949AF4" w14:textId="77777777" w:rsidR="006F57B9" w:rsidRPr="000D1E38" w:rsidRDefault="006F57B9" w:rsidP="00A95F0E">
            <w:pPr>
              <w:pStyle w:val="TAC"/>
            </w:pPr>
            <w:r w:rsidRPr="000D1E38">
              <w:t>22.5</w:t>
            </w:r>
            <w:r w:rsidRPr="000D1E38">
              <w:rPr>
                <w:vertAlign w:val="superscript"/>
              </w:rPr>
              <w:t>2</w:t>
            </w:r>
          </w:p>
        </w:tc>
        <w:tc>
          <w:tcPr>
            <w:tcW w:w="1367" w:type="dxa"/>
            <w:shd w:val="clear" w:color="auto" w:fill="auto"/>
          </w:tcPr>
          <w:p w14:paraId="6609629F" w14:textId="77777777" w:rsidR="006F57B9" w:rsidRPr="000D1E38" w:rsidRDefault="006F57B9" w:rsidP="00A95F0E">
            <w:pPr>
              <w:pStyle w:val="TAC"/>
            </w:pPr>
            <w:r w:rsidRPr="000D1E38">
              <w:t>5</w:t>
            </w:r>
            <w:r w:rsidRPr="000D1E38">
              <w:rPr>
                <w:vertAlign w:val="superscript"/>
              </w:rPr>
              <w:t>2</w:t>
            </w:r>
          </w:p>
        </w:tc>
        <w:tc>
          <w:tcPr>
            <w:tcW w:w="1610" w:type="dxa"/>
            <w:shd w:val="clear" w:color="auto" w:fill="auto"/>
            <w:vAlign w:val="center"/>
          </w:tcPr>
          <w:p w14:paraId="111961C1" w14:textId="77777777" w:rsidR="006F57B9" w:rsidRPr="000D1E38" w:rsidRDefault="006F57B9" w:rsidP="00A95F0E">
            <w:pPr>
              <w:pStyle w:val="TAC"/>
            </w:pPr>
            <w:r w:rsidRPr="000D1E38">
              <w:t>25+TT</w:t>
            </w:r>
          </w:p>
        </w:tc>
        <w:tc>
          <w:tcPr>
            <w:tcW w:w="2132" w:type="dxa"/>
            <w:shd w:val="clear" w:color="auto" w:fill="auto"/>
            <w:vAlign w:val="center"/>
          </w:tcPr>
          <w:p w14:paraId="15C7E37C" w14:textId="77777777" w:rsidR="006F57B9" w:rsidRPr="000D1E38" w:rsidRDefault="006F57B9" w:rsidP="00A95F0E">
            <w:pPr>
              <w:pStyle w:val="TAC"/>
            </w:pPr>
            <w:r w:rsidRPr="000D1E38">
              <w:t>17.5-TT</w:t>
            </w:r>
            <w:r w:rsidRPr="000D1E38">
              <w:rPr>
                <w:vertAlign w:val="superscript"/>
              </w:rPr>
              <w:t>2</w:t>
            </w:r>
          </w:p>
        </w:tc>
      </w:tr>
      <w:tr w:rsidR="006F57B9" w:rsidRPr="00500E12" w14:paraId="4C6DEF95" w14:textId="77777777" w:rsidTr="008A63EC">
        <w:trPr>
          <w:jc w:val="center"/>
        </w:trPr>
        <w:tc>
          <w:tcPr>
            <w:tcW w:w="988" w:type="dxa"/>
            <w:shd w:val="clear" w:color="auto" w:fill="auto"/>
            <w:vAlign w:val="center"/>
          </w:tcPr>
          <w:p w14:paraId="26934860" w14:textId="77777777" w:rsidR="006F57B9" w:rsidRPr="00B013A8" w:rsidRDefault="006F57B9" w:rsidP="00A95F0E">
            <w:pPr>
              <w:pStyle w:val="TAC"/>
            </w:pPr>
            <w:r w:rsidRPr="00B013A8">
              <w:t>19</w:t>
            </w:r>
          </w:p>
        </w:tc>
        <w:tc>
          <w:tcPr>
            <w:tcW w:w="1134" w:type="dxa"/>
            <w:shd w:val="clear" w:color="auto" w:fill="auto"/>
            <w:vAlign w:val="center"/>
          </w:tcPr>
          <w:p w14:paraId="7B4C5533" w14:textId="77777777" w:rsidR="006F57B9" w:rsidRPr="00B013A8" w:rsidRDefault="006F57B9" w:rsidP="00A95F0E">
            <w:pPr>
              <w:pStyle w:val="TAC"/>
            </w:pPr>
            <w:r w:rsidRPr="00B013A8">
              <w:t>23</w:t>
            </w:r>
          </w:p>
        </w:tc>
        <w:tc>
          <w:tcPr>
            <w:tcW w:w="1281" w:type="dxa"/>
            <w:shd w:val="clear" w:color="auto" w:fill="auto"/>
            <w:vAlign w:val="center"/>
          </w:tcPr>
          <w:p w14:paraId="3A6D8CEC" w14:textId="77777777" w:rsidR="006F57B9" w:rsidRPr="00B013A8" w:rsidRDefault="006F57B9" w:rsidP="00A95F0E">
            <w:pPr>
              <w:pStyle w:val="TAC"/>
            </w:pPr>
            <w:r w:rsidRPr="00B013A8">
              <w:t>2.5</w:t>
            </w:r>
          </w:p>
        </w:tc>
        <w:tc>
          <w:tcPr>
            <w:tcW w:w="987" w:type="dxa"/>
            <w:shd w:val="clear" w:color="auto" w:fill="auto"/>
            <w:vAlign w:val="center"/>
          </w:tcPr>
          <w:p w14:paraId="17C41C45" w14:textId="77777777" w:rsidR="006F57B9" w:rsidRPr="00B013A8" w:rsidRDefault="006F57B9" w:rsidP="00A95F0E">
            <w:pPr>
              <w:pStyle w:val="TAC"/>
            </w:pPr>
            <w:r w:rsidRPr="00B013A8">
              <w:t>2.5</w:t>
            </w:r>
          </w:p>
        </w:tc>
        <w:tc>
          <w:tcPr>
            <w:tcW w:w="1275" w:type="dxa"/>
            <w:shd w:val="clear" w:color="auto" w:fill="auto"/>
            <w:vAlign w:val="center"/>
          </w:tcPr>
          <w:p w14:paraId="597D3112" w14:textId="77777777" w:rsidR="006F57B9" w:rsidRPr="00B013A8" w:rsidRDefault="006F57B9" w:rsidP="00A95F0E">
            <w:pPr>
              <w:pStyle w:val="TAC"/>
            </w:pPr>
            <w:r w:rsidRPr="00B013A8">
              <w:t xml:space="preserve">0 </w:t>
            </w:r>
          </w:p>
        </w:tc>
        <w:tc>
          <w:tcPr>
            <w:tcW w:w="1134" w:type="dxa"/>
            <w:shd w:val="clear" w:color="auto" w:fill="auto"/>
            <w:vAlign w:val="center"/>
          </w:tcPr>
          <w:p w14:paraId="32D06D9C" w14:textId="77777777" w:rsidR="006F57B9" w:rsidRPr="00B013A8" w:rsidRDefault="006F57B9" w:rsidP="00A95F0E">
            <w:pPr>
              <w:pStyle w:val="TAC"/>
            </w:pPr>
            <w:r w:rsidRPr="00B013A8">
              <w:t xml:space="preserve">0 </w:t>
            </w:r>
          </w:p>
        </w:tc>
        <w:tc>
          <w:tcPr>
            <w:tcW w:w="1134" w:type="dxa"/>
            <w:shd w:val="clear" w:color="auto" w:fill="auto"/>
            <w:vAlign w:val="center"/>
          </w:tcPr>
          <w:p w14:paraId="0109CCFF" w14:textId="77777777" w:rsidR="006F57B9" w:rsidRPr="00B013A8" w:rsidRDefault="006F57B9" w:rsidP="00A95F0E">
            <w:pPr>
              <w:pStyle w:val="TAC"/>
            </w:pPr>
            <w:r w:rsidRPr="00B013A8">
              <w:t xml:space="preserve">3 </w:t>
            </w:r>
          </w:p>
        </w:tc>
        <w:tc>
          <w:tcPr>
            <w:tcW w:w="1134" w:type="dxa"/>
            <w:shd w:val="clear" w:color="auto" w:fill="auto"/>
            <w:vAlign w:val="center"/>
          </w:tcPr>
          <w:p w14:paraId="700A0583" w14:textId="77777777" w:rsidR="006F57B9" w:rsidRPr="00B013A8" w:rsidRDefault="006F57B9" w:rsidP="00A95F0E">
            <w:pPr>
              <w:pStyle w:val="TAC"/>
            </w:pPr>
            <w:r w:rsidRPr="00B013A8">
              <w:t xml:space="preserve">23 </w:t>
            </w:r>
          </w:p>
        </w:tc>
        <w:tc>
          <w:tcPr>
            <w:tcW w:w="1367" w:type="dxa"/>
            <w:shd w:val="clear" w:color="auto" w:fill="auto"/>
          </w:tcPr>
          <w:p w14:paraId="4B82593E" w14:textId="77777777" w:rsidR="006F57B9" w:rsidRPr="00B013A8" w:rsidRDefault="006F57B9" w:rsidP="00A95F0E">
            <w:pPr>
              <w:pStyle w:val="TAC"/>
            </w:pPr>
            <w:r w:rsidRPr="00B013A8">
              <w:t xml:space="preserve">3 </w:t>
            </w:r>
          </w:p>
        </w:tc>
        <w:tc>
          <w:tcPr>
            <w:tcW w:w="1610" w:type="dxa"/>
            <w:shd w:val="clear" w:color="auto" w:fill="auto"/>
            <w:vAlign w:val="center"/>
          </w:tcPr>
          <w:p w14:paraId="62A67F0E" w14:textId="77777777" w:rsidR="006F57B9" w:rsidRPr="00500E12" w:rsidRDefault="006F57B9" w:rsidP="00A95F0E">
            <w:pPr>
              <w:pStyle w:val="TAC"/>
            </w:pPr>
            <w:r w:rsidRPr="00500E12">
              <w:t>25+TT</w:t>
            </w:r>
          </w:p>
        </w:tc>
        <w:tc>
          <w:tcPr>
            <w:tcW w:w="2132" w:type="dxa"/>
            <w:shd w:val="clear" w:color="auto" w:fill="auto"/>
            <w:vAlign w:val="center"/>
          </w:tcPr>
          <w:p w14:paraId="28652CA1" w14:textId="77777777" w:rsidR="006F57B9" w:rsidRPr="00500E12" w:rsidRDefault="006F57B9" w:rsidP="00A95F0E">
            <w:pPr>
              <w:pStyle w:val="TAC"/>
            </w:pPr>
            <w:r w:rsidRPr="00500E12">
              <w:t xml:space="preserve">20-TT </w:t>
            </w:r>
          </w:p>
        </w:tc>
      </w:tr>
      <w:tr w:rsidR="006F57B9" w:rsidRPr="00500E12" w14:paraId="460B9794" w14:textId="77777777" w:rsidTr="008A63EC">
        <w:trPr>
          <w:jc w:val="center"/>
        </w:trPr>
        <w:tc>
          <w:tcPr>
            <w:tcW w:w="988" w:type="dxa"/>
            <w:shd w:val="clear" w:color="auto" w:fill="auto"/>
            <w:vAlign w:val="center"/>
          </w:tcPr>
          <w:p w14:paraId="308D11D4" w14:textId="77777777" w:rsidR="006F57B9" w:rsidRPr="00B013A8" w:rsidRDefault="006F57B9" w:rsidP="00A95F0E">
            <w:pPr>
              <w:pStyle w:val="TAC"/>
            </w:pPr>
            <w:r w:rsidRPr="00B013A8">
              <w:t>20</w:t>
            </w:r>
          </w:p>
        </w:tc>
        <w:tc>
          <w:tcPr>
            <w:tcW w:w="1134" w:type="dxa"/>
            <w:shd w:val="clear" w:color="auto" w:fill="auto"/>
            <w:vAlign w:val="center"/>
          </w:tcPr>
          <w:p w14:paraId="2EF1BEAB" w14:textId="77777777" w:rsidR="006F57B9" w:rsidRPr="00B013A8" w:rsidRDefault="006F57B9" w:rsidP="00A95F0E">
            <w:pPr>
              <w:pStyle w:val="TAC"/>
            </w:pPr>
            <w:r w:rsidRPr="00B013A8">
              <w:t>23</w:t>
            </w:r>
          </w:p>
        </w:tc>
        <w:tc>
          <w:tcPr>
            <w:tcW w:w="1281" w:type="dxa"/>
            <w:shd w:val="clear" w:color="auto" w:fill="auto"/>
            <w:vAlign w:val="center"/>
          </w:tcPr>
          <w:p w14:paraId="0B2C78FF" w14:textId="77777777" w:rsidR="006F57B9" w:rsidRPr="00B013A8" w:rsidRDefault="006F57B9" w:rsidP="00A95F0E">
            <w:pPr>
              <w:pStyle w:val="TAC"/>
            </w:pPr>
            <w:r w:rsidRPr="00B013A8">
              <w:t>4.5</w:t>
            </w:r>
          </w:p>
        </w:tc>
        <w:tc>
          <w:tcPr>
            <w:tcW w:w="987" w:type="dxa"/>
            <w:shd w:val="clear" w:color="auto" w:fill="auto"/>
            <w:vAlign w:val="center"/>
          </w:tcPr>
          <w:p w14:paraId="442A7E11" w14:textId="77777777" w:rsidR="006F57B9" w:rsidRPr="00B013A8" w:rsidRDefault="006F57B9" w:rsidP="00A95F0E">
            <w:pPr>
              <w:pStyle w:val="TAC"/>
            </w:pPr>
            <w:r w:rsidRPr="00B013A8">
              <w:t>4.5</w:t>
            </w:r>
          </w:p>
        </w:tc>
        <w:tc>
          <w:tcPr>
            <w:tcW w:w="1275" w:type="dxa"/>
            <w:shd w:val="clear" w:color="auto" w:fill="auto"/>
            <w:vAlign w:val="center"/>
          </w:tcPr>
          <w:p w14:paraId="2D332B31"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F0CC88D"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8768338" w14:textId="77777777" w:rsidR="006F57B9" w:rsidRPr="00B013A8" w:rsidRDefault="006F57B9" w:rsidP="00A95F0E">
            <w:pPr>
              <w:pStyle w:val="TAC"/>
            </w:pPr>
            <w:r w:rsidRPr="00B013A8">
              <w:t>3</w:t>
            </w:r>
          </w:p>
        </w:tc>
        <w:tc>
          <w:tcPr>
            <w:tcW w:w="1134" w:type="dxa"/>
            <w:shd w:val="clear" w:color="auto" w:fill="auto"/>
            <w:vAlign w:val="center"/>
          </w:tcPr>
          <w:p w14:paraId="0594C574" w14:textId="77777777" w:rsidR="006F57B9" w:rsidRPr="00B013A8" w:rsidRDefault="006F57B9" w:rsidP="00A95F0E">
            <w:pPr>
              <w:pStyle w:val="TAC"/>
              <w:rPr>
                <w:vertAlign w:val="superscript"/>
              </w:rPr>
            </w:pPr>
            <w:r w:rsidRPr="00B013A8">
              <w:t>20</w:t>
            </w:r>
            <w:r w:rsidRPr="00B013A8">
              <w:rPr>
                <w:vertAlign w:val="superscript"/>
              </w:rPr>
              <w:t>2</w:t>
            </w:r>
          </w:p>
        </w:tc>
        <w:tc>
          <w:tcPr>
            <w:tcW w:w="1367" w:type="dxa"/>
            <w:shd w:val="clear" w:color="auto" w:fill="auto"/>
          </w:tcPr>
          <w:p w14:paraId="376798E8" w14:textId="77777777" w:rsidR="006F57B9" w:rsidRPr="00B013A8" w:rsidRDefault="006F57B9" w:rsidP="00A95F0E">
            <w:pPr>
              <w:pStyle w:val="TAC"/>
              <w:rPr>
                <w:vertAlign w:val="superscript"/>
              </w:rPr>
            </w:pPr>
            <w:r w:rsidRPr="00B013A8">
              <w:t>6</w:t>
            </w:r>
            <w:r w:rsidRPr="00B013A8">
              <w:rPr>
                <w:vertAlign w:val="superscript"/>
              </w:rPr>
              <w:t>2</w:t>
            </w:r>
          </w:p>
        </w:tc>
        <w:tc>
          <w:tcPr>
            <w:tcW w:w="1610" w:type="dxa"/>
            <w:shd w:val="clear" w:color="auto" w:fill="auto"/>
            <w:vAlign w:val="center"/>
          </w:tcPr>
          <w:p w14:paraId="1C61C4BD" w14:textId="77777777" w:rsidR="006F57B9" w:rsidRPr="00500E12" w:rsidRDefault="006F57B9" w:rsidP="00A95F0E">
            <w:pPr>
              <w:pStyle w:val="TAC"/>
            </w:pPr>
            <w:r w:rsidRPr="00500E12">
              <w:t>25+TT</w:t>
            </w:r>
          </w:p>
        </w:tc>
        <w:tc>
          <w:tcPr>
            <w:tcW w:w="2132" w:type="dxa"/>
            <w:shd w:val="clear" w:color="auto" w:fill="auto"/>
            <w:vAlign w:val="center"/>
          </w:tcPr>
          <w:p w14:paraId="6DC552EF" w14:textId="77777777" w:rsidR="006F57B9" w:rsidRPr="00500E12" w:rsidRDefault="006F57B9" w:rsidP="00A95F0E">
            <w:pPr>
              <w:pStyle w:val="TAC"/>
              <w:rPr>
                <w:vertAlign w:val="superscript"/>
              </w:rPr>
            </w:pPr>
            <w:r w:rsidRPr="00500E12">
              <w:t>14-TT</w:t>
            </w:r>
            <w:r w:rsidRPr="00500E12">
              <w:rPr>
                <w:vertAlign w:val="superscript"/>
              </w:rPr>
              <w:t>2</w:t>
            </w:r>
          </w:p>
        </w:tc>
      </w:tr>
      <w:tr w:rsidR="006F57B9" w:rsidRPr="00500E12" w14:paraId="257DD314" w14:textId="77777777" w:rsidTr="008A63EC">
        <w:trPr>
          <w:jc w:val="center"/>
        </w:trPr>
        <w:tc>
          <w:tcPr>
            <w:tcW w:w="988" w:type="dxa"/>
            <w:shd w:val="clear" w:color="auto" w:fill="auto"/>
            <w:vAlign w:val="center"/>
          </w:tcPr>
          <w:p w14:paraId="45C2F33D" w14:textId="77777777" w:rsidR="006F57B9" w:rsidRPr="00B013A8" w:rsidRDefault="006F57B9" w:rsidP="00A95F0E">
            <w:pPr>
              <w:pStyle w:val="TAC"/>
            </w:pPr>
            <w:r w:rsidRPr="00B013A8">
              <w:t>21</w:t>
            </w:r>
          </w:p>
        </w:tc>
        <w:tc>
          <w:tcPr>
            <w:tcW w:w="1134" w:type="dxa"/>
            <w:shd w:val="clear" w:color="auto" w:fill="auto"/>
            <w:vAlign w:val="center"/>
          </w:tcPr>
          <w:p w14:paraId="62FA4945" w14:textId="77777777" w:rsidR="006F57B9" w:rsidRPr="00B013A8" w:rsidRDefault="006F57B9" w:rsidP="00A95F0E">
            <w:pPr>
              <w:pStyle w:val="TAC"/>
            </w:pPr>
            <w:r w:rsidRPr="00B013A8">
              <w:t>23</w:t>
            </w:r>
          </w:p>
        </w:tc>
        <w:tc>
          <w:tcPr>
            <w:tcW w:w="1281" w:type="dxa"/>
            <w:shd w:val="clear" w:color="auto" w:fill="auto"/>
            <w:vAlign w:val="center"/>
          </w:tcPr>
          <w:p w14:paraId="36D9BB4D" w14:textId="77777777" w:rsidR="006F57B9" w:rsidRPr="00B013A8" w:rsidRDefault="006F57B9" w:rsidP="00A95F0E">
            <w:pPr>
              <w:pStyle w:val="TAC"/>
            </w:pPr>
            <w:r w:rsidRPr="00B013A8">
              <w:t>4.5</w:t>
            </w:r>
          </w:p>
        </w:tc>
        <w:tc>
          <w:tcPr>
            <w:tcW w:w="987" w:type="dxa"/>
            <w:shd w:val="clear" w:color="auto" w:fill="auto"/>
            <w:vAlign w:val="center"/>
          </w:tcPr>
          <w:p w14:paraId="59F34DA4" w14:textId="77777777" w:rsidR="006F57B9" w:rsidRPr="00B013A8" w:rsidRDefault="006F57B9" w:rsidP="00A95F0E">
            <w:pPr>
              <w:pStyle w:val="TAC"/>
            </w:pPr>
            <w:r w:rsidRPr="00B013A8">
              <w:t>4.5</w:t>
            </w:r>
          </w:p>
        </w:tc>
        <w:tc>
          <w:tcPr>
            <w:tcW w:w="1275" w:type="dxa"/>
            <w:shd w:val="clear" w:color="auto" w:fill="auto"/>
            <w:vAlign w:val="center"/>
          </w:tcPr>
          <w:p w14:paraId="65F6702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3A3997BB"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E7EBBAC" w14:textId="77777777" w:rsidR="006F57B9" w:rsidRPr="00B013A8" w:rsidRDefault="006F57B9" w:rsidP="00A95F0E">
            <w:pPr>
              <w:pStyle w:val="TAC"/>
            </w:pPr>
            <w:r w:rsidRPr="00B013A8">
              <w:t>3</w:t>
            </w:r>
          </w:p>
        </w:tc>
        <w:tc>
          <w:tcPr>
            <w:tcW w:w="1134" w:type="dxa"/>
            <w:shd w:val="clear" w:color="auto" w:fill="auto"/>
            <w:vAlign w:val="center"/>
          </w:tcPr>
          <w:p w14:paraId="6EF28E0C" w14:textId="77777777" w:rsidR="006F57B9" w:rsidRPr="00B013A8" w:rsidRDefault="006F57B9" w:rsidP="00A95F0E">
            <w:pPr>
              <w:pStyle w:val="TAC"/>
            </w:pPr>
            <w:r w:rsidRPr="00B013A8">
              <w:t>20</w:t>
            </w:r>
            <w:r w:rsidRPr="00B013A8">
              <w:rPr>
                <w:vertAlign w:val="superscript"/>
              </w:rPr>
              <w:t>2</w:t>
            </w:r>
          </w:p>
        </w:tc>
        <w:tc>
          <w:tcPr>
            <w:tcW w:w="1367" w:type="dxa"/>
            <w:shd w:val="clear" w:color="auto" w:fill="auto"/>
          </w:tcPr>
          <w:p w14:paraId="6A405705" w14:textId="77777777" w:rsidR="006F57B9" w:rsidRPr="00B013A8" w:rsidRDefault="006F57B9" w:rsidP="00A95F0E">
            <w:pPr>
              <w:pStyle w:val="TAC"/>
            </w:pPr>
            <w:r w:rsidRPr="00B013A8">
              <w:t>6</w:t>
            </w:r>
            <w:r w:rsidRPr="00B013A8">
              <w:rPr>
                <w:vertAlign w:val="superscript"/>
              </w:rPr>
              <w:t>2</w:t>
            </w:r>
          </w:p>
        </w:tc>
        <w:tc>
          <w:tcPr>
            <w:tcW w:w="1610" w:type="dxa"/>
            <w:shd w:val="clear" w:color="auto" w:fill="auto"/>
            <w:vAlign w:val="center"/>
          </w:tcPr>
          <w:p w14:paraId="415753FA" w14:textId="77777777" w:rsidR="006F57B9" w:rsidRPr="00500E12" w:rsidRDefault="006F57B9" w:rsidP="00A95F0E">
            <w:pPr>
              <w:pStyle w:val="TAC"/>
            </w:pPr>
            <w:r w:rsidRPr="00500E12">
              <w:t>25+TT</w:t>
            </w:r>
          </w:p>
        </w:tc>
        <w:tc>
          <w:tcPr>
            <w:tcW w:w="2132" w:type="dxa"/>
            <w:shd w:val="clear" w:color="auto" w:fill="auto"/>
            <w:vAlign w:val="center"/>
          </w:tcPr>
          <w:p w14:paraId="4E3D6CA5" w14:textId="77777777" w:rsidR="006F57B9" w:rsidRPr="00500E12" w:rsidRDefault="006F57B9" w:rsidP="00A95F0E">
            <w:pPr>
              <w:pStyle w:val="TAC"/>
            </w:pPr>
            <w:r w:rsidRPr="00500E12">
              <w:t>14-TT</w:t>
            </w:r>
            <w:r w:rsidRPr="00500E12">
              <w:rPr>
                <w:vertAlign w:val="superscript"/>
              </w:rPr>
              <w:t>2</w:t>
            </w:r>
          </w:p>
        </w:tc>
      </w:tr>
      <w:tr w:rsidR="006F57B9" w:rsidRPr="00500E12" w14:paraId="4BBFC64F" w14:textId="77777777" w:rsidTr="008A63EC">
        <w:trPr>
          <w:jc w:val="center"/>
        </w:trPr>
        <w:tc>
          <w:tcPr>
            <w:tcW w:w="988" w:type="dxa"/>
            <w:shd w:val="clear" w:color="auto" w:fill="auto"/>
            <w:vAlign w:val="center"/>
          </w:tcPr>
          <w:p w14:paraId="671777A3" w14:textId="77777777" w:rsidR="006F57B9" w:rsidRPr="00B013A8" w:rsidRDefault="006F57B9" w:rsidP="00A95F0E">
            <w:pPr>
              <w:pStyle w:val="TAC"/>
            </w:pPr>
            <w:r w:rsidRPr="00B013A8">
              <w:t>22</w:t>
            </w:r>
          </w:p>
        </w:tc>
        <w:tc>
          <w:tcPr>
            <w:tcW w:w="1134" w:type="dxa"/>
            <w:shd w:val="clear" w:color="auto" w:fill="auto"/>
            <w:vAlign w:val="center"/>
          </w:tcPr>
          <w:p w14:paraId="0A558C19" w14:textId="77777777" w:rsidR="006F57B9" w:rsidRPr="00B013A8" w:rsidRDefault="006F57B9" w:rsidP="00A95F0E">
            <w:pPr>
              <w:pStyle w:val="TAC"/>
            </w:pPr>
            <w:r w:rsidRPr="00B013A8">
              <w:t>23</w:t>
            </w:r>
          </w:p>
        </w:tc>
        <w:tc>
          <w:tcPr>
            <w:tcW w:w="1281" w:type="dxa"/>
            <w:shd w:val="clear" w:color="auto" w:fill="auto"/>
            <w:vAlign w:val="center"/>
          </w:tcPr>
          <w:p w14:paraId="0EEC536E" w14:textId="77777777" w:rsidR="006F57B9" w:rsidRPr="00B013A8" w:rsidRDefault="006F57B9" w:rsidP="00A95F0E">
            <w:pPr>
              <w:pStyle w:val="TAC"/>
            </w:pPr>
            <w:r w:rsidRPr="00B013A8">
              <w:t>4.5</w:t>
            </w:r>
          </w:p>
        </w:tc>
        <w:tc>
          <w:tcPr>
            <w:tcW w:w="987" w:type="dxa"/>
            <w:shd w:val="clear" w:color="auto" w:fill="auto"/>
            <w:vAlign w:val="center"/>
          </w:tcPr>
          <w:p w14:paraId="1B496D38" w14:textId="77777777" w:rsidR="006F57B9" w:rsidRPr="00B013A8" w:rsidRDefault="006F57B9" w:rsidP="00A95F0E">
            <w:pPr>
              <w:pStyle w:val="TAC"/>
            </w:pPr>
            <w:r w:rsidRPr="00B013A8">
              <w:t>4.5</w:t>
            </w:r>
          </w:p>
        </w:tc>
        <w:tc>
          <w:tcPr>
            <w:tcW w:w="1275" w:type="dxa"/>
            <w:shd w:val="clear" w:color="auto" w:fill="auto"/>
            <w:vAlign w:val="center"/>
          </w:tcPr>
          <w:p w14:paraId="6AEFB10B" w14:textId="77777777" w:rsidR="006F57B9" w:rsidRPr="00B013A8" w:rsidRDefault="006F57B9" w:rsidP="00A95F0E">
            <w:pPr>
              <w:pStyle w:val="TAC"/>
            </w:pPr>
            <w:r w:rsidRPr="00B013A8">
              <w:t xml:space="preserve">0 </w:t>
            </w:r>
          </w:p>
        </w:tc>
        <w:tc>
          <w:tcPr>
            <w:tcW w:w="1134" w:type="dxa"/>
            <w:shd w:val="clear" w:color="auto" w:fill="auto"/>
            <w:vAlign w:val="center"/>
          </w:tcPr>
          <w:p w14:paraId="0867D994" w14:textId="77777777" w:rsidR="006F57B9" w:rsidRPr="00B013A8" w:rsidRDefault="006F57B9" w:rsidP="00A95F0E">
            <w:pPr>
              <w:pStyle w:val="TAC"/>
            </w:pPr>
            <w:r w:rsidRPr="00B013A8">
              <w:t xml:space="preserve">0 </w:t>
            </w:r>
          </w:p>
        </w:tc>
        <w:tc>
          <w:tcPr>
            <w:tcW w:w="1134" w:type="dxa"/>
            <w:shd w:val="clear" w:color="auto" w:fill="auto"/>
            <w:vAlign w:val="center"/>
          </w:tcPr>
          <w:p w14:paraId="1312A982" w14:textId="77777777" w:rsidR="006F57B9" w:rsidRPr="00B013A8" w:rsidRDefault="006F57B9" w:rsidP="00A95F0E">
            <w:pPr>
              <w:pStyle w:val="TAC"/>
            </w:pPr>
            <w:r w:rsidRPr="00B013A8">
              <w:t xml:space="preserve">3 </w:t>
            </w:r>
          </w:p>
        </w:tc>
        <w:tc>
          <w:tcPr>
            <w:tcW w:w="1134" w:type="dxa"/>
            <w:shd w:val="clear" w:color="auto" w:fill="auto"/>
            <w:vAlign w:val="center"/>
          </w:tcPr>
          <w:p w14:paraId="4DFD902E" w14:textId="77777777" w:rsidR="006F57B9" w:rsidRPr="00B013A8" w:rsidRDefault="006F57B9" w:rsidP="00A95F0E">
            <w:pPr>
              <w:pStyle w:val="TAC"/>
            </w:pPr>
            <w:r w:rsidRPr="00B013A8">
              <w:t xml:space="preserve">21.5 </w:t>
            </w:r>
          </w:p>
        </w:tc>
        <w:tc>
          <w:tcPr>
            <w:tcW w:w="1367" w:type="dxa"/>
            <w:shd w:val="clear" w:color="auto" w:fill="auto"/>
          </w:tcPr>
          <w:p w14:paraId="13911825" w14:textId="77777777" w:rsidR="006F57B9" w:rsidRPr="00B013A8" w:rsidRDefault="006F57B9" w:rsidP="00A95F0E">
            <w:pPr>
              <w:pStyle w:val="TAC"/>
            </w:pPr>
            <w:r w:rsidRPr="00B013A8">
              <w:t xml:space="preserve">5 </w:t>
            </w:r>
          </w:p>
        </w:tc>
        <w:tc>
          <w:tcPr>
            <w:tcW w:w="1610" w:type="dxa"/>
            <w:shd w:val="clear" w:color="auto" w:fill="auto"/>
            <w:vAlign w:val="center"/>
          </w:tcPr>
          <w:p w14:paraId="4057F857" w14:textId="77777777" w:rsidR="006F57B9" w:rsidRPr="00500E12" w:rsidRDefault="006F57B9" w:rsidP="00A95F0E">
            <w:pPr>
              <w:pStyle w:val="TAC"/>
            </w:pPr>
            <w:r w:rsidRPr="00500E12">
              <w:t>25+TT</w:t>
            </w:r>
          </w:p>
        </w:tc>
        <w:tc>
          <w:tcPr>
            <w:tcW w:w="2132" w:type="dxa"/>
            <w:shd w:val="clear" w:color="auto" w:fill="auto"/>
            <w:vAlign w:val="center"/>
          </w:tcPr>
          <w:p w14:paraId="09DF0497" w14:textId="77777777" w:rsidR="006F57B9" w:rsidRPr="00500E12" w:rsidRDefault="006F57B9" w:rsidP="00A95F0E">
            <w:pPr>
              <w:pStyle w:val="TAC"/>
            </w:pPr>
            <w:r w:rsidRPr="00500E12">
              <w:t xml:space="preserve">16.5-TT </w:t>
            </w:r>
          </w:p>
        </w:tc>
      </w:tr>
      <w:tr w:rsidR="006F57B9" w:rsidRPr="00500E12" w14:paraId="53E2D212" w14:textId="77777777" w:rsidTr="008A63EC">
        <w:trPr>
          <w:jc w:val="center"/>
        </w:trPr>
        <w:tc>
          <w:tcPr>
            <w:tcW w:w="988" w:type="dxa"/>
            <w:shd w:val="clear" w:color="auto" w:fill="auto"/>
            <w:vAlign w:val="center"/>
          </w:tcPr>
          <w:p w14:paraId="17279A0C" w14:textId="77777777" w:rsidR="006F57B9" w:rsidRPr="00500E12" w:rsidRDefault="006F57B9" w:rsidP="00A95F0E">
            <w:pPr>
              <w:pStyle w:val="TAC"/>
            </w:pPr>
            <w:r w:rsidRPr="00500E12">
              <w:t>23</w:t>
            </w:r>
          </w:p>
        </w:tc>
        <w:tc>
          <w:tcPr>
            <w:tcW w:w="1134" w:type="dxa"/>
            <w:shd w:val="clear" w:color="auto" w:fill="auto"/>
            <w:vAlign w:val="center"/>
          </w:tcPr>
          <w:p w14:paraId="654D6D90" w14:textId="77777777" w:rsidR="006F57B9" w:rsidRPr="00500E12" w:rsidRDefault="006F57B9" w:rsidP="00A95F0E">
            <w:pPr>
              <w:pStyle w:val="TAC"/>
            </w:pPr>
            <w:r w:rsidRPr="00500E12">
              <w:t>23</w:t>
            </w:r>
          </w:p>
        </w:tc>
        <w:tc>
          <w:tcPr>
            <w:tcW w:w="1281" w:type="dxa"/>
            <w:shd w:val="clear" w:color="auto" w:fill="auto"/>
            <w:vAlign w:val="center"/>
          </w:tcPr>
          <w:p w14:paraId="667117C9" w14:textId="77777777" w:rsidR="006F57B9" w:rsidRPr="00500E12" w:rsidRDefault="006F57B9" w:rsidP="00A95F0E">
            <w:pPr>
              <w:pStyle w:val="TAC"/>
            </w:pPr>
            <w:r w:rsidRPr="00500E12">
              <w:t>1.5</w:t>
            </w:r>
          </w:p>
        </w:tc>
        <w:tc>
          <w:tcPr>
            <w:tcW w:w="987" w:type="dxa"/>
            <w:shd w:val="clear" w:color="auto" w:fill="auto"/>
            <w:vAlign w:val="center"/>
          </w:tcPr>
          <w:p w14:paraId="1BAA5822" w14:textId="77777777" w:rsidR="006F57B9" w:rsidRPr="00500E12" w:rsidRDefault="006F57B9" w:rsidP="00A95F0E">
            <w:pPr>
              <w:pStyle w:val="TAC"/>
            </w:pPr>
            <w:r w:rsidRPr="00500E12">
              <w:t>1.5</w:t>
            </w:r>
          </w:p>
        </w:tc>
        <w:tc>
          <w:tcPr>
            <w:tcW w:w="1275" w:type="dxa"/>
            <w:shd w:val="clear" w:color="auto" w:fill="auto"/>
            <w:vAlign w:val="center"/>
          </w:tcPr>
          <w:p w14:paraId="7103C938"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394B6460"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1C569A9B" w14:textId="77777777" w:rsidR="006F57B9" w:rsidRPr="00500E12" w:rsidRDefault="006F57B9" w:rsidP="00A95F0E">
            <w:pPr>
              <w:pStyle w:val="TAC"/>
            </w:pPr>
            <w:r w:rsidRPr="00500E12">
              <w:t xml:space="preserve">3 </w:t>
            </w:r>
          </w:p>
        </w:tc>
        <w:tc>
          <w:tcPr>
            <w:tcW w:w="1134" w:type="dxa"/>
            <w:shd w:val="clear" w:color="auto" w:fill="auto"/>
            <w:vAlign w:val="center"/>
          </w:tcPr>
          <w:p w14:paraId="4175FD15" w14:textId="77777777" w:rsidR="006F57B9" w:rsidRPr="00500E12" w:rsidRDefault="006F57B9" w:rsidP="00A95F0E">
            <w:pPr>
              <w:pStyle w:val="TAC"/>
            </w:pPr>
            <w:r w:rsidRPr="00500E12">
              <w:t>23</w:t>
            </w:r>
          </w:p>
        </w:tc>
        <w:tc>
          <w:tcPr>
            <w:tcW w:w="1367" w:type="dxa"/>
            <w:shd w:val="clear" w:color="auto" w:fill="auto"/>
          </w:tcPr>
          <w:p w14:paraId="667AE11F" w14:textId="77777777" w:rsidR="006F57B9" w:rsidRPr="00500E12" w:rsidRDefault="006F57B9" w:rsidP="00A95F0E">
            <w:pPr>
              <w:pStyle w:val="TAC"/>
            </w:pPr>
            <w:r w:rsidRPr="00500E12">
              <w:t>3</w:t>
            </w:r>
          </w:p>
        </w:tc>
        <w:tc>
          <w:tcPr>
            <w:tcW w:w="1610" w:type="dxa"/>
            <w:shd w:val="clear" w:color="auto" w:fill="auto"/>
            <w:vAlign w:val="center"/>
          </w:tcPr>
          <w:p w14:paraId="131B61F1" w14:textId="77777777" w:rsidR="006F57B9" w:rsidRPr="00500E12" w:rsidRDefault="006F57B9" w:rsidP="00A95F0E">
            <w:pPr>
              <w:pStyle w:val="TAC"/>
            </w:pPr>
            <w:r w:rsidRPr="00500E12">
              <w:t>25+TT</w:t>
            </w:r>
          </w:p>
        </w:tc>
        <w:tc>
          <w:tcPr>
            <w:tcW w:w="2132" w:type="dxa"/>
            <w:shd w:val="clear" w:color="auto" w:fill="auto"/>
            <w:vAlign w:val="center"/>
          </w:tcPr>
          <w:p w14:paraId="1C8921CF" w14:textId="77777777" w:rsidR="006F57B9" w:rsidRPr="00500E12" w:rsidRDefault="006F57B9" w:rsidP="00A95F0E">
            <w:pPr>
              <w:pStyle w:val="TAC"/>
            </w:pPr>
            <w:r w:rsidRPr="00500E12">
              <w:t>20-TT</w:t>
            </w:r>
          </w:p>
        </w:tc>
      </w:tr>
      <w:tr w:rsidR="006F57B9" w:rsidRPr="00500E12" w14:paraId="1B84BA88" w14:textId="77777777" w:rsidTr="008A63EC">
        <w:trPr>
          <w:jc w:val="center"/>
        </w:trPr>
        <w:tc>
          <w:tcPr>
            <w:tcW w:w="988" w:type="dxa"/>
            <w:shd w:val="clear" w:color="auto" w:fill="auto"/>
            <w:vAlign w:val="center"/>
          </w:tcPr>
          <w:p w14:paraId="3FA1EE81" w14:textId="77777777" w:rsidR="006F57B9" w:rsidRPr="000D1E38" w:rsidRDefault="006F57B9" w:rsidP="00A95F0E">
            <w:pPr>
              <w:pStyle w:val="TAC"/>
              <w:rPr>
                <w:highlight w:val="yellow"/>
              </w:rPr>
            </w:pPr>
            <w:r w:rsidRPr="000D1E38">
              <w:rPr>
                <w:highlight w:val="yellow"/>
              </w:rPr>
              <w:t>24</w:t>
            </w:r>
          </w:p>
        </w:tc>
        <w:tc>
          <w:tcPr>
            <w:tcW w:w="1134" w:type="dxa"/>
            <w:shd w:val="clear" w:color="auto" w:fill="auto"/>
            <w:vAlign w:val="center"/>
          </w:tcPr>
          <w:p w14:paraId="4247AF44" w14:textId="77777777" w:rsidR="006F57B9" w:rsidRPr="000D1E38" w:rsidRDefault="006F57B9" w:rsidP="00A95F0E">
            <w:pPr>
              <w:pStyle w:val="TAC"/>
              <w:rPr>
                <w:highlight w:val="yellow"/>
              </w:rPr>
            </w:pPr>
            <w:r w:rsidRPr="000D1E38">
              <w:rPr>
                <w:highlight w:val="yellow"/>
              </w:rPr>
              <w:t>23</w:t>
            </w:r>
          </w:p>
        </w:tc>
        <w:tc>
          <w:tcPr>
            <w:tcW w:w="1281" w:type="dxa"/>
            <w:shd w:val="clear" w:color="auto" w:fill="auto"/>
            <w:vAlign w:val="center"/>
          </w:tcPr>
          <w:p w14:paraId="531BACD4" w14:textId="77777777" w:rsidR="006F57B9" w:rsidRPr="000D1E38" w:rsidRDefault="006F57B9" w:rsidP="00A95F0E">
            <w:pPr>
              <w:pStyle w:val="TAC"/>
              <w:rPr>
                <w:highlight w:val="yellow"/>
              </w:rPr>
            </w:pPr>
            <w:r w:rsidRPr="000D1E38">
              <w:rPr>
                <w:highlight w:val="yellow"/>
              </w:rPr>
              <w:t>3</w:t>
            </w:r>
          </w:p>
        </w:tc>
        <w:tc>
          <w:tcPr>
            <w:tcW w:w="987" w:type="dxa"/>
            <w:shd w:val="clear" w:color="auto" w:fill="auto"/>
            <w:vAlign w:val="center"/>
          </w:tcPr>
          <w:p w14:paraId="67C214C9" w14:textId="77777777" w:rsidR="006F57B9" w:rsidRPr="000D1E38" w:rsidRDefault="006F57B9" w:rsidP="00A95F0E">
            <w:pPr>
              <w:pStyle w:val="TAC"/>
              <w:rPr>
                <w:highlight w:val="yellow"/>
              </w:rPr>
            </w:pPr>
            <w:r w:rsidRPr="000D1E38">
              <w:rPr>
                <w:highlight w:val="yellow"/>
              </w:rPr>
              <w:t>3</w:t>
            </w:r>
          </w:p>
        </w:tc>
        <w:tc>
          <w:tcPr>
            <w:tcW w:w="1275" w:type="dxa"/>
            <w:shd w:val="clear" w:color="auto" w:fill="auto"/>
            <w:vAlign w:val="center"/>
          </w:tcPr>
          <w:p w14:paraId="1BA43FB5"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072CD0AF"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5D4E7974" w14:textId="77777777" w:rsidR="006F57B9" w:rsidRPr="000D1E38" w:rsidRDefault="006F57B9" w:rsidP="00A95F0E">
            <w:pPr>
              <w:pStyle w:val="TAC"/>
              <w:rPr>
                <w:highlight w:val="yellow"/>
              </w:rPr>
            </w:pPr>
            <w:r w:rsidRPr="000D1E38">
              <w:rPr>
                <w:highlight w:val="yellow"/>
              </w:rPr>
              <w:t>3</w:t>
            </w:r>
          </w:p>
        </w:tc>
        <w:tc>
          <w:tcPr>
            <w:tcW w:w="1134" w:type="dxa"/>
            <w:shd w:val="clear" w:color="auto" w:fill="auto"/>
            <w:vAlign w:val="center"/>
          </w:tcPr>
          <w:p w14:paraId="2696339B" w14:textId="77777777" w:rsidR="006F57B9" w:rsidRPr="000D1E38" w:rsidRDefault="006F57B9" w:rsidP="00A95F0E">
            <w:pPr>
              <w:pStyle w:val="TAC"/>
              <w:rPr>
                <w:highlight w:val="yellow"/>
                <w:vertAlign w:val="superscript"/>
              </w:rPr>
            </w:pPr>
            <w:r w:rsidRPr="000D1E38">
              <w:rPr>
                <w:highlight w:val="yellow"/>
              </w:rPr>
              <w:t>21.5</w:t>
            </w:r>
            <w:r w:rsidRPr="000D1E38">
              <w:rPr>
                <w:highlight w:val="yellow"/>
                <w:vertAlign w:val="superscript"/>
              </w:rPr>
              <w:t>2</w:t>
            </w:r>
          </w:p>
        </w:tc>
        <w:tc>
          <w:tcPr>
            <w:tcW w:w="1367" w:type="dxa"/>
            <w:shd w:val="clear" w:color="auto" w:fill="auto"/>
          </w:tcPr>
          <w:p w14:paraId="6B467A54" w14:textId="77777777" w:rsidR="006F57B9" w:rsidRPr="000D1E38" w:rsidRDefault="006F57B9" w:rsidP="00A95F0E">
            <w:pPr>
              <w:pStyle w:val="TAC"/>
              <w:rPr>
                <w:highlight w:val="yellow"/>
              </w:rPr>
            </w:pPr>
            <w:r w:rsidRPr="000D1E38">
              <w:rPr>
                <w:highlight w:val="yellow"/>
              </w:rPr>
              <w:t>5</w:t>
            </w:r>
            <w:r w:rsidRPr="000D1E38">
              <w:rPr>
                <w:highlight w:val="yellow"/>
                <w:vertAlign w:val="superscript"/>
              </w:rPr>
              <w:t>2</w:t>
            </w:r>
          </w:p>
        </w:tc>
        <w:tc>
          <w:tcPr>
            <w:tcW w:w="1610" w:type="dxa"/>
            <w:shd w:val="clear" w:color="auto" w:fill="auto"/>
            <w:vAlign w:val="center"/>
          </w:tcPr>
          <w:p w14:paraId="09CFCB20" w14:textId="77777777" w:rsidR="006F57B9" w:rsidRPr="000D1E38" w:rsidRDefault="006F57B9" w:rsidP="00A95F0E">
            <w:pPr>
              <w:pStyle w:val="TAC"/>
              <w:rPr>
                <w:highlight w:val="yellow"/>
              </w:rPr>
            </w:pPr>
            <w:r w:rsidRPr="000D1E38">
              <w:rPr>
                <w:highlight w:val="yellow"/>
              </w:rPr>
              <w:t>25+TT</w:t>
            </w:r>
          </w:p>
        </w:tc>
        <w:tc>
          <w:tcPr>
            <w:tcW w:w="2132" w:type="dxa"/>
            <w:shd w:val="clear" w:color="auto" w:fill="auto"/>
            <w:vAlign w:val="center"/>
          </w:tcPr>
          <w:p w14:paraId="03B03F9A" w14:textId="77777777" w:rsidR="006F57B9" w:rsidRPr="000D1E38" w:rsidRDefault="006F57B9" w:rsidP="00A95F0E">
            <w:pPr>
              <w:pStyle w:val="TAC"/>
              <w:rPr>
                <w:highlight w:val="yellow"/>
              </w:rPr>
            </w:pPr>
            <w:r w:rsidRPr="000D1E38">
              <w:rPr>
                <w:highlight w:val="yellow"/>
              </w:rPr>
              <w:t>16.5-TT</w:t>
            </w:r>
            <w:r w:rsidRPr="000D1E38">
              <w:rPr>
                <w:highlight w:val="yellow"/>
                <w:vertAlign w:val="superscript"/>
              </w:rPr>
              <w:t>2</w:t>
            </w:r>
          </w:p>
        </w:tc>
      </w:tr>
      <w:tr w:rsidR="006F57B9" w:rsidRPr="00500E12" w14:paraId="21601855" w14:textId="77777777" w:rsidTr="008A63EC">
        <w:trPr>
          <w:jc w:val="center"/>
        </w:trPr>
        <w:tc>
          <w:tcPr>
            <w:tcW w:w="988" w:type="dxa"/>
            <w:shd w:val="clear" w:color="auto" w:fill="auto"/>
            <w:vAlign w:val="center"/>
          </w:tcPr>
          <w:p w14:paraId="4DF4C71A" w14:textId="77777777" w:rsidR="006F57B9" w:rsidRPr="000D1E38" w:rsidRDefault="006F57B9" w:rsidP="00A95F0E">
            <w:pPr>
              <w:pStyle w:val="TAC"/>
              <w:rPr>
                <w:highlight w:val="yellow"/>
              </w:rPr>
            </w:pPr>
            <w:r w:rsidRPr="000D1E38">
              <w:rPr>
                <w:highlight w:val="yellow"/>
              </w:rPr>
              <w:t>25</w:t>
            </w:r>
          </w:p>
        </w:tc>
        <w:tc>
          <w:tcPr>
            <w:tcW w:w="1134" w:type="dxa"/>
            <w:shd w:val="clear" w:color="auto" w:fill="auto"/>
            <w:vAlign w:val="center"/>
          </w:tcPr>
          <w:p w14:paraId="4287062A" w14:textId="77777777" w:rsidR="006F57B9" w:rsidRPr="000D1E38" w:rsidRDefault="006F57B9" w:rsidP="00A95F0E">
            <w:pPr>
              <w:pStyle w:val="TAC"/>
              <w:rPr>
                <w:highlight w:val="yellow"/>
              </w:rPr>
            </w:pPr>
            <w:r w:rsidRPr="000D1E38">
              <w:rPr>
                <w:highlight w:val="yellow"/>
              </w:rPr>
              <w:t>23</w:t>
            </w:r>
          </w:p>
        </w:tc>
        <w:tc>
          <w:tcPr>
            <w:tcW w:w="1281" w:type="dxa"/>
            <w:shd w:val="clear" w:color="auto" w:fill="auto"/>
            <w:vAlign w:val="center"/>
          </w:tcPr>
          <w:p w14:paraId="51044B4E" w14:textId="77777777" w:rsidR="006F57B9" w:rsidRPr="000D1E38" w:rsidRDefault="006F57B9" w:rsidP="00A95F0E">
            <w:pPr>
              <w:pStyle w:val="TAC"/>
              <w:rPr>
                <w:highlight w:val="yellow"/>
              </w:rPr>
            </w:pPr>
            <w:r w:rsidRPr="000D1E38">
              <w:rPr>
                <w:highlight w:val="yellow"/>
              </w:rPr>
              <w:t>3</w:t>
            </w:r>
          </w:p>
        </w:tc>
        <w:tc>
          <w:tcPr>
            <w:tcW w:w="987" w:type="dxa"/>
            <w:shd w:val="clear" w:color="auto" w:fill="auto"/>
            <w:vAlign w:val="center"/>
          </w:tcPr>
          <w:p w14:paraId="2CC9C535" w14:textId="77777777" w:rsidR="006F57B9" w:rsidRPr="000D1E38" w:rsidRDefault="006F57B9" w:rsidP="00A95F0E">
            <w:pPr>
              <w:pStyle w:val="TAC"/>
              <w:rPr>
                <w:highlight w:val="yellow"/>
              </w:rPr>
            </w:pPr>
            <w:r w:rsidRPr="000D1E38">
              <w:rPr>
                <w:highlight w:val="yellow"/>
              </w:rPr>
              <w:t>3</w:t>
            </w:r>
          </w:p>
        </w:tc>
        <w:tc>
          <w:tcPr>
            <w:tcW w:w="1275" w:type="dxa"/>
            <w:shd w:val="clear" w:color="auto" w:fill="auto"/>
            <w:vAlign w:val="center"/>
          </w:tcPr>
          <w:p w14:paraId="539F3BDF"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1EC8CE01"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1893B6BC" w14:textId="77777777" w:rsidR="006F57B9" w:rsidRPr="000D1E38" w:rsidRDefault="006F57B9" w:rsidP="00A95F0E">
            <w:pPr>
              <w:pStyle w:val="TAC"/>
              <w:rPr>
                <w:highlight w:val="yellow"/>
              </w:rPr>
            </w:pPr>
            <w:r w:rsidRPr="000D1E38">
              <w:rPr>
                <w:highlight w:val="yellow"/>
              </w:rPr>
              <w:t>3</w:t>
            </w:r>
          </w:p>
        </w:tc>
        <w:tc>
          <w:tcPr>
            <w:tcW w:w="1134" w:type="dxa"/>
            <w:shd w:val="clear" w:color="auto" w:fill="auto"/>
            <w:vAlign w:val="center"/>
          </w:tcPr>
          <w:p w14:paraId="75D610E0" w14:textId="77777777" w:rsidR="006F57B9" w:rsidRPr="000D1E38" w:rsidRDefault="006F57B9" w:rsidP="00A95F0E">
            <w:pPr>
              <w:pStyle w:val="TAC"/>
              <w:rPr>
                <w:highlight w:val="yellow"/>
              </w:rPr>
            </w:pPr>
            <w:r w:rsidRPr="000D1E38">
              <w:rPr>
                <w:highlight w:val="yellow"/>
              </w:rPr>
              <w:t>21.5</w:t>
            </w:r>
            <w:r w:rsidRPr="000D1E38">
              <w:rPr>
                <w:highlight w:val="yellow"/>
                <w:vertAlign w:val="superscript"/>
              </w:rPr>
              <w:t>2</w:t>
            </w:r>
          </w:p>
        </w:tc>
        <w:tc>
          <w:tcPr>
            <w:tcW w:w="1367" w:type="dxa"/>
            <w:shd w:val="clear" w:color="auto" w:fill="auto"/>
          </w:tcPr>
          <w:p w14:paraId="305265A0" w14:textId="77777777" w:rsidR="006F57B9" w:rsidRPr="000D1E38" w:rsidRDefault="006F57B9" w:rsidP="00A95F0E">
            <w:pPr>
              <w:pStyle w:val="TAC"/>
              <w:rPr>
                <w:highlight w:val="yellow"/>
              </w:rPr>
            </w:pPr>
            <w:r w:rsidRPr="000D1E38">
              <w:rPr>
                <w:highlight w:val="yellow"/>
              </w:rPr>
              <w:t>5</w:t>
            </w:r>
            <w:r w:rsidRPr="000D1E38">
              <w:rPr>
                <w:highlight w:val="yellow"/>
                <w:vertAlign w:val="superscript"/>
              </w:rPr>
              <w:t>2</w:t>
            </w:r>
          </w:p>
        </w:tc>
        <w:tc>
          <w:tcPr>
            <w:tcW w:w="1610" w:type="dxa"/>
            <w:shd w:val="clear" w:color="auto" w:fill="auto"/>
            <w:vAlign w:val="center"/>
          </w:tcPr>
          <w:p w14:paraId="64117587" w14:textId="77777777" w:rsidR="006F57B9" w:rsidRPr="000D1E38" w:rsidRDefault="006F57B9" w:rsidP="00A95F0E">
            <w:pPr>
              <w:pStyle w:val="TAC"/>
              <w:rPr>
                <w:highlight w:val="yellow"/>
              </w:rPr>
            </w:pPr>
            <w:r w:rsidRPr="000D1E38">
              <w:rPr>
                <w:highlight w:val="yellow"/>
              </w:rPr>
              <w:t>25+TT</w:t>
            </w:r>
          </w:p>
        </w:tc>
        <w:tc>
          <w:tcPr>
            <w:tcW w:w="2132" w:type="dxa"/>
            <w:shd w:val="clear" w:color="auto" w:fill="auto"/>
            <w:vAlign w:val="center"/>
          </w:tcPr>
          <w:p w14:paraId="0CD6A40C" w14:textId="77777777" w:rsidR="006F57B9" w:rsidRPr="000D1E38" w:rsidRDefault="006F57B9" w:rsidP="00A95F0E">
            <w:pPr>
              <w:pStyle w:val="TAC"/>
              <w:rPr>
                <w:highlight w:val="yellow"/>
              </w:rPr>
            </w:pPr>
            <w:r w:rsidRPr="000D1E38">
              <w:rPr>
                <w:highlight w:val="yellow"/>
              </w:rPr>
              <w:t>16.5-TT</w:t>
            </w:r>
            <w:r w:rsidRPr="000D1E38">
              <w:rPr>
                <w:highlight w:val="yellow"/>
                <w:vertAlign w:val="superscript"/>
              </w:rPr>
              <w:t>2</w:t>
            </w:r>
          </w:p>
        </w:tc>
      </w:tr>
      <w:tr w:rsidR="006F57B9" w:rsidRPr="00500E12" w14:paraId="49FFC46A" w14:textId="77777777" w:rsidTr="008A63EC">
        <w:trPr>
          <w:jc w:val="center"/>
        </w:trPr>
        <w:tc>
          <w:tcPr>
            <w:tcW w:w="988" w:type="dxa"/>
            <w:shd w:val="clear" w:color="auto" w:fill="auto"/>
            <w:vAlign w:val="center"/>
          </w:tcPr>
          <w:p w14:paraId="7E9242A7" w14:textId="77777777" w:rsidR="006F57B9" w:rsidRPr="00500E12" w:rsidRDefault="006F57B9" w:rsidP="00A95F0E">
            <w:pPr>
              <w:pStyle w:val="TAC"/>
            </w:pPr>
            <w:r w:rsidRPr="00500E12">
              <w:t>26</w:t>
            </w:r>
          </w:p>
        </w:tc>
        <w:tc>
          <w:tcPr>
            <w:tcW w:w="1134" w:type="dxa"/>
            <w:shd w:val="clear" w:color="auto" w:fill="auto"/>
            <w:vAlign w:val="center"/>
          </w:tcPr>
          <w:p w14:paraId="4C13EF56" w14:textId="77777777" w:rsidR="006F57B9" w:rsidRPr="00500E12" w:rsidRDefault="006F57B9" w:rsidP="00A95F0E">
            <w:pPr>
              <w:pStyle w:val="TAC"/>
            </w:pPr>
            <w:r w:rsidRPr="00500E12">
              <w:t>23</w:t>
            </w:r>
          </w:p>
        </w:tc>
        <w:tc>
          <w:tcPr>
            <w:tcW w:w="1281" w:type="dxa"/>
            <w:shd w:val="clear" w:color="auto" w:fill="auto"/>
            <w:vAlign w:val="center"/>
          </w:tcPr>
          <w:p w14:paraId="33D19B06" w14:textId="77777777" w:rsidR="006F57B9" w:rsidRPr="00500E12" w:rsidRDefault="006F57B9" w:rsidP="00A95F0E">
            <w:pPr>
              <w:pStyle w:val="TAC"/>
            </w:pPr>
            <w:r w:rsidRPr="00500E12">
              <w:t>3</w:t>
            </w:r>
          </w:p>
        </w:tc>
        <w:tc>
          <w:tcPr>
            <w:tcW w:w="987" w:type="dxa"/>
            <w:shd w:val="clear" w:color="auto" w:fill="auto"/>
            <w:vAlign w:val="center"/>
          </w:tcPr>
          <w:p w14:paraId="0B34F46C" w14:textId="77777777" w:rsidR="006F57B9" w:rsidRPr="00500E12" w:rsidRDefault="006F57B9" w:rsidP="00A95F0E">
            <w:pPr>
              <w:pStyle w:val="TAC"/>
            </w:pPr>
            <w:r w:rsidRPr="00500E12">
              <w:t>3</w:t>
            </w:r>
          </w:p>
        </w:tc>
        <w:tc>
          <w:tcPr>
            <w:tcW w:w="1275" w:type="dxa"/>
            <w:shd w:val="clear" w:color="auto" w:fill="auto"/>
            <w:vAlign w:val="center"/>
          </w:tcPr>
          <w:p w14:paraId="09919267" w14:textId="77777777" w:rsidR="006F57B9" w:rsidRPr="00500E12" w:rsidRDefault="006F57B9" w:rsidP="00A95F0E">
            <w:pPr>
              <w:pStyle w:val="TAC"/>
            </w:pPr>
            <w:r w:rsidRPr="00500E12">
              <w:t xml:space="preserve">0 </w:t>
            </w:r>
          </w:p>
        </w:tc>
        <w:tc>
          <w:tcPr>
            <w:tcW w:w="1134" w:type="dxa"/>
            <w:shd w:val="clear" w:color="auto" w:fill="auto"/>
            <w:vAlign w:val="center"/>
          </w:tcPr>
          <w:p w14:paraId="30AA319E" w14:textId="77777777" w:rsidR="006F57B9" w:rsidRPr="00500E12" w:rsidRDefault="006F57B9" w:rsidP="00A95F0E">
            <w:pPr>
              <w:pStyle w:val="TAC"/>
            </w:pPr>
            <w:r w:rsidRPr="00500E12">
              <w:t xml:space="preserve">0 </w:t>
            </w:r>
          </w:p>
        </w:tc>
        <w:tc>
          <w:tcPr>
            <w:tcW w:w="1134" w:type="dxa"/>
            <w:shd w:val="clear" w:color="auto" w:fill="auto"/>
            <w:vAlign w:val="center"/>
          </w:tcPr>
          <w:p w14:paraId="0C3E36B8" w14:textId="77777777" w:rsidR="006F57B9" w:rsidRPr="00500E12" w:rsidRDefault="006F57B9" w:rsidP="00A95F0E">
            <w:pPr>
              <w:pStyle w:val="TAC"/>
            </w:pPr>
            <w:r w:rsidRPr="00500E12">
              <w:t xml:space="preserve">3 </w:t>
            </w:r>
          </w:p>
        </w:tc>
        <w:tc>
          <w:tcPr>
            <w:tcW w:w="1134" w:type="dxa"/>
            <w:shd w:val="clear" w:color="auto" w:fill="auto"/>
            <w:vAlign w:val="center"/>
          </w:tcPr>
          <w:p w14:paraId="49C5ECC9" w14:textId="77777777" w:rsidR="006F57B9" w:rsidRPr="00500E12" w:rsidRDefault="006F57B9" w:rsidP="00A95F0E">
            <w:pPr>
              <w:pStyle w:val="TAC"/>
            </w:pPr>
            <w:r w:rsidRPr="00500E12">
              <w:t xml:space="preserve">23 </w:t>
            </w:r>
          </w:p>
        </w:tc>
        <w:tc>
          <w:tcPr>
            <w:tcW w:w="1367" w:type="dxa"/>
            <w:shd w:val="clear" w:color="auto" w:fill="auto"/>
          </w:tcPr>
          <w:p w14:paraId="4919C0D9" w14:textId="77777777" w:rsidR="006F57B9" w:rsidRPr="00500E12" w:rsidRDefault="006F57B9" w:rsidP="00A95F0E">
            <w:pPr>
              <w:pStyle w:val="TAC"/>
            </w:pPr>
            <w:r w:rsidRPr="00500E12">
              <w:t xml:space="preserve">3 </w:t>
            </w:r>
          </w:p>
        </w:tc>
        <w:tc>
          <w:tcPr>
            <w:tcW w:w="1610" w:type="dxa"/>
            <w:shd w:val="clear" w:color="auto" w:fill="auto"/>
            <w:vAlign w:val="center"/>
          </w:tcPr>
          <w:p w14:paraId="7C0818E6" w14:textId="77777777" w:rsidR="006F57B9" w:rsidRPr="00500E12" w:rsidRDefault="006F57B9" w:rsidP="00A95F0E">
            <w:pPr>
              <w:pStyle w:val="TAC"/>
            </w:pPr>
            <w:r w:rsidRPr="00500E12">
              <w:t>25+TT</w:t>
            </w:r>
          </w:p>
        </w:tc>
        <w:tc>
          <w:tcPr>
            <w:tcW w:w="2132" w:type="dxa"/>
            <w:shd w:val="clear" w:color="auto" w:fill="auto"/>
            <w:vAlign w:val="center"/>
          </w:tcPr>
          <w:p w14:paraId="5DB0281D" w14:textId="77777777" w:rsidR="006F57B9" w:rsidRPr="00500E12" w:rsidRDefault="006F57B9" w:rsidP="00A95F0E">
            <w:pPr>
              <w:pStyle w:val="TAC"/>
            </w:pPr>
            <w:r w:rsidRPr="00500E12">
              <w:t xml:space="preserve">20-TT </w:t>
            </w:r>
          </w:p>
        </w:tc>
      </w:tr>
      <w:tr w:rsidR="006F57B9" w:rsidRPr="00500E12" w14:paraId="776524AE" w14:textId="77777777" w:rsidTr="008A63EC">
        <w:trPr>
          <w:jc w:val="center"/>
        </w:trPr>
        <w:tc>
          <w:tcPr>
            <w:tcW w:w="988" w:type="dxa"/>
            <w:shd w:val="clear" w:color="auto" w:fill="auto"/>
            <w:vAlign w:val="center"/>
          </w:tcPr>
          <w:p w14:paraId="741EF537" w14:textId="77777777" w:rsidR="006F57B9" w:rsidRPr="00500E12" w:rsidRDefault="006F57B9" w:rsidP="00A95F0E">
            <w:pPr>
              <w:pStyle w:val="TAC"/>
            </w:pPr>
            <w:r w:rsidRPr="00500E12">
              <w:t>27</w:t>
            </w:r>
          </w:p>
        </w:tc>
        <w:tc>
          <w:tcPr>
            <w:tcW w:w="1134" w:type="dxa"/>
            <w:shd w:val="clear" w:color="auto" w:fill="auto"/>
            <w:vAlign w:val="center"/>
          </w:tcPr>
          <w:p w14:paraId="62B22F99" w14:textId="77777777" w:rsidR="006F57B9" w:rsidRPr="00500E12" w:rsidRDefault="006F57B9" w:rsidP="00A95F0E">
            <w:pPr>
              <w:pStyle w:val="TAC"/>
            </w:pPr>
            <w:r w:rsidRPr="00500E12">
              <w:t>23</w:t>
            </w:r>
          </w:p>
        </w:tc>
        <w:tc>
          <w:tcPr>
            <w:tcW w:w="1281" w:type="dxa"/>
            <w:shd w:val="clear" w:color="auto" w:fill="auto"/>
            <w:vAlign w:val="center"/>
          </w:tcPr>
          <w:p w14:paraId="68D8DAB8" w14:textId="77777777" w:rsidR="006F57B9" w:rsidRPr="00500E12" w:rsidRDefault="006F57B9" w:rsidP="00A95F0E">
            <w:pPr>
              <w:pStyle w:val="TAC"/>
            </w:pPr>
            <w:r w:rsidRPr="00500E12">
              <w:t>2</w:t>
            </w:r>
          </w:p>
        </w:tc>
        <w:tc>
          <w:tcPr>
            <w:tcW w:w="987" w:type="dxa"/>
            <w:shd w:val="clear" w:color="auto" w:fill="auto"/>
            <w:vAlign w:val="center"/>
          </w:tcPr>
          <w:p w14:paraId="624BB263" w14:textId="77777777" w:rsidR="006F57B9" w:rsidRPr="00500E12" w:rsidRDefault="006F57B9" w:rsidP="00A95F0E">
            <w:pPr>
              <w:pStyle w:val="TAC"/>
            </w:pPr>
            <w:r w:rsidRPr="00500E12">
              <w:t>2</w:t>
            </w:r>
          </w:p>
        </w:tc>
        <w:tc>
          <w:tcPr>
            <w:tcW w:w="1275" w:type="dxa"/>
            <w:shd w:val="clear" w:color="auto" w:fill="auto"/>
            <w:vAlign w:val="center"/>
          </w:tcPr>
          <w:p w14:paraId="0D076F3D"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71432085"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37437259" w14:textId="77777777" w:rsidR="006F57B9" w:rsidRPr="00500E12" w:rsidRDefault="006F57B9" w:rsidP="00A95F0E">
            <w:pPr>
              <w:pStyle w:val="TAC"/>
            </w:pPr>
            <w:r w:rsidRPr="00500E12">
              <w:t xml:space="preserve">3 </w:t>
            </w:r>
          </w:p>
        </w:tc>
        <w:tc>
          <w:tcPr>
            <w:tcW w:w="1134" w:type="dxa"/>
            <w:shd w:val="clear" w:color="auto" w:fill="auto"/>
            <w:vAlign w:val="center"/>
          </w:tcPr>
          <w:p w14:paraId="318686B1" w14:textId="77777777" w:rsidR="006F57B9" w:rsidRPr="00500E12" w:rsidRDefault="006F57B9" w:rsidP="00A95F0E">
            <w:pPr>
              <w:pStyle w:val="TAC"/>
            </w:pPr>
            <w:r w:rsidRPr="00500E12">
              <w:t>23 (22.5</w:t>
            </w:r>
            <w:r w:rsidRPr="00500E12">
              <w:rPr>
                <w:vertAlign w:val="superscript"/>
              </w:rPr>
              <w:t>2</w:t>
            </w:r>
            <w:r w:rsidRPr="00500E12">
              <w:t>)</w:t>
            </w:r>
          </w:p>
        </w:tc>
        <w:tc>
          <w:tcPr>
            <w:tcW w:w="1367" w:type="dxa"/>
            <w:shd w:val="clear" w:color="auto" w:fill="auto"/>
          </w:tcPr>
          <w:p w14:paraId="10E9FD49" w14:textId="77777777" w:rsidR="006F57B9" w:rsidRPr="00500E12" w:rsidRDefault="006F57B9" w:rsidP="00A95F0E">
            <w:pPr>
              <w:pStyle w:val="TAC"/>
            </w:pPr>
            <w:r w:rsidRPr="00500E12">
              <w:t>3 (5</w:t>
            </w:r>
            <w:r w:rsidRPr="00500E12">
              <w:rPr>
                <w:vertAlign w:val="superscript"/>
              </w:rPr>
              <w:t>2</w:t>
            </w:r>
            <w:r w:rsidRPr="00500E12">
              <w:t>)</w:t>
            </w:r>
          </w:p>
        </w:tc>
        <w:tc>
          <w:tcPr>
            <w:tcW w:w="1610" w:type="dxa"/>
            <w:shd w:val="clear" w:color="auto" w:fill="auto"/>
            <w:vAlign w:val="center"/>
          </w:tcPr>
          <w:p w14:paraId="7BA689D8" w14:textId="77777777" w:rsidR="006F57B9" w:rsidRPr="00500E12" w:rsidRDefault="006F57B9" w:rsidP="00A95F0E">
            <w:pPr>
              <w:pStyle w:val="TAC"/>
            </w:pPr>
            <w:r w:rsidRPr="00500E12">
              <w:t>25+TT</w:t>
            </w:r>
          </w:p>
        </w:tc>
        <w:tc>
          <w:tcPr>
            <w:tcW w:w="2132" w:type="dxa"/>
            <w:shd w:val="clear" w:color="auto" w:fill="auto"/>
            <w:vAlign w:val="center"/>
          </w:tcPr>
          <w:p w14:paraId="3F0329BE" w14:textId="77777777" w:rsidR="006F57B9" w:rsidRPr="00500E12" w:rsidRDefault="006F57B9" w:rsidP="00A95F0E">
            <w:pPr>
              <w:pStyle w:val="TAC"/>
            </w:pPr>
            <w:r w:rsidRPr="00500E12">
              <w:t>20-TT (17.5-TT</w:t>
            </w:r>
            <w:r w:rsidRPr="00500E12">
              <w:rPr>
                <w:vertAlign w:val="superscript"/>
              </w:rPr>
              <w:t>2</w:t>
            </w:r>
            <w:r w:rsidRPr="00500E12">
              <w:t>)</w:t>
            </w:r>
          </w:p>
        </w:tc>
      </w:tr>
      <w:tr w:rsidR="006F57B9" w:rsidRPr="00500E12" w14:paraId="121C7B40" w14:textId="77777777" w:rsidTr="008A63EC">
        <w:trPr>
          <w:jc w:val="center"/>
        </w:trPr>
        <w:tc>
          <w:tcPr>
            <w:tcW w:w="988" w:type="dxa"/>
            <w:shd w:val="clear" w:color="auto" w:fill="auto"/>
            <w:vAlign w:val="center"/>
          </w:tcPr>
          <w:p w14:paraId="7E3D0C10" w14:textId="77777777" w:rsidR="006F57B9" w:rsidRPr="00500E12" w:rsidRDefault="006F57B9" w:rsidP="00A95F0E">
            <w:pPr>
              <w:pStyle w:val="TAC"/>
            </w:pPr>
            <w:r w:rsidRPr="00500E12">
              <w:t>28</w:t>
            </w:r>
          </w:p>
        </w:tc>
        <w:tc>
          <w:tcPr>
            <w:tcW w:w="1134" w:type="dxa"/>
            <w:shd w:val="clear" w:color="auto" w:fill="auto"/>
            <w:vAlign w:val="center"/>
          </w:tcPr>
          <w:p w14:paraId="0704AE8A" w14:textId="77777777" w:rsidR="006F57B9" w:rsidRPr="00500E12" w:rsidRDefault="006F57B9" w:rsidP="00A95F0E">
            <w:pPr>
              <w:pStyle w:val="TAC"/>
            </w:pPr>
            <w:r w:rsidRPr="00500E12">
              <w:t>23</w:t>
            </w:r>
          </w:p>
        </w:tc>
        <w:tc>
          <w:tcPr>
            <w:tcW w:w="1281" w:type="dxa"/>
            <w:shd w:val="clear" w:color="auto" w:fill="auto"/>
            <w:vAlign w:val="center"/>
          </w:tcPr>
          <w:p w14:paraId="59A886D3" w14:textId="77777777" w:rsidR="006F57B9" w:rsidRPr="00500E12" w:rsidRDefault="006F57B9" w:rsidP="00A95F0E">
            <w:pPr>
              <w:pStyle w:val="TAC"/>
            </w:pPr>
            <w:r w:rsidRPr="00500E12">
              <w:t>3</w:t>
            </w:r>
          </w:p>
        </w:tc>
        <w:tc>
          <w:tcPr>
            <w:tcW w:w="987" w:type="dxa"/>
            <w:shd w:val="clear" w:color="auto" w:fill="auto"/>
            <w:vAlign w:val="center"/>
          </w:tcPr>
          <w:p w14:paraId="31492A50" w14:textId="77777777" w:rsidR="006F57B9" w:rsidRPr="00500E12" w:rsidRDefault="006F57B9" w:rsidP="00A95F0E">
            <w:pPr>
              <w:pStyle w:val="TAC"/>
            </w:pPr>
            <w:r w:rsidRPr="00500E12">
              <w:t>3</w:t>
            </w:r>
          </w:p>
        </w:tc>
        <w:tc>
          <w:tcPr>
            <w:tcW w:w="1275" w:type="dxa"/>
            <w:shd w:val="clear" w:color="auto" w:fill="auto"/>
            <w:vAlign w:val="center"/>
          </w:tcPr>
          <w:p w14:paraId="5EE91AD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FB7E43B"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3CBB6667" w14:textId="77777777" w:rsidR="006F57B9" w:rsidRPr="00500E12" w:rsidRDefault="006F57B9" w:rsidP="00A95F0E">
            <w:pPr>
              <w:pStyle w:val="TAC"/>
            </w:pPr>
            <w:r w:rsidRPr="00500E12">
              <w:t>3</w:t>
            </w:r>
          </w:p>
        </w:tc>
        <w:tc>
          <w:tcPr>
            <w:tcW w:w="1134" w:type="dxa"/>
            <w:shd w:val="clear" w:color="auto" w:fill="auto"/>
            <w:vAlign w:val="center"/>
          </w:tcPr>
          <w:p w14:paraId="7C545561" w14:textId="77777777" w:rsidR="006F57B9" w:rsidRPr="00500E12" w:rsidRDefault="006F57B9" w:rsidP="00A95F0E">
            <w:pPr>
              <w:pStyle w:val="TAC"/>
            </w:pPr>
            <w:r w:rsidRPr="00500E12">
              <w:t>21.5</w:t>
            </w:r>
            <w:r w:rsidRPr="00500E12">
              <w:rPr>
                <w:vertAlign w:val="superscript"/>
              </w:rPr>
              <w:t>2</w:t>
            </w:r>
          </w:p>
        </w:tc>
        <w:tc>
          <w:tcPr>
            <w:tcW w:w="1367" w:type="dxa"/>
            <w:shd w:val="clear" w:color="auto" w:fill="auto"/>
          </w:tcPr>
          <w:p w14:paraId="4A5C73E2"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57D67280" w14:textId="77777777" w:rsidR="006F57B9" w:rsidRPr="00500E12" w:rsidRDefault="006F57B9" w:rsidP="00A95F0E">
            <w:pPr>
              <w:pStyle w:val="TAC"/>
            </w:pPr>
            <w:r w:rsidRPr="00500E12">
              <w:t>25+TT</w:t>
            </w:r>
          </w:p>
        </w:tc>
        <w:tc>
          <w:tcPr>
            <w:tcW w:w="2132" w:type="dxa"/>
            <w:shd w:val="clear" w:color="auto" w:fill="auto"/>
            <w:vAlign w:val="center"/>
          </w:tcPr>
          <w:p w14:paraId="58F38AB1" w14:textId="77777777" w:rsidR="006F57B9" w:rsidRPr="00500E12" w:rsidRDefault="006F57B9" w:rsidP="00A95F0E">
            <w:pPr>
              <w:pStyle w:val="TAC"/>
            </w:pPr>
            <w:r w:rsidRPr="00500E12">
              <w:t>16.5-TT</w:t>
            </w:r>
            <w:r w:rsidRPr="00500E12">
              <w:rPr>
                <w:vertAlign w:val="superscript"/>
              </w:rPr>
              <w:t>2</w:t>
            </w:r>
          </w:p>
        </w:tc>
      </w:tr>
      <w:tr w:rsidR="006F57B9" w:rsidRPr="00500E12" w14:paraId="415D8CCF" w14:textId="77777777" w:rsidTr="008A63EC">
        <w:trPr>
          <w:jc w:val="center"/>
        </w:trPr>
        <w:tc>
          <w:tcPr>
            <w:tcW w:w="988" w:type="dxa"/>
            <w:shd w:val="clear" w:color="auto" w:fill="auto"/>
            <w:vAlign w:val="center"/>
          </w:tcPr>
          <w:p w14:paraId="69B0FCA5" w14:textId="77777777" w:rsidR="006F57B9" w:rsidRPr="00500E12" w:rsidRDefault="006F57B9" w:rsidP="00A95F0E">
            <w:pPr>
              <w:pStyle w:val="TAC"/>
            </w:pPr>
            <w:r w:rsidRPr="00500E12">
              <w:t>29</w:t>
            </w:r>
          </w:p>
        </w:tc>
        <w:tc>
          <w:tcPr>
            <w:tcW w:w="1134" w:type="dxa"/>
            <w:shd w:val="clear" w:color="auto" w:fill="auto"/>
            <w:vAlign w:val="center"/>
          </w:tcPr>
          <w:p w14:paraId="45D94133" w14:textId="77777777" w:rsidR="006F57B9" w:rsidRPr="00500E12" w:rsidRDefault="006F57B9" w:rsidP="00A95F0E">
            <w:pPr>
              <w:pStyle w:val="TAC"/>
            </w:pPr>
            <w:r w:rsidRPr="00500E12">
              <w:t>23</w:t>
            </w:r>
          </w:p>
        </w:tc>
        <w:tc>
          <w:tcPr>
            <w:tcW w:w="1281" w:type="dxa"/>
            <w:shd w:val="clear" w:color="auto" w:fill="auto"/>
            <w:vAlign w:val="center"/>
          </w:tcPr>
          <w:p w14:paraId="3AA713A6" w14:textId="77777777" w:rsidR="006F57B9" w:rsidRPr="00500E12" w:rsidRDefault="006F57B9" w:rsidP="00A95F0E">
            <w:pPr>
              <w:pStyle w:val="TAC"/>
            </w:pPr>
            <w:r w:rsidRPr="00500E12">
              <w:t>3</w:t>
            </w:r>
          </w:p>
        </w:tc>
        <w:tc>
          <w:tcPr>
            <w:tcW w:w="987" w:type="dxa"/>
            <w:shd w:val="clear" w:color="auto" w:fill="auto"/>
            <w:vAlign w:val="center"/>
          </w:tcPr>
          <w:p w14:paraId="36A9A424" w14:textId="77777777" w:rsidR="006F57B9" w:rsidRPr="00500E12" w:rsidRDefault="006F57B9" w:rsidP="00A95F0E">
            <w:pPr>
              <w:pStyle w:val="TAC"/>
            </w:pPr>
            <w:r w:rsidRPr="00500E12">
              <w:t>3</w:t>
            </w:r>
          </w:p>
        </w:tc>
        <w:tc>
          <w:tcPr>
            <w:tcW w:w="1275" w:type="dxa"/>
            <w:shd w:val="clear" w:color="auto" w:fill="auto"/>
            <w:vAlign w:val="center"/>
          </w:tcPr>
          <w:p w14:paraId="250AD4F1"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B97EF8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ECDD16E" w14:textId="77777777" w:rsidR="006F57B9" w:rsidRPr="00500E12" w:rsidRDefault="006F57B9" w:rsidP="00A95F0E">
            <w:pPr>
              <w:pStyle w:val="TAC"/>
            </w:pPr>
            <w:r w:rsidRPr="00500E12">
              <w:t>3</w:t>
            </w:r>
          </w:p>
        </w:tc>
        <w:tc>
          <w:tcPr>
            <w:tcW w:w="1134" w:type="dxa"/>
            <w:shd w:val="clear" w:color="auto" w:fill="auto"/>
            <w:vAlign w:val="center"/>
          </w:tcPr>
          <w:p w14:paraId="38E867AA" w14:textId="77777777" w:rsidR="006F57B9" w:rsidRPr="00500E12" w:rsidRDefault="006F57B9" w:rsidP="00A95F0E">
            <w:pPr>
              <w:pStyle w:val="TAC"/>
            </w:pPr>
            <w:r w:rsidRPr="00500E12">
              <w:t>21.5</w:t>
            </w:r>
            <w:r w:rsidRPr="00500E12">
              <w:rPr>
                <w:vertAlign w:val="superscript"/>
              </w:rPr>
              <w:t>2</w:t>
            </w:r>
          </w:p>
        </w:tc>
        <w:tc>
          <w:tcPr>
            <w:tcW w:w="1367" w:type="dxa"/>
            <w:shd w:val="clear" w:color="auto" w:fill="auto"/>
          </w:tcPr>
          <w:p w14:paraId="46DDC497"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44CBBAE8" w14:textId="77777777" w:rsidR="006F57B9" w:rsidRPr="00500E12" w:rsidRDefault="006F57B9" w:rsidP="00A95F0E">
            <w:pPr>
              <w:pStyle w:val="TAC"/>
            </w:pPr>
            <w:r w:rsidRPr="00500E12">
              <w:t>25+TT</w:t>
            </w:r>
          </w:p>
        </w:tc>
        <w:tc>
          <w:tcPr>
            <w:tcW w:w="2132" w:type="dxa"/>
            <w:shd w:val="clear" w:color="auto" w:fill="auto"/>
            <w:vAlign w:val="center"/>
          </w:tcPr>
          <w:p w14:paraId="56CE3F41" w14:textId="77777777" w:rsidR="006F57B9" w:rsidRPr="00500E12" w:rsidRDefault="006F57B9" w:rsidP="00A95F0E">
            <w:pPr>
              <w:pStyle w:val="TAC"/>
            </w:pPr>
            <w:r w:rsidRPr="00500E12">
              <w:t>16.5-TT</w:t>
            </w:r>
            <w:r w:rsidRPr="00500E12">
              <w:rPr>
                <w:vertAlign w:val="superscript"/>
              </w:rPr>
              <w:t>2</w:t>
            </w:r>
          </w:p>
        </w:tc>
      </w:tr>
    </w:tbl>
    <w:p w14:paraId="3CEFC621" w14:textId="77777777" w:rsidR="006F57B9" w:rsidRPr="00500E12" w:rsidRDefault="006F57B9" w:rsidP="006F57B9"/>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6F57B9" w:rsidRPr="00500E12" w14:paraId="501DAA83" w14:textId="77777777" w:rsidTr="00792A1A">
        <w:trPr>
          <w:trHeight w:val="274"/>
          <w:jc w:val="center"/>
        </w:trPr>
        <w:tc>
          <w:tcPr>
            <w:tcW w:w="988" w:type="dxa"/>
            <w:tcBorders>
              <w:bottom w:val="nil"/>
            </w:tcBorders>
            <w:shd w:val="clear" w:color="auto" w:fill="auto"/>
            <w:vAlign w:val="center"/>
          </w:tcPr>
          <w:p w14:paraId="5590AD2A" w14:textId="77777777" w:rsidR="006F57B9" w:rsidRPr="00500E12" w:rsidRDefault="006F57B9" w:rsidP="00A95F0E">
            <w:pPr>
              <w:pStyle w:val="TAH"/>
            </w:pPr>
            <w:r w:rsidRPr="00500E12">
              <w:t>Test ID</w:t>
            </w:r>
          </w:p>
        </w:tc>
        <w:tc>
          <w:tcPr>
            <w:tcW w:w="1134" w:type="dxa"/>
            <w:tcBorders>
              <w:bottom w:val="nil"/>
            </w:tcBorders>
            <w:shd w:val="clear" w:color="auto" w:fill="auto"/>
            <w:vAlign w:val="center"/>
          </w:tcPr>
          <w:p w14:paraId="2A50018C" w14:textId="77777777" w:rsidR="006F57B9" w:rsidRPr="00500E12" w:rsidRDefault="006F57B9" w:rsidP="00A95F0E">
            <w:pPr>
              <w:pStyle w:val="TAH"/>
            </w:pPr>
            <w:r w:rsidRPr="00500E12">
              <w:t>P</w:t>
            </w:r>
            <w:r w:rsidRPr="00500E12">
              <w:rPr>
                <w:vertAlign w:val="subscript"/>
              </w:rPr>
              <w:t>PowerClass</w:t>
            </w:r>
          </w:p>
          <w:p w14:paraId="5A5810CE" w14:textId="77777777" w:rsidR="006F57B9" w:rsidRPr="00500E12" w:rsidRDefault="006F57B9" w:rsidP="00A95F0E">
            <w:pPr>
              <w:pStyle w:val="TAH"/>
            </w:pPr>
            <w:r w:rsidRPr="00500E12">
              <w:t>(dBm)</w:t>
            </w:r>
          </w:p>
        </w:tc>
        <w:tc>
          <w:tcPr>
            <w:tcW w:w="2268" w:type="dxa"/>
            <w:gridSpan w:val="2"/>
            <w:shd w:val="clear" w:color="auto" w:fill="auto"/>
            <w:vAlign w:val="center"/>
          </w:tcPr>
          <w:p w14:paraId="7F898A78" w14:textId="77777777" w:rsidR="006F57B9" w:rsidRPr="00500E12" w:rsidRDefault="006F57B9" w:rsidP="00A95F0E">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5A92236A" w14:textId="77777777" w:rsidR="006F57B9" w:rsidRPr="00500E12" w:rsidRDefault="006F57B9" w:rsidP="00A95F0E">
            <w:pPr>
              <w:pStyle w:val="TAH"/>
            </w:pPr>
            <w:r w:rsidRPr="00500E12">
              <w:t>ΔT</w:t>
            </w:r>
            <w:r w:rsidRPr="00500E12">
              <w:rPr>
                <w:vertAlign w:val="subscript"/>
              </w:rPr>
              <w:t xml:space="preserve">C,c </w:t>
            </w:r>
            <w:r w:rsidRPr="00500E12">
              <w:t>(dB)</w:t>
            </w:r>
          </w:p>
        </w:tc>
        <w:tc>
          <w:tcPr>
            <w:tcW w:w="1134" w:type="dxa"/>
            <w:tcBorders>
              <w:bottom w:val="nil"/>
            </w:tcBorders>
            <w:shd w:val="clear" w:color="auto" w:fill="auto"/>
            <w:vAlign w:val="center"/>
          </w:tcPr>
          <w:p w14:paraId="3365833C" w14:textId="77777777" w:rsidR="006F57B9" w:rsidRPr="00500E12" w:rsidRDefault="006F57B9" w:rsidP="00A95F0E">
            <w:pPr>
              <w:pStyle w:val="TAH"/>
              <w:rPr>
                <w:vertAlign w:val="subscript"/>
              </w:rPr>
            </w:pPr>
            <w:r w:rsidRPr="00500E12">
              <w:t>T</w:t>
            </w:r>
            <w:r w:rsidRPr="00500E12">
              <w:rPr>
                <w:vertAlign w:val="subscript"/>
              </w:rPr>
              <w:t>L</w:t>
            </w:r>
          </w:p>
          <w:p w14:paraId="58685396" w14:textId="77777777" w:rsidR="006F57B9" w:rsidRPr="00500E12" w:rsidRDefault="006F57B9" w:rsidP="00A95F0E">
            <w:pPr>
              <w:pStyle w:val="TAH"/>
            </w:pPr>
            <w:r w:rsidRPr="00500E12">
              <w:t>(dB)</w:t>
            </w:r>
          </w:p>
        </w:tc>
        <w:tc>
          <w:tcPr>
            <w:tcW w:w="1134" w:type="dxa"/>
            <w:tcBorders>
              <w:bottom w:val="nil"/>
            </w:tcBorders>
            <w:shd w:val="clear" w:color="auto" w:fill="auto"/>
            <w:vAlign w:val="center"/>
          </w:tcPr>
          <w:p w14:paraId="355B8393" w14:textId="77777777" w:rsidR="006F57B9" w:rsidRPr="00500E12" w:rsidRDefault="006F57B9" w:rsidP="00A95F0E">
            <w:pPr>
              <w:pStyle w:val="TAH"/>
              <w:rPr>
                <w:vertAlign w:val="subscript"/>
              </w:rPr>
            </w:pPr>
            <w:r w:rsidRPr="00500E12">
              <w:t>P</w:t>
            </w:r>
            <w:r w:rsidRPr="00500E12">
              <w:rPr>
                <w:vertAlign w:val="subscript"/>
              </w:rPr>
              <w:t>CMAX_L</w:t>
            </w:r>
          </w:p>
          <w:p w14:paraId="12D36F54" w14:textId="77777777" w:rsidR="006F57B9" w:rsidRPr="00500E12" w:rsidRDefault="006F57B9" w:rsidP="00A95F0E">
            <w:pPr>
              <w:pStyle w:val="TAH"/>
              <w:rPr>
                <w:vertAlign w:val="subscript"/>
              </w:rPr>
            </w:pPr>
            <w:r w:rsidRPr="00500E12">
              <w:t>(dBm)</w:t>
            </w:r>
          </w:p>
        </w:tc>
        <w:tc>
          <w:tcPr>
            <w:tcW w:w="1367" w:type="dxa"/>
            <w:tcBorders>
              <w:bottom w:val="nil"/>
            </w:tcBorders>
            <w:shd w:val="clear" w:color="auto" w:fill="auto"/>
            <w:vAlign w:val="center"/>
          </w:tcPr>
          <w:p w14:paraId="5462A396" w14:textId="77777777" w:rsidR="006F57B9" w:rsidRPr="00500E12" w:rsidRDefault="006F57B9" w:rsidP="00A95F0E">
            <w:pPr>
              <w:pStyle w:val="TAH"/>
            </w:pPr>
            <w:r w:rsidRPr="00500E12">
              <w:t>T</w:t>
            </w:r>
            <w:r w:rsidRPr="00500E12">
              <w:rPr>
                <w:vertAlign w:val="subscript"/>
              </w:rPr>
              <w:t>LOW</w:t>
            </w:r>
            <w:r w:rsidRPr="00500E12">
              <w:t>(P</w:t>
            </w:r>
            <w:r w:rsidRPr="00500E12">
              <w:rPr>
                <w:vertAlign w:val="subscript"/>
              </w:rPr>
              <w:t>CMAX_L</w:t>
            </w:r>
            <w:r w:rsidRPr="00500E12">
              <w:t>)</w:t>
            </w:r>
          </w:p>
          <w:p w14:paraId="672A8290" w14:textId="77777777" w:rsidR="006F57B9" w:rsidRPr="00500E12" w:rsidRDefault="006F57B9" w:rsidP="00A95F0E">
            <w:pPr>
              <w:pStyle w:val="TAH"/>
            </w:pPr>
            <w:r w:rsidRPr="00500E12">
              <w:t>(dB)</w:t>
            </w:r>
          </w:p>
        </w:tc>
        <w:tc>
          <w:tcPr>
            <w:tcW w:w="1610" w:type="dxa"/>
            <w:tcBorders>
              <w:bottom w:val="nil"/>
            </w:tcBorders>
            <w:shd w:val="clear" w:color="auto" w:fill="auto"/>
            <w:vAlign w:val="center"/>
          </w:tcPr>
          <w:p w14:paraId="64DFBCAE" w14:textId="77777777" w:rsidR="006F57B9" w:rsidRPr="00500E12" w:rsidRDefault="006F57B9" w:rsidP="00A95F0E">
            <w:pPr>
              <w:pStyle w:val="TAH"/>
            </w:pPr>
            <w:r w:rsidRPr="00500E12">
              <w:t>Upper limit</w:t>
            </w:r>
          </w:p>
          <w:p w14:paraId="76564E67" w14:textId="77777777" w:rsidR="006F57B9" w:rsidRPr="00500E12" w:rsidRDefault="006F57B9" w:rsidP="00A95F0E">
            <w:pPr>
              <w:pStyle w:val="TAH"/>
            </w:pPr>
            <w:r w:rsidRPr="00500E12">
              <w:t>(dBm)</w:t>
            </w:r>
          </w:p>
        </w:tc>
        <w:tc>
          <w:tcPr>
            <w:tcW w:w="2132" w:type="dxa"/>
            <w:tcBorders>
              <w:bottom w:val="nil"/>
            </w:tcBorders>
            <w:shd w:val="clear" w:color="auto" w:fill="auto"/>
            <w:vAlign w:val="center"/>
          </w:tcPr>
          <w:p w14:paraId="680AB489" w14:textId="77777777" w:rsidR="006F57B9" w:rsidRPr="00500E12" w:rsidRDefault="006F57B9" w:rsidP="00A95F0E">
            <w:pPr>
              <w:pStyle w:val="TAH"/>
            </w:pPr>
            <w:r w:rsidRPr="00500E12">
              <w:t>Lower limit</w:t>
            </w:r>
          </w:p>
          <w:p w14:paraId="7DBCD3FE" w14:textId="77777777" w:rsidR="006F57B9" w:rsidRPr="00500E12" w:rsidRDefault="006F57B9" w:rsidP="00A95F0E">
            <w:pPr>
              <w:pStyle w:val="TAH"/>
            </w:pPr>
            <w:r w:rsidRPr="00500E12">
              <w:t>(dBm)</w:t>
            </w:r>
          </w:p>
        </w:tc>
      </w:tr>
      <w:tr w:rsidR="006F57B9" w:rsidRPr="00500E12" w14:paraId="6E16C29F" w14:textId="77777777" w:rsidTr="00792A1A">
        <w:trPr>
          <w:jc w:val="center"/>
        </w:trPr>
        <w:tc>
          <w:tcPr>
            <w:tcW w:w="988" w:type="dxa"/>
            <w:tcBorders>
              <w:top w:val="nil"/>
            </w:tcBorders>
            <w:shd w:val="clear" w:color="auto" w:fill="auto"/>
            <w:vAlign w:val="center"/>
          </w:tcPr>
          <w:p w14:paraId="1D234B85" w14:textId="77777777" w:rsidR="006F57B9" w:rsidRPr="00500E12" w:rsidRDefault="006F57B9" w:rsidP="00A95F0E">
            <w:pPr>
              <w:pStyle w:val="TAH"/>
            </w:pPr>
          </w:p>
        </w:tc>
        <w:tc>
          <w:tcPr>
            <w:tcW w:w="1134" w:type="dxa"/>
            <w:tcBorders>
              <w:top w:val="nil"/>
            </w:tcBorders>
            <w:shd w:val="clear" w:color="auto" w:fill="auto"/>
            <w:vAlign w:val="center"/>
          </w:tcPr>
          <w:p w14:paraId="6E14DE51" w14:textId="77777777" w:rsidR="006F57B9" w:rsidRPr="00500E12" w:rsidRDefault="006F57B9" w:rsidP="00A95F0E">
            <w:pPr>
              <w:pStyle w:val="TAH"/>
            </w:pPr>
          </w:p>
        </w:tc>
        <w:tc>
          <w:tcPr>
            <w:tcW w:w="1281" w:type="dxa"/>
            <w:shd w:val="clear" w:color="auto" w:fill="auto"/>
            <w:vAlign w:val="center"/>
          </w:tcPr>
          <w:p w14:paraId="31A1C1B0" w14:textId="77777777" w:rsidR="006F57B9" w:rsidRPr="00500E12" w:rsidRDefault="006F57B9" w:rsidP="00A95F0E">
            <w:pPr>
              <w:pStyle w:val="TAH"/>
            </w:pPr>
            <w:r w:rsidRPr="00500E12">
              <w:t>PCC</w:t>
            </w:r>
          </w:p>
        </w:tc>
        <w:tc>
          <w:tcPr>
            <w:tcW w:w="987" w:type="dxa"/>
            <w:shd w:val="clear" w:color="auto" w:fill="auto"/>
            <w:vAlign w:val="center"/>
          </w:tcPr>
          <w:p w14:paraId="259044F2" w14:textId="77777777" w:rsidR="006F57B9" w:rsidRPr="00500E12" w:rsidRDefault="006F57B9" w:rsidP="00A95F0E">
            <w:pPr>
              <w:pStyle w:val="TAH"/>
            </w:pPr>
            <w:r w:rsidRPr="00500E12">
              <w:t>SCC</w:t>
            </w:r>
          </w:p>
        </w:tc>
        <w:tc>
          <w:tcPr>
            <w:tcW w:w="1275" w:type="dxa"/>
            <w:shd w:val="clear" w:color="auto" w:fill="auto"/>
            <w:vAlign w:val="center"/>
          </w:tcPr>
          <w:p w14:paraId="2AB1C0BF" w14:textId="77777777" w:rsidR="006F57B9" w:rsidRPr="00500E12" w:rsidRDefault="006F57B9" w:rsidP="00A95F0E">
            <w:pPr>
              <w:pStyle w:val="TAH"/>
            </w:pPr>
            <w:r w:rsidRPr="00500E12">
              <w:t>PCC</w:t>
            </w:r>
          </w:p>
        </w:tc>
        <w:tc>
          <w:tcPr>
            <w:tcW w:w="1134" w:type="dxa"/>
            <w:shd w:val="clear" w:color="auto" w:fill="auto"/>
            <w:vAlign w:val="center"/>
          </w:tcPr>
          <w:p w14:paraId="003C2825" w14:textId="77777777" w:rsidR="006F57B9" w:rsidRPr="00500E12" w:rsidRDefault="006F57B9" w:rsidP="00A95F0E">
            <w:pPr>
              <w:pStyle w:val="TAH"/>
            </w:pPr>
            <w:r w:rsidRPr="00500E12">
              <w:t>SCC</w:t>
            </w:r>
          </w:p>
        </w:tc>
        <w:tc>
          <w:tcPr>
            <w:tcW w:w="1134" w:type="dxa"/>
            <w:tcBorders>
              <w:top w:val="nil"/>
            </w:tcBorders>
            <w:shd w:val="clear" w:color="auto" w:fill="auto"/>
            <w:vAlign w:val="center"/>
          </w:tcPr>
          <w:p w14:paraId="1EDCD53B" w14:textId="77777777" w:rsidR="006F57B9" w:rsidRPr="00500E12" w:rsidRDefault="006F57B9" w:rsidP="00A95F0E">
            <w:pPr>
              <w:pStyle w:val="TH"/>
            </w:pPr>
          </w:p>
        </w:tc>
        <w:tc>
          <w:tcPr>
            <w:tcW w:w="1134" w:type="dxa"/>
            <w:tcBorders>
              <w:top w:val="nil"/>
            </w:tcBorders>
            <w:shd w:val="clear" w:color="auto" w:fill="auto"/>
            <w:vAlign w:val="center"/>
          </w:tcPr>
          <w:p w14:paraId="18ECFE59" w14:textId="77777777" w:rsidR="006F57B9" w:rsidRPr="00500E12" w:rsidRDefault="006F57B9" w:rsidP="00A95F0E">
            <w:pPr>
              <w:pStyle w:val="TH"/>
            </w:pPr>
          </w:p>
        </w:tc>
        <w:tc>
          <w:tcPr>
            <w:tcW w:w="1367" w:type="dxa"/>
            <w:tcBorders>
              <w:top w:val="nil"/>
            </w:tcBorders>
            <w:shd w:val="clear" w:color="auto" w:fill="auto"/>
          </w:tcPr>
          <w:p w14:paraId="56E649E3" w14:textId="77777777" w:rsidR="006F57B9" w:rsidRPr="00500E12" w:rsidRDefault="006F57B9" w:rsidP="00A95F0E">
            <w:pPr>
              <w:pStyle w:val="TH"/>
            </w:pPr>
          </w:p>
        </w:tc>
        <w:tc>
          <w:tcPr>
            <w:tcW w:w="1610" w:type="dxa"/>
            <w:tcBorders>
              <w:top w:val="nil"/>
            </w:tcBorders>
            <w:shd w:val="clear" w:color="auto" w:fill="auto"/>
            <w:vAlign w:val="center"/>
          </w:tcPr>
          <w:p w14:paraId="5BAD7416" w14:textId="77777777" w:rsidR="006F57B9" w:rsidRPr="00500E12" w:rsidRDefault="006F57B9" w:rsidP="00A95F0E">
            <w:pPr>
              <w:pStyle w:val="TH"/>
            </w:pPr>
          </w:p>
        </w:tc>
        <w:tc>
          <w:tcPr>
            <w:tcW w:w="2132" w:type="dxa"/>
            <w:tcBorders>
              <w:top w:val="nil"/>
            </w:tcBorders>
            <w:shd w:val="clear" w:color="auto" w:fill="auto"/>
            <w:vAlign w:val="center"/>
          </w:tcPr>
          <w:p w14:paraId="284B5C0A" w14:textId="77777777" w:rsidR="006F57B9" w:rsidRPr="00500E12" w:rsidRDefault="006F57B9" w:rsidP="00A95F0E">
            <w:pPr>
              <w:pStyle w:val="TH"/>
            </w:pPr>
          </w:p>
        </w:tc>
      </w:tr>
      <w:tr w:rsidR="006F57B9" w:rsidRPr="00500E12" w14:paraId="20B70BF7" w14:textId="77777777" w:rsidTr="00792A1A">
        <w:trPr>
          <w:jc w:val="center"/>
        </w:trPr>
        <w:tc>
          <w:tcPr>
            <w:tcW w:w="988" w:type="dxa"/>
            <w:shd w:val="clear" w:color="auto" w:fill="auto"/>
            <w:vAlign w:val="center"/>
          </w:tcPr>
          <w:p w14:paraId="7A35498A" w14:textId="77777777" w:rsidR="006F57B9" w:rsidRPr="00500E12" w:rsidRDefault="006F57B9" w:rsidP="00A95F0E">
            <w:pPr>
              <w:pStyle w:val="TAC"/>
            </w:pPr>
            <w:r w:rsidRPr="00500E12">
              <w:t>30</w:t>
            </w:r>
          </w:p>
        </w:tc>
        <w:tc>
          <w:tcPr>
            <w:tcW w:w="1134" w:type="dxa"/>
            <w:shd w:val="clear" w:color="auto" w:fill="auto"/>
            <w:vAlign w:val="center"/>
          </w:tcPr>
          <w:p w14:paraId="69533608" w14:textId="77777777" w:rsidR="006F57B9" w:rsidRPr="00500E12" w:rsidRDefault="006F57B9" w:rsidP="00A95F0E">
            <w:pPr>
              <w:pStyle w:val="TAC"/>
            </w:pPr>
            <w:r w:rsidRPr="00500E12">
              <w:t>23</w:t>
            </w:r>
          </w:p>
        </w:tc>
        <w:tc>
          <w:tcPr>
            <w:tcW w:w="1281" w:type="dxa"/>
            <w:shd w:val="clear" w:color="auto" w:fill="auto"/>
            <w:vAlign w:val="center"/>
          </w:tcPr>
          <w:p w14:paraId="384CB756" w14:textId="77777777" w:rsidR="006F57B9" w:rsidRPr="00500E12" w:rsidRDefault="006F57B9" w:rsidP="00A95F0E">
            <w:pPr>
              <w:pStyle w:val="TAC"/>
            </w:pPr>
            <w:r w:rsidRPr="00500E12">
              <w:t>3</w:t>
            </w:r>
          </w:p>
        </w:tc>
        <w:tc>
          <w:tcPr>
            <w:tcW w:w="987" w:type="dxa"/>
            <w:shd w:val="clear" w:color="auto" w:fill="auto"/>
            <w:vAlign w:val="center"/>
          </w:tcPr>
          <w:p w14:paraId="72221D54" w14:textId="77777777" w:rsidR="006F57B9" w:rsidRPr="00500E12" w:rsidRDefault="006F57B9" w:rsidP="00A95F0E">
            <w:pPr>
              <w:pStyle w:val="TAC"/>
            </w:pPr>
            <w:r w:rsidRPr="00500E12">
              <w:t>3</w:t>
            </w:r>
          </w:p>
        </w:tc>
        <w:tc>
          <w:tcPr>
            <w:tcW w:w="1275" w:type="dxa"/>
            <w:shd w:val="clear" w:color="auto" w:fill="auto"/>
            <w:vAlign w:val="center"/>
          </w:tcPr>
          <w:p w14:paraId="21CC1D79" w14:textId="77777777" w:rsidR="006F57B9" w:rsidRPr="00500E12" w:rsidRDefault="006F57B9" w:rsidP="00A95F0E">
            <w:pPr>
              <w:pStyle w:val="TAC"/>
            </w:pPr>
            <w:r w:rsidRPr="00500E12">
              <w:t xml:space="preserve">0 </w:t>
            </w:r>
          </w:p>
        </w:tc>
        <w:tc>
          <w:tcPr>
            <w:tcW w:w="1134" w:type="dxa"/>
            <w:shd w:val="clear" w:color="auto" w:fill="auto"/>
            <w:vAlign w:val="center"/>
          </w:tcPr>
          <w:p w14:paraId="2E936B79" w14:textId="77777777" w:rsidR="006F57B9" w:rsidRPr="00500E12" w:rsidRDefault="006F57B9" w:rsidP="00A95F0E">
            <w:pPr>
              <w:pStyle w:val="TAC"/>
            </w:pPr>
            <w:r w:rsidRPr="00500E12">
              <w:t xml:space="preserve">0 </w:t>
            </w:r>
          </w:p>
        </w:tc>
        <w:tc>
          <w:tcPr>
            <w:tcW w:w="1134" w:type="dxa"/>
            <w:shd w:val="clear" w:color="auto" w:fill="auto"/>
            <w:vAlign w:val="center"/>
          </w:tcPr>
          <w:p w14:paraId="688EC37E" w14:textId="77777777" w:rsidR="006F57B9" w:rsidRPr="00500E12" w:rsidRDefault="006F57B9" w:rsidP="00A95F0E">
            <w:pPr>
              <w:pStyle w:val="TAC"/>
            </w:pPr>
            <w:r w:rsidRPr="00500E12">
              <w:t xml:space="preserve">3 </w:t>
            </w:r>
          </w:p>
        </w:tc>
        <w:tc>
          <w:tcPr>
            <w:tcW w:w="1134" w:type="dxa"/>
            <w:shd w:val="clear" w:color="auto" w:fill="auto"/>
            <w:vAlign w:val="center"/>
          </w:tcPr>
          <w:p w14:paraId="47EE9E00" w14:textId="77777777" w:rsidR="006F57B9" w:rsidRPr="00500E12" w:rsidRDefault="006F57B9" w:rsidP="00A95F0E">
            <w:pPr>
              <w:pStyle w:val="TAC"/>
            </w:pPr>
            <w:r w:rsidRPr="00500E12">
              <w:t>23</w:t>
            </w:r>
          </w:p>
        </w:tc>
        <w:tc>
          <w:tcPr>
            <w:tcW w:w="1367" w:type="dxa"/>
            <w:shd w:val="clear" w:color="auto" w:fill="auto"/>
          </w:tcPr>
          <w:p w14:paraId="28304F0D" w14:textId="77777777" w:rsidR="006F57B9" w:rsidRPr="00500E12" w:rsidRDefault="006F57B9" w:rsidP="00A95F0E">
            <w:pPr>
              <w:pStyle w:val="TAC"/>
            </w:pPr>
            <w:r w:rsidRPr="00500E12">
              <w:t xml:space="preserve">3 </w:t>
            </w:r>
          </w:p>
        </w:tc>
        <w:tc>
          <w:tcPr>
            <w:tcW w:w="1610" w:type="dxa"/>
            <w:shd w:val="clear" w:color="auto" w:fill="auto"/>
            <w:vAlign w:val="center"/>
          </w:tcPr>
          <w:p w14:paraId="60557286" w14:textId="77777777" w:rsidR="006F57B9" w:rsidRPr="00500E12" w:rsidRDefault="006F57B9" w:rsidP="00A95F0E">
            <w:pPr>
              <w:pStyle w:val="TAC"/>
            </w:pPr>
            <w:r w:rsidRPr="00500E12">
              <w:t>25+TT</w:t>
            </w:r>
          </w:p>
        </w:tc>
        <w:tc>
          <w:tcPr>
            <w:tcW w:w="2132" w:type="dxa"/>
            <w:shd w:val="clear" w:color="auto" w:fill="auto"/>
            <w:vAlign w:val="center"/>
          </w:tcPr>
          <w:p w14:paraId="49175F7D" w14:textId="77777777" w:rsidR="006F57B9" w:rsidRPr="00500E12" w:rsidRDefault="006F57B9" w:rsidP="00A95F0E">
            <w:pPr>
              <w:pStyle w:val="TAC"/>
            </w:pPr>
            <w:r w:rsidRPr="00500E12">
              <w:t xml:space="preserve">20-TT </w:t>
            </w:r>
          </w:p>
        </w:tc>
      </w:tr>
      <w:tr w:rsidR="006F57B9" w:rsidRPr="00500E12" w14:paraId="2AF4799A" w14:textId="77777777" w:rsidTr="00792A1A">
        <w:trPr>
          <w:jc w:val="center"/>
        </w:trPr>
        <w:tc>
          <w:tcPr>
            <w:tcW w:w="988" w:type="dxa"/>
            <w:shd w:val="clear" w:color="auto" w:fill="auto"/>
            <w:vAlign w:val="center"/>
          </w:tcPr>
          <w:p w14:paraId="2952B622" w14:textId="77777777" w:rsidR="006F57B9" w:rsidRPr="00500E12" w:rsidRDefault="006F57B9" w:rsidP="00A95F0E">
            <w:pPr>
              <w:pStyle w:val="TAC"/>
            </w:pPr>
            <w:r w:rsidRPr="00500E12">
              <w:t>31</w:t>
            </w:r>
          </w:p>
        </w:tc>
        <w:tc>
          <w:tcPr>
            <w:tcW w:w="1134" w:type="dxa"/>
            <w:shd w:val="clear" w:color="auto" w:fill="auto"/>
            <w:vAlign w:val="center"/>
          </w:tcPr>
          <w:p w14:paraId="6522010E" w14:textId="77777777" w:rsidR="006F57B9" w:rsidRPr="00500E12" w:rsidRDefault="006F57B9" w:rsidP="00A95F0E">
            <w:pPr>
              <w:pStyle w:val="TAC"/>
            </w:pPr>
            <w:r w:rsidRPr="00500E12">
              <w:t>23</w:t>
            </w:r>
          </w:p>
        </w:tc>
        <w:tc>
          <w:tcPr>
            <w:tcW w:w="1281" w:type="dxa"/>
            <w:shd w:val="clear" w:color="auto" w:fill="auto"/>
            <w:vAlign w:val="center"/>
          </w:tcPr>
          <w:p w14:paraId="648F5398" w14:textId="77777777" w:rsidR="006F57B9" w:rsidRPr="00500E12" w:rsidRDefault="006F57B9" w:rsidP="00A95F0E">
            <w:pPr>
              <w:pStyle w:val="TAC"/>
            </w:pPr>
            <w:r w:rsidRPr="00500E12">
              <w:t>3.5</w:t>
            </w:r>
          </w:p>
        </w:tc>
        <w:tc>
          <w:tcPr>
            <w:tcW w:w="987" w:type="dxa"/>
            <w:shd w:val="clear" w:color="auto" w:fill="auto"/>
            <w:vAlign w:val="center"/>
          </w:tcPr>
          <w:p w14:paraId="6986E26E" w14:textId="77777777" w:rsidR="006F57B9" w:rsidRPr="00500E12" w:rsidRDefault="006F57B9" w:rsidP="00A95F0E">
            <w:pPr>
              <w:pStyle w:val="TAC"/>
            </w:pPr>
            <w:r w:rsidRPr="00500E12">
              <w:t>3.5</w:t>
            </w:r>
          </w:p>
        </w:tc>
        <w:tc>
          <w:tcPr>
            <w:tcW w:w="1275" w:type="dxa"/>
            <w:shd w:val="clear" w:color="auto" w:fill="auto"/>
            <w:vAlign w:val="center"/>
          </w:tcPr>
          <w:p w14:paraId="76A98B98"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615D4D2A"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53662357" w14:textId="77777777" w:rsidR="006F57B9" w:rsidRPr="00500E12" w:rsidRDefault="006F57B9" w:rsidP="00A95F0E">
            <w:pPr>
              <w:pStyle w:val="TAC"/>
            </w:pPr>
            <w:r w:rsidRPr="00500E12">
              <w:t>3</w:t>
            </w:r>
          </w:p>
        </w:tc>
        <w:tc>
          <w:tcPr>
            <w:tcW w:w="1134" w:type="dxa"/>
            <w:shd w:val="clear" w:color="auto" w:fill="auto"/>
            <w:vAlign w:val="center"/>
          </w:tcPr>
          <w:p w14:paraId="1066ADB4" w14:textId="77777777" w:rsidR="006F57B9" w:rsidRPr="00500E12" w:rsidRDefault="006F57B9" w:rsidP="00A95F0E">
            <w:pPr>
              <w:pStyle w:val="TAC"/>
            </w:pPr>
            <w:r w:rsidRPr="00500E12">
              <w:t>21</w:t>
            </w:r>
            <w:r w:rsidRPr="00500E12">
              <w:rPr>
                <w:vertAlign w:val="superscript"/>
              </w:rPr>
              <w:t>2</w:t>
            </w:r>
          </w:p>
        </w:tc>
        <w:tc>
          <w:tcPr>
            <w:tcW w:w="1367" w:type="dxa"/>
            <w:shd w:val="clear" w:color="auto" w:fill="auto"/>
          </w:tcPr>
          <w:p w14:paraId="4E2297D9" w14:textId="77777777" w:rsidR="006F57B9" w:rsidRPr="00500E12" w:rsidRDefault="006F57B9" w:rsidP="00A95F0E">
            <w:pPr>
              <w:pStyle w:val="TAC"/>
              <w:rPr>
                <w:vertAlign w:val="superscript"/>
              </w:rPr>
            </w:pPr>
            <w:r w:rsidRPr="00500E12">
              <w:t>5</w:t>
            </w:r>
            <w:r w:rsidRPr="00500E12">
              <w:rPr>
                <w:vertAlign w:val="superscript"/>
              </w:rPr>
              <w:t>2</w:t>
            </w:r>
          </w:p>
        </w:tc>
        <w:tc>
          <w:tcPr>
            <w:tcW w:w="1610" w:type="dxa"/>
            <w:shd w:val="clear" w:color="auto" w:fill="auto"/>
            <w:vAlign w:val="center"/>
          </w:tcPr>
          <w:p w14:paraId="20284849" w14:textId="77777777" w:rsidR="006F57B9" w:rsidRPr="00500E12" w:rsidRDefault="006F57B9" w:rsidP="00A95F0E">
            <w:pPr>
              <w:pStyle w:val="TAC"/>
            </w:pPr>
            <w:r w:rsidRPr="00500E12">
              <w:t>25+TT</w:t>
            </w:r>
          </w:p>
        </w:tc>
        <w:tc>
          <w:tcPr>
            <w:tcW w:w="2132" w:type="dxa"/>
            <w:shd w:val="clear" w:color="auto" w:fill="auto"/>
            <w:vAlign w:val="center"/>
          </w:tcPr>
          <w:p w14:paraId="4469D3F0" w14:textId="77777777" w:rsidR="006F57B9" w:rsidRPr="00500E12" w:rsidRDefault="006F57B9" w:rsidP="00A95F0E">
            <w:pPr>
              <w:pStyle w:val="TAC"/>
              <w:rPr>
                <w:vertAlign w:val="superscript"/>
              </w:rPr>
            </w:pPr>
            <w:r w:rsidRPr="00500E12">
              <w:t>16-TT</w:t>
            </w:r>
            <w:r w:rsidRPr="00500E12">
              <w:rPr>
                <w:vertAlign w:val="superscript"/>
              </w:rPr>
              <w:t>2</w:t>
            </w:r>
          </w:p>
        </w:tc>
      </w:tr>
      <w:tr w:rsidR="006F57B9" w:rsidRPr="00500E12" w14:paraId="46DAC1A1" w14:textId="77777777" w:rsidTr="00792A1A">
        <w:trPr>
          <w:jc w:val="center"/>
        </w:trPr>
        <w:tc>
          <w:tcPr>
            <w:tcW w:w="988" w:type="dxa"/>
            <w:shd w:val="clear" w:color="auto" w:fill="auto"/>
            <w:vAlign w:val="center"/>
          </w:tcPr>
          <w:p w14:paraId="7FE9D37F" w14:textId="77777777" w:rsidR="006F57B9" w:rsidRPr="00500E12" w:rsidRDefault="006F57B9" w:rsidP="00A95F0E">
            <w:pPr>
              <w:pStyle w:val="TAC"/>
            </w:pPr>
            <w:r w:rsidRPr="00500E12">
              <w:t>32</w:t>
            </w:r>
          </w:p>
        </w:tc>
        <w:tc>
          <w:tcPr>
            <w:tcW w:w="1134" w:type="dxa"/>
            <w:shd w:val="clear" w:color="auto" w:fill="auto"/>
            <w:vAlign w:val="center"/>
          </w:tcPr>
          <w:p w14:paraId="4863A513" w14:textId="77777777" w:rsidR="006F57B9" w:rsidRPr="00500E12" w:rsidRDefault="006F57B9" w:rsidP="00A95F0E">
            <w:pPr>
              <w:pStyle w:val="TAC"/>
            </w:pPr>
            <w:r w:rsidRPr="00500E12">
              <w:t>23</w:t>
            </w:r>
          </w:p>
        </w:tc>
        <w:tc>
          <w:tcPr>
            <w:tcW w:w="1281" w:type="dxa"/>
            <w:shd w:val="clear" w:color="auto" w:fill="auto"/>
            <w:vAlign w:val="center"/>
          </w:tcPr>
          <w:p w14:paraId="31C0A025" w14:textId="77777777" w:rsidR="006F57B9" w:rsidRPr="00500E12" w:rsidRDefault="006F57B9" w:rsidP="00A95F0E">
            <w:pPr>
              <w:pStyle w:val="TAC"/>
            </w:pPr>
            <w:r w:rsidRPr="00500E12">
              <w:t>3.5</w:t>
            </w:r>
          </w:p>
        </w:tc>
        <w:tc>
          <w:tcPr>
            <w:tcW w:w="987" w:type="dxa"/>
            <w:shd w:val="clear" w:color="auto" w:fill="auto"/>
            <w:vAlign w:val="center"/>
          </w:tcPr>
          <w:p w14:paraId="45CC87E7" w14:textId="77777777" w:rsidR="006F57B9" w:rsidRPr="00500E12" w:rsidRDefault="006F57B9" w:rsidP="00A95F0E">
            <w:pPr>
              <w:pStyle w:val="TAC"/>
            </w:pPr>
            <w:r w:rsidRPr="00500E12">
              <w:t>3.5</w:t>
            </w:r>
          </w:p>
        </w:tc>
        <w:tc>
          <w:tcPr>
            <w:tcW w:w="1275" w:type="dxa"/>
            <w:shd w:val="clear" w:color="auto" w:fill="auto"/>
            <w:vAlign w:val="center"/>
          </w:tcPr>
          <w:p w14:paraId="5286884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0E27D495"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9130D1B" w14:textId="77777777" w:rsidR="006F57B9" w:rsidRPr="00500E12" w:rsidRDefault="006F57B9" w:rsidP="00A95F0E">
            <w:pPr>
              <w:pStyle w:val="TAC"/>
            </w:pPr>
            <w:r w:rsidRPr="00500E12">
              <w:t>3</w:t>
            </w:r>
          </w:p>
        </w:tc>
        <w:tc>
          <w:tcPr>
            <w:tcW w:w="1134" w:type="dxa"/>
            <w:shd w:val="clear" w:color="auto" w:fill="auto"/>
            <w:vAlign w:val="center"/>
          </w:tcPr>
          <w:p w14:paraId="5AEA8865" w14:textId="77777777" w:rsidR="006F57B9" w:rsidRPr="00500E12" w:rsidRDefault="006F57B9" w:rsidP="00A95F0E">
            <w:pPr>
              <w:pStyle w:val="TAC"/>
            </w:pPr>
            <w:r w:rsidRPr="00500E12">
              <w:t>21</w:t>
            </w:r>
            <w:r w:rsidRPr="00500E12">
              <w:rPr>
                <w:vertAlign w:val="superscript"/>
              </w:rPr>
              <w:t>2</w:t>
            </w:r>
          </w:p>
        </w:tc>
        <w:tc>
          <w:tcPr>
            <w:tcW w:w="1367" w:type="dxa"/>
            <w:shd w:val="clear" w:color="auto" w:fill="auto"/>
          </w:tcPr>
          <w:p w14:paraId="727F5E62"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1B54D1AF" w14:textId="77777777" w:rsidR="006F57B9" w:rsidRPr="00500E12" w:rsidRDefault="006F57B9" w:rsidP="00A95F0E">
            <w:pPr>
              <w:pStyle w:val="TAC"/>
            </w:pPr>
            <w:r w:rsidRPr="00500E12">
              <w:t>25+TT</w:t>
            </w:r>
          </w:p>
        </w:tc>
        <w:tc>
          <w:tcPr>
            <w:tcW w:w="2132" w:type="dxa"/>
            <w:shd w:val="clear" w:color="auto" w:fill="auto"/>
            <w:vAlign w:val="center"/>
          </w:tcPr>
          <w:p w14:paraId="1FFCF89F" w14:textId="77777777" w:rsidR="006F57B9" w:rsidRPr="00500E12" w:rsidRDefault="006F57B9" w:rsidP="00A95F0E">
            <w:pPr>
              <w:pStyle w:val="TAC"/>
            </w:pPr>
            <w:r w:rsidRPr="00500E12">
              <w:t>16-TT</w:t>
            </w:r>
            <w:r w:rsidRPr="00500E12">
              <w:rPr>
                <w:vertAlign w:val="superscript"/>
              </w:rPr>
              <w:t>2</w:t>
            </w:r>
          </w:p>
        </w:tc>
      </w:tr>
      <w:tr w:rsidR="006F57B9" w:rsidRPr="00500E12" w14:paraId="76D3BA81" w14:textId="77777777" w:rsidTr="00792A1A">
        <w:trPr>
          <w:jc w:val="center"/>
        </w:trPr>
        <w:tc>
          <w:tcPr>
            <w:tcW w:w="988" w:type="dxa"/>
            <w:shd w:val="clear" w:color="auto" w:fill="auto"/>
            <w:vAlign w:val="center"/>
          </w:tcPr>
          <w:p w14:paraId="51431D78" w14:textId="77777777" w:rsidR="006F57B9" w:rsidRPr="00500E12" w:rsidRDefault="006F57B9" w:rsidP="00A95F0E">
            <w:pPr>
              <w:pStyle w:val="TAC"/>
            </w:pPr>
            <w:r w:rsidRPr="00500E12">
              <w:t>33</w:t>
            </w:r>
          </w:p>
        </w:tc>
        <w:tc>
          <w:tcPr>
            <w:tcW w:w="1134" w:type="dxa"/>
            <w:shd w:val="clear" w:color="auto" w:fill="auto"/>
            <w:vAlign w:val="center"/>
          </w:tcPr>
          <w:p w14:paraId="16CE7896" w14:textId="77777777" w:rsidR="006F57B9" w:rsidRPr="00500E12" w:rsidRDefault="006F57B9" w:rsidP="00A95F0E">
            <w:pPr>
              <w:pStyle w:val="TAC"/>
            </w:pPr>
            <w:r w:rsidRPr="00500E12">
              <w:t>23</w:t>
            </w:r>
          </w:p>
        </w:tc>
        <w:tc>
          <w:tcPr>
            <w:tcW w:w="1281" w:type="dxa"/>
            <w:shd w:val="clear" w:color="auto" w:fill="auto"/>
            <w:vAlign w:val="center"/>
          </w:tcPr>
          <w:p w14:paraId="09F4CCDD" w14:textId="77777777" w:rsidR="006F57B9" w:rsidRPr="00500E12" w:rsidRDefault="006F57B9" w:rsidP="00A95F0E">
            <w:pPr>
              <w:pStyle w:val="TAC"/>
            </w:pPr>
            <w:r w:rsidRPr="00500E12">
              <w:t>3.5</w:t>
            </w:r>
          </w:p>
        </w:tc>
        <w:tc>
          <w:tcPr>
            <w:tcW w:w="987" w:type="dxa"/>
            <w:shd w:val="clear" w:color="auto" w:fill="auto"/>
            <w:vAlign w:val="center"/>
          </w:tcPr>
          <w:p w14:paraId="0F6400DF" w14:textId="77777777" w:rsidR="006F57B9" w:rsidRPr="00500E12" w:rsidRDefault="006F57B9" w:rsidP="00A95F0E">
            <w:pPr>
              <w:pStyle w:val="TAC"/>
            </w:pPr>
            <w:r w:rsidRPr="00500E12">
              <w:t>3.5</w:t>
            </w:r>
          </w:p>
        </w:tc>
        <w:tc>
          <w:tcPr>
            <w:tcW w:w="1275" w:type="dxa"/>
            <w:shd w:val="clear" w:color="auto" w:fill="auto"/>
            <w:vAlign w:val="center"/>
          </w:tcPr>
          <w:p w14:paraId="0A82228A" w14:textId="77777777" w:rsidR="006F57B9" w:rsidRPr="00500E12" w:rsidRDefault="006F57B9" w:rsidP="00A95F0E">
            <w:pPr>
              <w:pStyle w:val="TAC"/>
            </w:pPr>
            <w:r w:rsidRPr="00500E12">
              <w:t xml:space="preserve">0 </w:t>
            </w:r>
          </w:p>
        </w:tc>
        <w:tc>
          <w:tcPr>
            <w:tcW w:w="1134" w:type="dxa"/>
            <w:shd w:val="clear" w:color="auto" w:fill="auto"/>
            <w:vAlign w:val="center"/>
          </w:tcPr>
          <w:p w14:paraId="3D73AC19" w14:textId="77777777" w:rsidR="006F57B9" w:rsidRPr="00500E12" w:rsidRDefault="006F57B9" w:rsidP="00A95F0E">
            <w:pPr>
              <w:pStyle w:val="TAC"/>
            </w:pPr>
            <w:r w:rsidRPr="00500E12">
              <w:t xml:space="preserve">0 </w:t>
            </w:r>
          </w:p>
        </w:tc>
        <w:tc>
          <w:tcPr>
            <w:tcW w:w="1134" w:type="dxa"/>
            <w:shd w:val="clear" w:color="auto" w:fill="auto"/>
            <w:vAlign w:val="center"/>
          </w:tcPr>
          <w:p w14:paraId="199E1C1E" w14:textId="77777777" w:rsidR="006F57B9" w:rsidRPr="00500E12" w:rsidRDefault="006F57B9" w:rsidP="00A95F0E">
            <w:pPr>
              <w:pStyle w:val="TAC"/>
            </w:pPr>
            <w:r w:rsidRPr="00500E12">
              <w:t xml:space="preserve">3 </w:t>
            </w:r>
          </w:p>
        </w:tc>
        <w:tc>
          <w:tcPr>
            <w:tcW w:w="1134" w:type="dxa"/>
            <w:shd w:val="clear" w:color="auto" w:fill="auto"/>
            <w:vAlign w:val="center"/>
          </w:tcPr>
          <w:p w14:paraId="61A966FD" w14:textId="77777777" w:rsidR="006F57B9" w:rsidRPr="00500E12" w:rsidRDefault="006F57B9" w:rsidP="00A95F0E">
            <w:pPr>
              <w:pStyle w:val="TAC"/>
            </w:pPr>
            <w:r w:rsidRPr="00500E12">
              <w:t>22.5</w:t>
            </w:r>
          </w:p>
        </w:tc>
        <w:tc>
          <w:tcPr>
            <w:tcW w:w="1367" w:type="dxa"/>
            <w:shd w:val="clear" w:color="auto" w:fill="auto"/>
          </w:tcPr>
          <w:p w14:paraId="3AE0EBAD" w14:textId="77777777" w:rsidR="006F57B9" w:rsidRPr="00500E12" w:rsidRDefault="006F57B9" w:rsidP="00A95F0E">
            <w:pPr>
              <w:pStyle w:val="TAC"/>
            </w:pPr>
            <w:r w:rsidRPr="00500E12">
              <w:t xml:space="preserve">5 </w:t>
            </w:r>
            <w:r w:rsidRPr="00500E12">
              <w:rPr>
                <w:vertAlign w:val="superscript"/>
              </w:rPr>
              <w:t>2</w:t>
            </w:r>
          </w:p>
        </w:tc>
        <w:tc>
          <w:tcPr>
            <w:tcW w:w="1610" w:type="dxa"/>
            <w:shd w:val="clear" w:color="auto" w:fill="auto"/>
            <w:vAlign w:val="center"/>
          </w:tcPr>
          <w:p w14:paraId="61BE17AC" w14:textId="77777777" w:rsidR="006F57B9" w:rsidRPr="00500E12" w:rsidRDefault="006F57B9" w:rsidP="00A95F0E">
            <w:pPr>
              <w:pStyle w:val="TAC"/>
            </w:pPr>
            <w:r w:rsidRPr="00500E12">
              <w:t>25+TT</w:t>
            </w:r>
          </w:p>
        </w:tc>
        <w:tc>
          <w:tcPr>
            <w:tcW w:w="2132" w:type="dxa"/>
            <w:shd w:val="clear" w:color="auto" w:fill="auto"/>
            <w:vAlign w:val="center"/>
          </w:tcPr>
          <w:p w14:paraId="549F1ACB" w14:textId="77777777" w:rsidR="006F57B9" w:rsidRPr="00500E12" w:rsidRDefault="006F57B9" w:rsidP="00A95F0E">
            <w:pPr>
              <w:pStyle w:val="TAC"/>
            </w:pPr>
            <w:r w:rsidRPr="00500E12">
              <w:t xml:space="preserve">17.5-TT </w:t>
            </w:r>
          </w:p>
        </w:tc>
      </w:tr>
      <w:tr w:rsidR="006F57B9" w:rsidRPr="00500E12" w14:paraId="02C807F9" w14:textId="77777777" w:rsidTr="00792A1A">
        <w:trPr>
          <w:jc w:val="center"/>
        </w:trPr>
        <w:tc>
          <w:tcPr>
            <w:tcW w:w="988" w:type="dxa"/>
            <w:shd w:val="clear" w:color="auto" w:fill="auto"/>
            <w:vAlign w:val="center"/>
          </w:tcPr>
          <w:p w14:paraId="33A6E21F" w14:textId="77777777" w:rsidR="006F57B9" w:rsidRPr="00500E12" w:rsidRDefault="006F57B9" w:rsidP="00A95F0E">
            <w:pPr>
              <w:pStyle w:val="TAC"/>
            </w:pPr>
            <w:r w:rsidRPr="00500E12">
              <w:t>34</w:t>
            </w:r>
          </w:p>
        </w:tc>
        <w:tc>
          <w:tcPr>
            <w:tcW w:w="1134" w:type="dxa"/>
            <w:shd w:val="clear" w:color="auto" w:fill="auto"/>
            <w:vAlign w:val="center"/>
          </w:tcPr>
          <w:p w14:paraId="243D9176" w14:textId="77777777" w:rsidR="006F57B9" w:rsidRPr="00500E12" w:rsidRDefault="006F57B9" w:rsidP="00A95F0E">
            <w:pPr>
              <w:pStyle w:val="TAC"/>
            </w:pPr>
            <w:r w:rsidRPr="00500E12">
              <w:t>23</w:t>
            </w:r>
          </w:p>
        </w:tc>
        <w:tc>
          <w:tcPr>
            <w:tcW w:w="1281" w:type="dxa"/>
            <w:shd w:val="clear" w:color="auto" w:fill="auto"/>
            <w:vAlign w:val="center"/>
          </w:tcPr>
          <w:p w14:paraId="6902194E" w14:textId="77777777" w:rsidR="006F57B9" w:rsidRPr="00500E12" w:rsidRDefault="006F57B9" w:rsidP="00A95F0E">
            <w:pPr>
              <w:pStyle w:val="TAC"/>
            </w:pPr>
            <w:r w:rsidRPr="00500E12">
              <w:t>6.5</w:t>
            </w:r>
          </w:p>
        </w:tc>
        <w:tc>
          <w:tcPr>
            <w:tcW w:w="987" w:type="dxa"/>
            <w:shd w:val="clear" w:color="auto" w:fill="auto"/>
            <w:vAlign w:val="center"/>
          </w:tcPr>
          <w:p w14:paraId="1091C372" w14:textId="77777777" w:rsidR="006F57B9" w:rsidRPr="00500E12" w:rsidRDefault="006F57B9" w:rsidP="00A95F0E">
            <w:pPr>
              <w:pStyle w:val="TAC"/>
            </w:pPr>
            <w:r w:rsidRPr="00500E12">
              <w:t>6.5</w:t>
            </w:r>
          </w:p>
        </w:tc>
        <w:tc>
          <w:tcPr>
            <w:tcW w:w="1275" w:type="dxa"/>
            <w:shd w:val="clear" w:color="auto" w:fill="auto"/>
            <w:vAlign w:val="center"/>
          </w:tcPr>
          <w:p w14:paraId="4303946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B61F34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7BF219D" w14:textId="77777777" w:rsidR="006F57B9" w:rsidRPr="00500E12" w:rsidRDefault="006F57B9" w:rsidP="00A95F0E">
            <w:pPr>
              <w:pStyle w:val="TAC"/>
            </w:pPr>
            <w:r w:rsidRPr="00500E12">
              <w:t>3</w:t>
            </w:r>
          </w:p>
        </w:tc>
        <w:tc>
          <w:tcPr>
            <w:tcW w:w="1134" w:type="dxa"/>
            <w:shd w:val="clear" w:color="auto" w:fill="auto"/>
            <w:vAlign w:val="center"/>
          </w:tcPr>
          <w:p w14:paraId="7A798C07" w14:textId="77777777" w:rsidR="006F57B9" w:rsidRPr="00500E12" w:rsidRDefault="006F57B9" w:rsidP="00A95F0E">
            <w:pPr>
              <w:pStyle w:val="TAC"/>
              <w:rPr>
                <w:vertAlign w:val="superscript"/>
              </w:rPr>
            </w:pPr>
            <w:r w:rsidRPr="00500E12">
              <w:t>18</w:t>
            </w:r>
            <w:r w:rsidRPr="00500E12">
              <w:rPr>
                <w:vertAlign w:val="superscript"/>
              </w:rPr>
              <w:t>2</w:t>
            </w:r>
          </w:p>
        </w:tc>
        <w:tc>
          <w:tcPr>
            <w:tcW w:w="1367" w:type="dxa"/>
            <w:shd w:val="clear" w:color="auto" w:fill="auto"/>
          </w:tcPr>
          <w:p w14:paraId="23FDDC76"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5CFF4E57" w14:textId="77777777" w:rsidR="006F57B9" w:rsidRPr="00500E12" w:rsidRDefault="006F57B9" w:rsidP="00A95F0E">
            <w:pPr>
              <w:pStyle w:val="TAC"/>
            </w:pPr>
            <w:r w:rsidRPr="00500E12">
              <w:t>25+TT</w:t>
            </w:r>
          </w:p>
        </w:tc>
        <w:tc>
          <w:tcPr>
            <w:tcW w:w="2132" w:type="dxa"/>
            <w:shd w:val="clear" w:color="auto" w:fill="auto"/>
            <w:vAlign w:val="center"/>
          </w:tcPr>
          <w:p w14:paraId="496D57A4" w14:textId="77777777" w:rsidR="006F57B9" w:rsidRPr="00500E12" w:rsidRDefault="006F57B9" w:rsidP="00A95F0E">
            <w:pPr>
              <w:pStyle w:val="TAC"/>
              <w:rPr>
                <w:vertAlign w:val="superscript"/>
              </w:rPr>
            </w:pPr>
            <w:r w:rsidRPr="00500E12">
              <w:t>13-TT</w:t>
            </w:r>
            <w:r w:rsidRPr="00500E12">
              <w:rPr>
                <w:vertAlign w:val="superscript"/>
              </w:rPr>
              <w:t>2</w:t>
            </w:r>
          </w:p>
        </w:tc>
      </w:tr>
      <w:tr w:rsidR="006F57B9" w:rsidRPr="00500E12" w14:paraId="1574689E" w14:textId="77777777" w:rsidTr="00792A1A">
        <w:trPr>
          <w:jc w:val="center"/>
        </w:trPr>
        <w:tc>
          <w:tcPr>
            <w:tcW w:w="988" w:type="dxa"/>
            <w:shd w:val="clear" w:color="auto" w:fill="auto"/>
            <w:vAlign w:val="center"/>
          </w:tcPr>
          <w:p w14:paraId="4EE68351" w14:textId="77777777" w:rsidR="006F57B9" w:rsidRPr="00500E12" w:rsidRDefault="006F57B9" w:rsidP="00A95F0E">
            <w:pPr>
              <w:pStyle w:val="TAC"/>
            </w:pPr>
            <w:r w:rsidRPr="00500E12">
              <w:t>35</w:t>
            </w:r>
          </w:p>
        </w:tc>
        <w:tc>
          <w:tcPr>
            <w:tcW w:w="1134" w:type="dxa"/>
            <w:shd w:val="clear" w:color="auto" w:fill="auto"/>
            <w:vAlign w:val="center"/>
          </w:tcPr>
          <w:p w14:paraId="7C48AC8A" w14:textId="77777777" w:rsidR="006F57B9" w:rsidRPr="00500E12" w:rsidRDefault="006F57B9" w:rsidP="00A95F0E">
            <w:pPr>
              <w:pStyle w:val="TAC"/>
            </w:pPr>
            <w:r w:rsidRPr="00500E12">
              <w:t>23</w:t>
            </w:r>
          </w:p>
        </w:tc>
        <w:tc>
          <w:tcPr>
            <w:tcW w:w="1281" w:type="dxa"/>
            <w:shd w:val="clear" w:color="auto" w:fill="auto"/>
            <w:vAlign w:val="center"/>
          </w:tcPr>
          <w:p w14:paraId="0B10337B" w14:textId="77777777" w:rsidR="006F57B9" w:rsidRPr="00500E12" w:rsidRDefault="006F57B9" w:rsidP="00A95F0E">
            <w:pPr>
              <w:pStyle w:val="TAC"/>
            </w:pPr>
            <w:r w:rsidRPr="00500E12">
              <w:t>6.5</w:t>
            </w:r>
          </w:p>
        </w:tc>
        <w:tc>
          <w:tcPr>
            <w:tcW w:w="987" w:type="dxa"/>
            <w:shd w:val="clear" w:color="auto" w:fill="auto"/>
            <w:vAlign w:val="center"/>
          </w:tcPr>
          <w:p w14:paraId="0793A737" w14:textId="77777777" w:rsidR="006F57B9" w:rsidRPr="00500E12" w:rsidRDefault="006F57B9" w:rsidP="00A95F0E">
            <w:pPr>
              <w:pStyle w:val="TAC"/>
            </w:pPr>
            <w:r w:rsidRPr="00500E12">
              <w:t>6.5</w:t>
            </w:r>
          </w:p>
        </w:tc>
        <w:tc>
          <w:tcPr>
            <w:tcW w:w="1275" w:type="dxa"/>
            <w:shd w:val="clear" w:color="auto" w:fill="auto"/>
            <w:vAlign w:val="center"/>
          </w:tcPr>
          <w:p w14:paraId="46829EEE"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1C17E1E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5B426C21" w14:textId="77777777" w:rsidR="006F57B9" w:rsidRPr="00500E12" w:rsidRDefault="006F57B9" w:rsidP="00A95F0E">
            <w:pPr>
              <w:pStyle w:val="TAC"/>
            </w:pPr>
            <w:r w:rsidRPr="00500E12">
              <w:t>3</w:t>
            </w:r>
          </w:p>
        </w:tc>
        <w:tc>
          <w:tcPr>
            <w:tcW w:w="1134" w:type="dxa"/>
            <w:shd w:val="clear" w:color="auto" w:fill="auto"/>
            <w:vAlign w:val="center"/>
          </w:tcPr>
          <w:p w14:paraId="1E3B0894" w14:textId="77777777" w:rsidR="006F57B9" w:rsidRPr="00500E12" w:rsidRDefault="006F57B9" w:rsidP="00A95F0E">
            <w:pPr>
              <w:pStyle w:val="TAC"/>
            </w:pPr>
            <w:r w:rsidRPr="00500E12">
              <w:t>18</w:t>
            </w:r>
            <w:r w:rsidRPr="00500E12">
              <w:rPr>
                <w:vertAlign w:val="superscript"/>
              </w:rPr>
              <w:t>2</w:t>
            </w:r>
          </w:p>
        </w:tc>
        <w:tc>
          <w:tcPr>
            <w:tcW w:w="1367" w:type="dxa"/>
            <w:shd w:val="clear" w:color="auto" w:fill="auto"/>
          </w:tcPr>
          <w:p w14:paraId="59C4E065"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70E1593B" w14:textId="77777777" w:rsidR="006F57B9" w:rsidRPr="00500E12" w:rsidRDefault="006F57B9" w:rsidP="00A95F0E">
            <w:pPr>
              <w:pStyle w:val="TAC"/>
            </w:pPr>
            <w:r w:rsidRPr="00500E12">
              <w:t>25+TT</w:t>
            </w:r>
          </w:p>
        </w:tc>
        <w:tc>
          <w:tcPr>
            <w:tcW w:w="2132" w:type="dxa"/>
            <w:shd w:val="clear" w:color="auto" w:fill="auto"/>
            <w:vAlign w:val="center"/>
          </w:tcPr>
          <w:p w14:paraId="102924C6" w14:textId="77777777" w:rsidR="006F57B9" w:rsidRPr="00500E12" w:rsidRDefault="006F57B9" w:rsidP="00A95F0E">
            <w:pPr>
              <w:pStyle w:val="TAC"/>
            </w:pPr>
            <w:r w:rsidRPr="00500E12">
              <w:t>13-TT</w:t>
            </w:r>
            <w:r w:rsidRPr="00500E12">
              <w:rPr>
                <w:vertAlign w:val="superscript"/>
              </w:rPr>
              <w:t>2</w:t>
            </w:r>
          </w:p>
        </w:tc>
      </w:tr>
      <w:tr w:rsidR="006F57B9" w:rsidRPr="00500E12" w14:paraId="125FB535" w14:textId="77777777" w:rsidTr="00792A1A">
        <w:trPr>
          <w:jc w:val="center"/>
        </w:trPr>
        <w:tc>
          <w:tcPr>
            <w:tcW w:w="988" w:type="dxa"/>
            <w:shd w:val="clear" w:color="auto" w:fill="auto"/>
            <w:vAlign w:val="center"/>
          </w:tcPr>
          <w:p w14:paraId="2DDE4114" w14:textId="77777777" w:rsidR="006F57B9" w:rsidRPr="00500E12" w:rsidRDefault="006F57B9" w:rsidP="00A95F0E">
            <w:pPr>
              <w:pStyle w:val="TAC"/>
            </w:pPr>
            <w:r w:rsidRPr="00500E12">
              <w:t xml:space="preserve">36 </w:t>
            </w:r>
          </w:p>
        </w:tc>
        <w:tc>
          <w:tcPr>
            <w:tcW w:w="1134" w:type="dxa"/>
            <w:shd w:val="clear" w:color="auto" w:fill="auto"/>
            <w:vAlign w:val="center"/>
          </w:tcPr>
          <w:p w14:paraId="42736146" w14:textId="77777777" w:rsidR="006F57B9" w:rsidRPr="00500E12" w:rsidRDefault="006F57B9" w:rsidP="00A95F0E">
            <w:pPr>
              <w:pStyle w:val="TAC"/>
            </w:pPr>
            <w:r w:rsidRPr="00500E12">
              <w:t>23</w:t>
            </w:r>
          </w:p>
        </w:tc>
        <w:tc>
          <w:tcPr>
            <w:tcW w:w="1281" w:type="dxa"/>
            <w:shd w:val="clear" w:color="auto" w:fill="auto"/>
            <w:vAlign w:val="center"/>
          </w:tcPr>
          <w:p w14:paraId="5F679F6E" w14:textId="77777777" w:rsidR="006F57B9" w:rsidRPr="00500E12" w:rsidRDefault="006F57B9" w:rsidP="00A95F0E">
            <w:pPr>
              <w:pStyle w:val="TAC"/>
            </w:pPr>
            <w:r w:rsidRPr="00500E12">
              <w:t>6.5</w:t>
            </w:r>
          </w:p>
        </w:tc>
        <w:tc>
          <w:tcPr>
            <w:tcW w:w="987" w:type="dxa"/>
            <w:shd w:val="clear" w:color="auto" w:fill="auto"/>
            <w:vAlign w:val="center"/>
          </w:tcPr>
          <w:p w14:paraId="255C3978" w14:textId="77777777" w:rsidR="006F57B9" w:rsidRPr="00500E12" w:rsidRDefault="006F57B9" w:rsidP="00A95F0E">
            <w:pPr>
              <w:pStyle w:val="TAC"/>
            </w:pPr>
            <w:r w:rsidRPr="00500E12">
              <w:t>6.5</w:t>
            </w:r>
          </w:p>
        </w:tc>
        <w:tc>
          <w:tcPr>
            <w:tcW w:w="1275" w:type="dxa"/>
            <w:shd w:val="clear" w:color="auto" w:fill="auto"/>
            <w:vAlign w:val="center"/>
          </w:tcPr>
          <w:p w14:paraId="5E1589C2" w14:textId="77777777" w:rsidR="006F57B9" w:rsidRPr="00500E12" w:rsidRDefault="006F57B9" w:rsidP="00A95F0E">
            <w:pPr>
              <w:pStyle w:val="TAC"/>
            </w:pPr>
            <w:r w:rsidRPr="00500E12">
              <w:t xml:space="preserve">0 </w:t>
            </w:r>
          </w:p>
        </w:tc>
        <w:tc>
          <w:tcPr>
            <w:tcW w:w="1134" w:type="dxa"/>
            <w:shd w:val="clear" w:color="auto" w:fill="auto"/>
            <w:vAlign w:val="center"/>
          </w:tcPr>
          <w:p w14:paraId="7B52B728" w14:textId="77777777" w:rsidR="006F57B9" w:rsidRPr="00500E12" w:rsidRDefault="006F57B9" w:rsidP="00A95F0E">
            <w:pPr>
              <w:pStyle w:val="TAC"/>
            </w:pPr>
            <w:r w:rsidRPr="00500E12">
              <w:t xml:space="preserve">0 </w:t>
            </w:r>
          </w:p>
        </w:tc>
        <w:tc>
          <w:tcPr>
            <w:tcW w:w="1134" w:type="dxa"/>
            <w:shd w:val="clear" w:color="auto" w:fill="auto"/>
            <w:vAlign w:val="center"/>
          </w:tcPr>
          <w:p w14:paraId="2F497803" w14:textId="77777777" w:rsidR="006F57B9" w:rsidRPr="00500E12" w:rsidRDefault="006F57B9" w:rsidP="00A95F0E">
            <w:pPr>
              <w:pStyle w:val="TAC"/>
            </w:pPr>
            <w:r w:rsidRPr="00500E12">
              <w:t xml:space="preserve">3 </w:t>
            </w:r>
          </w:p>
        </w:tc>
        <w:tc>
          <w:tcPr>
            <w:tcW w:w="1134" w:type="dxa"/>
            <w:shd w:val="clear" w:color="auto" w:fill="auto"/>
            <w:vAlign w:val="center"/>
          </w:tcPr>
          <w:p w14:paraId="308DD5F2" w14:textId="77777777" w:rsidR="006F57B9" w:rsidRPr="00500E12" w:rsidRDefault="006F57B9" w:rsidP="00A95F0E">
            <w:pPr>
              <w:pStyle w:val="TAC"/>
            </w:pPr>
            <w:r w:rsidRPr="00500E12">
              <w:t xml:space="preserve">19.5 </w:t>
            </w:r>
          </w:p>
        </w:tc>
        <w:tc>
          <w:tcPr>
            <w:tcW w:w="1367" w:type="dxa"/>
            <w:shd w:val="clear" w:color="auto" w:fill="auto"/>
          </w:tcPr>
          <w:p w14:paraId="4C5569FF" w14:textId="77777777" w:rsidR="006F57B9" w:rsidRPr="00500E12" w:rsidRDefault="006F57B9" w:rsidP="00A95F0E">
            <w:pPr>
              <w:pStyle w:val="TAC"/>
            </w:pPr>
            <w:r w:rsidRPr="00500E12">
              <w:t xml:space="preserve">5 </w:t>
            </w:r>
          </w:p>
        </w:tc>
        <w:tc>
          <w:tcPr>
            <w:tcW w:w="1610" w:type="dxa"/>
            <w:shd w:val="clear" w:color="auto" w:fill="auto"/>
            <w:vAlign w:val="center"/>
          </w:tcPr>
          <w:p w14:paraId="03D0479D" w14:textId="77777777" w:rsidR="006F57B9" w:rsidRPr="00500E12" w:rsidRDefault="006F57B9" w:rsidP="00A95F0E">
            <w:pPr>
              <w:pStyle w:val="TAC"/>
            </w:pPr>
            <w:r w:rsidRPr="00500E12">
              <w:t>25+TT</w:t>
            </w:r>
          </w:p>
        </w:tc>
        <w:tc>
          <w:tcPr>
            <w:tcW w:w="2132" w:type="dxa"/>
            <w:shd w:val="clear" w:color="auto" w:fill="auto"/>
            <w:vAlign w:val="center"/>
          </w:tcPr>
          <w:p w14:paraId="6857FBB1" w14:textId="77777777" w:rsidR="006F57B9" w:rsidRPr="00500E12" w:rsidRDefault="006F57B9" w:rsidP="00A95F0E">
            <w:pPr>
              <w:pStyle w:val="TAC"/>
            </w:pPr>
            <w:r w:rsidRPr="00500E12">
              <w:t xml:space="preserve">14.5-TT </w:t>
            </w:r>
          </w:p>
        </w:tc>
      </w:tr>
      <w:tr w:rsidR="006F57B9" w:rsidRPr="00500E12" w14:paraId="4CE41DB0" w14:textId="77777777" w:rsidTr="00792A1A">
        <w:trPr>
          <w:jc w:val="center"/>
        </w:trPr>
        <w:tc>
          <w:tcPr>
            <w:tcW w:w="988" w:type="dxa"/>
            <w:shd w:val="clear" w:color="auto" w:fill="auto"/>
            <w:vAlign w:val="center"/>
          </w:tcPr>
          <w:p w14:paraId="7CB7680D" w14:textId="77777777" w:rsidR="006F57B9" w:rsidRPr="00500E12" w:rsidRDefault="006F57B9" w:rsidP="00A95F0E">
            <w:pPr>
              <w:pStyle w:val="TAC"/>
            </w:pPr>
            <w:r w:rsidRPr="00500E12">
              <w:t>37</w:t>
            </w:r>
          </w:p>
        </w:tc>
        <w:tc>
          <w:tcPr>
            <w:tcW w:w="1134" w:type="dxa"/>
            <w:shd w:val="clear" w:color="auto" w:fill="auto"/>
            <w:vAlign w:val="center"/>
          </w:tcPr>
          <w:p w14:paraId="231FA499" w14:textId="77777777" w:rsidR="006F57B9" w:rsidRPr="00500E12" w:rsidRDefault="006F57B9" w:rsidP="00A95F0E">
            <w:pPr>
              <w:pStyle w:val="TAC"/>
            </w:pPr>
            <w:r w:rsidRPr="00500E12">
              <w:t>23</w:t>
            </w:r>
          </w:p>
        </w:tc>
        <w:tc>
          <w:tcPr>
            <w:tcW w:w="1281" w:type="dxa"/>
            <w:shd w:val="clear" w:color="auto" w:fill="auto"/>
            <w:vAlign w:val="center"/>
          </w:tcPr>
          <w:p w14:paraId="0FFA4E63" w14:textId="77777777" w:rsidR="006F57B9" w:rsidRPr="00500E12" w:rsidRDefault="006F57B9" w:rsidP="00A95F0E">
            <w:pPr>
              <w:pStyle w:val="TAC"/>
            </w:pPr>
            <w:r w:rsidRPr="00500E12">
              <w:t>0</w:t>
            </w:r>
          </w:p>
        </w:tc>
        <w:tc>
          <w:tcPr>
            <w:tcW w:w="987" w:type="dxa"/>
            <w:shd w:val="clear" w:color="auto" w:fill="auto"/>
            <w:vAlign w:val="center"/>
          </w:tcPr>
          <w:p w14:paraId="109DE66A" w14:textId="77777777" w:rsidR="006F57B9" w:rsidRPr="00500E12" w:rsidRDefault="006F57B9" w:rsidP="00A95F0E">
            <w:pPr>
              <w:pStyle w:val="TAC"/>
            </w:pPr>
            <w:r w:rsidRPr="00500E12">
              <w:t>6.5</w:t>
            </w:r>
          </w:p>
        </w:tc>
        <w:tc>
          <w:tcPr>
            <w:tcW w:w="1275" w:type="dxa"/>
            <w:shd w:val="clear" w:color="auto" w:fill="auto"/>
            <w:vAlign w:val="center"/>
          </w:tcPr>
          <w:p w14:paraId="149D17B3" w14:textId="77777777" w:rsidR="006F57B9" w:rsidRPr="00500E12" w:rsidRDefault="006F57B9" w:rsidP="00A95F0E">
            <w:pPr>
              <w:pStyle w:val="TAC"/>
            </w:pPr>
            <w:r w:rsidRPr="00500E12">
              <w:t>0</w:t>
            </w:r>
          </w:p>
        </w:tc>
        <w:tc>
          <w:tcPr>
            <w:tcW w:w="1134" w:type="dxa"/>
            <w:shd w:val="clear" w:color="auto" w:fill="auto"/>
            <w:vAlign w:val="center"/>
          </w:tcPr>
          <w:p w14:paraId="69A2E16D" w14:textId="77777777" w:rsidR="006F57B9" w:rsidRPr="00500E12" w:rsidRDefault="006F57B9" w:rsidP="00A95F0E">
            <w:pPr>
              <w:pStyle w:val="TAC"/>
            </w:pPr>
            <w:r w:rsidRPr="00500E12">
              <w:t>0</w:t>
            </w:r>
          </w:p>
        </w:tc>
        <w:tc>
          <w:tcPr>
            <w:tcW w:w="1134" w:type="dxa"/>
            <w:shd w:val="clear" w:color="auto" w:fill="auto"/>
            <w:vAlign w:val="center"/>
          </w:tcPr>
          <w:p w14:paraId="28AF03AB" w14:textId="77777777" w:rsidR="006F57B9" w:rsidRPr="00500E12" w:rsidRDefault="006F57B9" w:rsidP="00A95F0E">
            <w:pPr>
              <w:pStyle w:val="TAC"/>
            </w:pPr>
            <w:r w:rsidRPr="00500E12">
              <w:t>3</w:t>
            </w:r>
          </w:p>
        </w:tc>
        <w:tc>
          <w:tcPr>
            <w:tcW w:w="1134" w:type="dxa"/>
            <w:shd w:val="clear" w:color="auto" w:fill="auto"/>
            <w:vAlign w:val="center"/>
          </w:tcPr>
          <w:p w14:paraId="5D2C6E44" w14:textId="77777777" w:rsidR="006F57B9" w:rsidRPr="00500E12" w:rsidRDefault="006F57B9" w:rsidP="00A95F0E">
            <w:pPr>
              <w:pStyle w:val="TAC"/>
            </w:pPr>
            <w:r w:rsidRPr="00500E12">
              <w:t>23</w:t>
            </w:r>
          </w:p>
        </w:tc>
        <w:tc>
          <w:tcPr>
            <w:tcW w:w="1367" w:type="dxa"/>
            <w:shd w:val="clear" w:color="auto" w:fill="auto"/>
          </w:tcPr>
          <w:p w14:paraId="0C8F1AEC" w14:textId="77777777" w:rsidR="006F57B9" w:rsidRPr="00500E12" w:rsidRDefault="006F57B9" w:rsidP="00A95F0E">
            <w:pPr>
              <w:pStyle w:val="TAC"/>
            </w:pPr>
            <w:r w:rsidRPr="00500E12">
              <w:t>3</w:t>
            </w:r>
          </w:p>
        </w:tc>
        <w:tc>
          <w:tcPr>
            <w:tcW w:w="1610" w:type="dxa"/>
            <w:shd w:val="clear" w:color="auto" w:fill="auto"/>
            <w:vAlign w:val="center"/>
          </w:tcPr>
          <w:p w14:paraId="690878A5" w14:textId="77777777" w:rsidR="006F57B9" w:rsidRPr="00500E12" w:rsidRDefault="006F57B9" w:rsidP="00A95F0E">
            <w:pPr>
              <w:pStyle w:val="TAC"/>
            </w:pPr>
            <w:r w:rsidRPr="00500E12">
              <w:t>25+TT</w:t>
            </w:r>
          </w:p>
        </w:tc>
        <w:tc>
          <w:tcPr>
            <w:tcW w:w="2132" w:type="dxa"/>
            <w:shd w:val="clear" w:color="auto" w:fill="auto"/>
            <w:vAlign w:val="center"/>
          </w:tcPr>
          <w:p w14:paraId="05093287" w14:textId="77777777" w:rsidR="006F57B9" w:rsidRPr="00500E12" w:rsidRDefault="006F57B9" w:rsidP="00A95F0E">
            <w:pPr>
              <w:pStyle w:val="TAC"/>
            </w:pPr>
            <w:r w:rsidRPr="00500E12">
              <w:t>20-TT</w:t>
            </w:r>
          </w:p>
        </w:tc>
      </w:tr>
      <w:tr w:rsidR="006F57B9" w:rsidRPr="00500E12" w14:paraId="40E3E2BE" w14:textId="77777777" w:rsidTr="00792A1A">
        <w:trPr>
          <w:jc w:val="center"/>
        </w:trPr>
        <w:tc>
          <w:tcPr>
            <w:tcW w:w="14176" w:type="dxa"/>
            <w:gridSpan w:val="11"/>
            <w:shd w:val="clear" w:color="auto" w:fill="auto"/>
          </w:tcPr>
          <w:p w14:paraId="6653CF10" w14:textId="77777777" w:rsidR="006F57B9" w:rsidRPr="00500E12" w:rsidRDefault="006F57B9" w:rsidP="00A95F0E">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w:t>
            </w:r>
          </w:p>
          <w:p w14:paraId="383B88C2" w14:textId="77777777" w:rsidR="006F57B9" w:rsidRPr="00500E12" w:rsidRDefault="006F57B9" w:rsidP="00A95F0E">
            <w:pPr>
              <w:pStyle w:val="TAN"/>
            </w:pPr>
            <w:r w:rsidRPr="00500E12">
              <w:t>NOTE 2:</w:t>
            </w:r>
            <w:r w:rsidRPr="00500E12">
              <w:tab/>
              <w:t>For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5EFA3C30" w14:textId="77777777" w:rsidR="006F57B9" w:rsidRPr="00500E12" w:rsidRDefault="006F57B9" w:rsidP="00A95F0E">
            <w:pPr>
              <w:pStyle w:val="TAN"/>
            </w:pPr>
            <w:r w:rsidRPr="00500E12">
              <w:t>NOTE 3:</w:t>
            </w:r>
            <w:r w:rsidRPr="00500E12">
              <w:tab/>
              <w:t>TT for each frequency and channel bandwidth is specified in Table 6.2A.2.1.5-2.</w:t>
            </w:r>
          </w:p>
        </w:tc>
      </w:tr>
      <w:bookmarkEnd w:id="17"/>
    </w:tbl>
    <w:p w14:paraId="017E5CAF" w14:textId="2489FE71" w:rsidR="006F57B9" w:rsidRDefault="006F57B9" w:rsidP="006F57B9"/>
    <w:p w14:paraId="45686421" w14:textId="35FDF83D" w:rsidR="00E73B81" w:rsidRPr="00E81414" w:rsidRDefault="00E73B81" w:rsidP="006F57B9">
      <w:pPr>
        <w:rPr>
          <w:rFonts w:asciiTheme="minorHAnsi" w:hAnsiTheme="minorHAnsi" w:cstheme="minorHAnsi"/>
        </w:rPr>
      </w:pPr>
      <w:r w:rsidRPr="00E81414">
        <w:rPr>
          <w:rFonts w:asciiTheme="minorHAnsi" w:hAnsiTheme="minorHAnsi" w:cstheme="minorHAnsi"/>
        </w:rPr>
        <w:t xml:space="preserve">However, in message content the p-Max is set as the closet integer value lower than the lower limit of UE output power. Take test ID </w:t>
      </w:r>
      <w:r w:rsidR="000D1E38" w:rsidRPr="00E81414">
        <w:rPr>
          <w:rFonts w:asciiTheme="minorHAnsi" w:hAnsiTheme="minorHAnsi" w:cstheme="minorHAnsi"/>
        </w:rPr>
        <w:t>24</w:t>
      </w:r>
      <w:r w:rsidR="00B013A8" w:rsidRPr="00E81414">
        <w:rPr>
          <w:rFonts w:asciiTheme="minorHAnsi" w:hAnsiTheme="minorHAnsi" w:cstheme="minorHAnsi"/>
        </w:rPr>
        <w:t xml:space="preserve"> and </w:t>
      </w:r>
      <w:r w:rsidR="000D1E38" w:rsidRPr="00E81414">
        <w:rPr>
          <w:rFonts w:asciiTheme="minorHAnsi" w:hAnsiTheme="minorHAnsi" w:cstheme="minorHAnsi"/>
        </w:rPr>
        <w:t>25</w:t>
      </w:r>
      <w:r w:rsidRPr="00E81414">
        <w:rPr>
          <w:rFonts w:asciiTheme="minorHAnsi" w:hAnsiTheme="minorHAnsi" w:cstheme="minorHAnsi"/>
        </w:rPr>
        <w:t xml:space="preserve"> as an example, the Lower limit in </w:t>
      </w:r>
      <w:r w:rsidRPr="00E81414">
        <w:rPr>
          <w:rFonts w:asciiTheme="minorHAnsi" w:eastAsia="Times New Roman" w:hAnsiTheme="minorHAnsi" w:cstheme="minorHAnsi"/>
          <w:lang w:eastAsia="en-GB"/>
        </w:rPr>
        <w:t xml:space="preserve">Table </w:t>
      </w:r>
      <w:r w:rsidRPr="00E81414">
        <w:rPr>
          <w:rFonts w:asciiTheme="minorHAnsi" w:hAnsiTheme="minorHAnsi" w:cstheme="minorHAnsi"/>
        </w:rPr>
        <w:t xml:space="preserve">6.2A.2.1.5-1 </w:t>
      </w:r>
      <w:r w:rsidR="00D7621C" w:rsidRPr="00E81414">
        <w:rPr>
          <w:rFonts w:asciiTheme="minorHAnsi" w:hAnsiTheme="minorHAnsi" w:cstheme="minorHAnsi"/>
        </w:rPr>
        <w:t xml:space="preserve">based on </w:t>
      </w:r>
      <w:r w:rsidR="005425E1">
        <w:rPr>
          <w:rFonts w:asciiTheme="minorHAnsi" w:hAnsiTheme="minorHAnsi" w:cstheme="minorHAnsi"/>
        </w:rPr>
        <w:t>p-Max</w:t>
      </w:r>
      <w:r w:rsidR="00D7621C" w:rsidRPr="00E81414">
        <w:rPr>
          <w:rFonts w:asciiTheme="minorHAnsi" w:hAnsiTheme="minorHAnsi" w:cstheme="minorHAnsi"/>
        </w:rPr>
        <w:t xml:space="preserve"> not configured </w:t>
      </w:r>
      <w:r w:rsidRPr="00E81414">
        <w:rPr>
          <w:rFonts w:asciiTheme="minorHAnsi" w:hAnsiTheme="minorHAnsi" w:cstheme="minorHAnsi"/>
        </w:rPr>
        <w:t xml:space="preserve">is </w:t>
      </w:r>
      <w:r w:rsidR="00B013A8" w:rsidRPr="00E81414">
        <w:rPr>
          <w:rFonts w:asciiTheme="minorHAnsi" w:hAnsiTheme="minorHAnsi" w:cstheme="minorHAnsi"/>
        </w:rPr>
        <w:t>1</w:t>
      </w:r>
      <w:r w:rsidR="009F08CC" w:rsidRPr="00E81414">
        <w:rPr>
          <w:rFonts w:asciiTheme="minorHAnsi" w:hAnsiTheme="minorHAnsi" w:cstheme="minorHAnsi"/>
        </w:rPr>
        <w:t>6</w:t>
      </w:r>
      <w:r w:rsidR="00B013A8" w:rsidRPr="00E81414">
        <w:rPr>
          <w:rFonts w:asciiTheme="minorHAnsi" w:hAnsiTheme="minorHAnsi" w:cstheme="minorHAnsi"/>
        </w:rPr>
        <w:t xml:space="preserve">.5 </w:t>
      </w:r>
      <w:r w:rsidRPr="00E81414">
        <w:rPr>
          <w:rFonts w:asciiTheme="minorHAnsi" w:hAnsiTheme="minorHAnsi" w:cstheme="minorHAnsi"/>
        </w:rPr>
        <w:t>-</w:t>
      </w:r>
      <w:r w:rsidR="00F62D60">
        <w:rPr>
          <w:rFonts w:asciiTheme="minorHAnsi" w:hAnsiTheme="minorHAnsi" w:cstheme="minorHAnsi"/>
        </w:rPr>
        <w:t xml:space="preserve"> </w:t>
      </w:r>
      <w:r w:rsidRPr="00E81414">
        <w:rPr>
          <w:rFonts w:asciiTheme="minorHAnsi" w:hAnsiTheme="minorHAnsi" w:cstheme="minorHAnsi"/>
        </w:rPr>
        <w:t xml:space="preserve">TT, </w:t>
      </w:r>
      <w:r w:rsidR="00B013A8" w:rsidRPr="00E81414">
        <w:rPr>
          <w:rFonts w:asciiTheme="minorHAnsi" w:hAnsiTheme="minorHAnsi" w:cstheme="minorHAnsi"/>
        </w:rPr>
        <w:t xml:space="preserve">so </w:t>
      </w:r>
      <w:r w:rsidRPr="00E81414">
        <w:rPr>
          <w:rFonts w:asciiTheme="minorHAnsi" w:hAnsiTheme="minorHAnsi" w:cstheme="minorHAnsi"/>
        </w:rPr>
        <w:t xml:space="preserve">the corresponding </w:t>
      </w:r>
      <w:r w:rsidR="005425E1">
        <w:rPr>
          <w:rFonts w:asciiTheme="minorHAnsi" w:hAnsiTheme="minorHAnsi" w:cstheme="minorHAnsi"/>
        </w:rPr>
        <w:t>p-Max</w:t>
      </w:r>
      <w:r w:rsidRPr="00E81414">
        <w:rPr>
          <w:rFonts w:asciiTheme="minorHAnsi" w:hAnsiTheme="minorHAnsi" w:cstheme="minorHAnsi"/>
        </w:rPr>
        <w:t xml:space="preserve"> value is set</w:t>
      </w:r>
      <w:r w:rsidR="00347DD0" w:rsidRPr="00E81414">
        <w:rPr>
          <w:rFonts w:asciiTheme="minorHAnsi" w:hAnsiTheme="minorHAnsi" w:cstheme="minorHAnsi"/>
        </w:rPr>
        <w:t xml:space="preserve"> to</w:t>
      </w:r>
      <w:r w:rsidRPr="00E81414">
        <w:rPr>
          <w:rFonts w:asciiTheme="minorHAnsi" w:hAnsiTheme="minorHAnsi" w:cstheme="minorHAnsi"/>
        </w:rPr>
        <w:t xml:space="preserve"> </w:t>
      </w:r>
      <w:r w:rsidR="00D7621C" w:rsidRPr="00E81414">
        <w:rPr>
          <w:rFonts w:asciiTheme="minorHAnsi" w:hAnsiTheme="minorHAnsi" w:cstheme="minorHAnsi"/>
        </w:rPr>
        <w:t>1</w:t>
      </w:r>
      <w:r w:rsidR="009F08CC" w:rsidRPr="00E81414">
        <w:rPr>
          <w:rFonts w:asciiTheme="minorHAnsi" w:hAnsiTheme="minorHAnsi" w:cstheme="minorHAnsi"/>
        </w:rPr>
        <w:t>6</w:t>
      </w:r>
      <w:r w:rsidR="00F62D60">
        <w:rPr>
          <w:rFonts w:asciiTheme="minorHAnsi" w:hAnsiTheme="minorHAnsi" w:cstheme="minorHAnsi"/>
        </w:rPr>
        <w:t xml:space="preserve"> </w:t>
      </w:r>
      <w:r w:rsidRPr="00E81414">
        <w:rPr>
          <w:rFonts w:asciiTheme="minorHAnsi" w:hAnsiTheme="minorHAnsi" w:cstheme="minorHAnsi"/>
        </w:rPr>
        <w:t>dBm.</w:t>
      </w:r>
    </w:p>
    <w:p w14:paraId="214877D9" w14:textId="77777777" w:rsidR="00954E5D" w:rsidRPr="00500E12" w:rsidRDefault="00954E5D" w:rsidP="00954E5D">
      <w:pPr>
        <w:pStyle w:val="TH"/>
      </w:pPr>
      <w:r w:rsidRPr="00500E12">
        <w:t>Table 6.2A.2.1.4.3-1: FrequencyInfoUL-SIB for inter-band CA</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54E5D" w:rsidRPr="00500E12" w14:paraId="203999F6" w14:textId="77777777" w:rsidTr="006241DE">
        <w:trPr>
          <w:jc w:val="center"/>
        </w:trPr>
        <w:tc>
          <w:tcPr>
            <w:tcW w:w="9635" w:type="dxa"/>
            <w:gridSpan w:val="4"/>
          </w:tcPr>
          <w:p w14:paraId="742A9240" w14:textId="77777777" w:rsidR="00954E5D" w:rsidRPr="00500E12" w:rsidRDefault="00954E5D" w:rsidP="00A95F0E">
            <w:pPr>
              <w:pStyle w:val="TAL"/>
            </w:pPr>
            <w:bookmarkStart w:id="18" w:name="_Hlk137203227"/>
            <w:r w:rsidRPr="00500E12">
              <w:t>Derivation Path: TS 38.508-1 [5] Table 4.6.3-62 FrequencyInfoUL-SIB</w:t>
            </w:r>
          </w:p>
        </w:tc>
      </w:tr>
      <w:tr w:rsidR="00954E5D" w:rsidRPr="00500E12" w14:paraId="74CE521E" w14:textId="77777777" w:rsidTr="006241DE">
        <w:trPr>
          <w:jc w:val="center"/>
        </w:trPr>
        <w:tc>
          <w:tcPr>
            <w:tcW w:w="3397" w:type="dxa"/>
            <w:tcBorders>
              <w:bottom w:val="single" w:sz="4" w:space="0" w:color="auto"/>
            </w:tcBorders>
          </w:tcPr>
          <w:p w14:paraId="5CD43DD2" w14:textId="77777777" w:rsidR="00954E5D" w:rsidRPr="00500E12" w:rsidRDefault="00954E5D" w:rsidP="00A95F0E">
            <w:pPr>
              <w:pStyle w:val="TAH"/>
            </w:pPr>
            <w:r w:rsidRPr="00500E12">
              <w:t>Information Element</w:t>
            </w:r>
          </w:p>
        </w:tc>
        <w:tc>
          <w:tcPr>
            <w:tcW w:w="1843" w:type="dxa"/>
          </w:tcPr>
          <w:p w14:paraId="555477C1" w14:textId="77777777" w:rsidR="00954E5D" w:rsidRPr="00500E12" w:rsidRDefault="00954E5D" w:rsidP="00A95F0E">
            <w:pPr>
              <w:pStyle w:val="TAH"/>
            </w:pPr>
            <w:r w:rsidRPr="00500E12">
              <w:t>Value/remark</w:t>
            </w:r>
          </w:p>
        </w:tc>
        <w:tc>
          <w:tcPr>
            <w:tcW w:w="1276" w:type="dxa"/>
          </w:tcPr>
          <w:p w14:paraId="2483187B" w14:textId="77777777" w:rsidR="00954E5D" w:rsidRPr="00500E12" w:rsidRDefault="00954E5D" w:rsidP="00A95F0E">
            <w:pPr>
              <w:pStyle w:val="TAH"/>
            </w:pPr>
            <w:r w:rsidRPr="00500E12">
              <w:t>Comment</w:t>
            </w:r>
          </w:p>
        </w:tc>
        <w:tc>
          <w:tcPr>
            <w:tcW w:w="3119" w:type="dxa"/>
          </w:tcPr>
          <w:p w14:paraId="544EF9B4" w14:textId="77777777" w:rsidR="00954E5D" w:rsidRPr="00500E12" w:rsidRDefault="00954E5D" w:rsidP="00A95F0E">
            <w:pPr>
              <w:pStyle w:val="TAH"/>
            </w:pPr>
            <w:r w:rsidRPr="00500E12">
              <w:t>Condition</w:t>
            </w:r>
          </w:p>
        </w:tc>
      </w:tr>
      <w:tr w:rsidR="00954E5D" w:rsidRPr="00500E12" w14:paraId="3D43C922" w14:textId="77777777" w:rsidTr="006241DE">
        <w:trPr>
          <w:jc w:val="center"/>
        </w:trPr>
        <w:tc>
          <w:tcPr>
            <w:tcW w:w="3397" w:type="dxa"/>
            <w:tcBorders>
              <w:bottom w:val="nil"/>
            </w:tcBorders>
          </w:tcPr>
          <w:p w14:paraId="2A314009" w14:textId="77777777" w:rsidR="00954E5D" w:rsidRPr="00500E12" w:rsidRDefault="00954E5D" w:rsidP="00A95F0E">
            <w:pPr>
              <w:pStyle w:val="TAL"/>
            </w:pPr>
            <w:r w:rsidRPr="00500E12">
              <w:t>p-Max</w:t>
            </w:r>
          </w:p>
        </w:tc>
        <w:tc>
          <w:tcPr>
            <w:tcW w:w="1843" w:type="dxa"/>
          </w:tcPr>
          <w:p w14:paraId="3E726BEA" w14:textId="77777777" w:rsidR="00954E5D" w:rsidRPr="00B013A8" w:rsidRDefault="00954E5D" w:rsidP="00A95F0E">
            <w:pPr>
              <w:pStyle w:val="TAL"/>
            </w:pPr>
            <w:r w:rsidRPr="00B013A8">
              <w:t>20</w:t>
            </w:r>
          </w:p>
        </w:tc>
        <w:tc>
          <w:tcPr>
            <w:tcW w:w="1276" w:type="dxa"/>
          </w:tcPr>
          <w:p w14:paraId="46A2D742" w14:textId="77777777" w:rsidR="00954E5D" w:rsidRPr="00B013A8" w:rsidRDefault="00954E5D" w:rsidP="00A95F0E">
            <w:pPr>
              <w:pStyle w:val="TAL"/>
            </w:pPr>
          </w:p>
        </w:tc>
        <w:tc>
          <w:tcPr>
            <w:tcW w:w="3119" w:type="dxa"/>
          </w:tcPr>
          <w:p w14:paraId="7028E45A" w14:textId="77777777" w:rsidR="00954E5D" w:rsidRPr="00B013A8" w:rsidRDefault="00954E5D" w:rsidP="00A95F0E">
            <w:pPr>
              <w:pStyle w:val="TAL"/>
            </w:pPr>
            <w:r w:rsidRPr="00B013A8">
              <w:t>Power class 3 and Inter-band CA</w:t>
            </w:r>
          </w:p>
          <w:p w14:paraId="6BCD47AE" w14:textId="77777777" w:rsidR="00954E5D" w:rsidRPr="00B013A8" w:rsidRDefault="00954E5D" w:rsidP="00A95F0E">
            <w:pPr>
              <w:pStyle w:val="TAL"/>
              <w:rPr>
                <w:rFonts w:eastAsia="Malgun Gothic"/>
              </w:rPr>
            </w:pPr>
            <w:r w:rsidRPr="00B013A8">
              <w:rPr>
                <w:rFonts w:eastAsia="Malgun Gothic"/>
              </w:rPr>
              <w:t>Test IDs 1, 4-13, 16, 19, 23, 26, 27, 30, 37</w:t>
            </w:r>
          </w:p>
        </w:tc>
      </w:tr>
      <w:tr w:rsidR="00954E5D" w:rsidRPr="00500E12" w14:paraId="1535980C" w14:textId="77777777" w:rsidTr="006241DE">
        <w:trPr>
          <w:jc w:val="center"/>
        </w:trPr>
        <w:tc>
          <w:tcPr>
            <w:tcW w:w="3397" w:type="dxa"/>
            <w:tcBorders>
              <w:top w:val="nil"/>
              <w:bottom w:val="nil"/>
            </w:tcBorders>
          </w:tcPr>
          <w:p w14:paraId="6C87FEFB" w14:textId="77777777" w:rsidR="00954E5D" w:rsidRPr="00B013A8" w:rsidRDefault="00954E5D" w:rsidP="00A95F0E">
            <w:pPr>
              <w:pStyle w:val="TAL"/>
              <w:rPr>
                <w:highlight w:val="yellow"/>
              </w:rPr>
            </w:pPr>
          </w:p>
        </w:tc>
        <w:tc>
          <w:tcPr>
            <w:tcW w:w="1843" w:type="dxa"/>
          </w:tcPr>
          <w:p w14:paraId="384DD706" w14:textId="77777777" w:rsidR="00954E5D" w:rsidRPr="009F08CC" w:rsidRDefault="00954E5D" w:rsidP="00A95F0E">
            <w:pPr>
              <w:pStyle w:val="TAL"/>
              <w:rPr>
                <w:rFonts w:eastAsia="Malgun Gothic"/>
              </w:rPr>
            </w:pPr>
            <w:r w:rsidRPr="009F08CC">
              <w:rPr>
                <w:rFonts w:eastAsia="Malgun Gothic"/>
              </w:rPr>
              <w:t>17</w:t>
            </w:r>
          </w:p>
        </w:tc>
        <w:tc>
          <w:tcPr>
            <w:tcW w:w="1276" w:type="dxa"/>
          </w:tcPr>
          <w:p w14:paraId="1D3ED421" w14:textId="77777777" w:rsidR="00954E5D" w:rsidRPr="009F08CC" w:rsidRDefault="00954E5D" w:rsidP="00A95F0E">
            <w:pPr>
              <w:pStyle w:val="TAL"/>
            </w:pPr>
          </w:p>
        </w:tc>
        <w:tc>
          <w:tcPr>
            <w:tcW w:w="3119" w:type="dxa"/>
          </w:tcPr>
          <w:p w14:paraId="0E5CAC64" w14:textId="77777777" w:rsidR="00954E5D" w:rsidRPr="009F08CC" w:rsidRDefault="00954E5D" w:rsidP="00A95F0E">
            <w:pPr>
              <w:pStyle w:val="TAL"/>
            </w:pPr>
            <w:r w:rsidRPr="009F08CC">
              <w:t>Power class 3 and Inter-band CA</w:t>
            </w:r>
          </w:p>
          <w:p w14:paraId="144E26DD" w14:textId="77777777" w:rsidR="00954E5D" w:rsidRPr="009F08CC" w:rsidRDefault="00954E5D" w:rsidP="00A95F0E">
            <w:pPr>
              <w:pStyle w:val="TAL"/>
            </w:pPr>
            <w:r w:rsidRPr="009F08CC">
              <w:rPr>
                <w:rFonts w:eastAsia="Malgun Gothic"/>
              </w:rPr>
              <w:t>Test IDs 14, 15, 17, 18, 33</w:t>
            </w:r>
          </w:p>
        </w:tc>
      </w:tr>
      <w:tr w:rsidR="00954E5D" w:rsidRPr="00500E12" w14:paraId="2ED3C275" w14:textId="77777777" w:rsidTr="006241DE">
        <w:trPr>
          <w:jc w:val="center"/>
        </w:trPr>
        <w:tc>
          <w:tcPr>
            <w:tcW w:w="3397" w:type="dxa"/>
            <w:tcBorders>
              <w:top w:val="nil"/>
              <w:bottom w:val="nil"/>
            </w:tcBorders>
          </w:tcPr>
          <w:p w14:paraId="4416BAD5" w14:textId="77777777" w:rsidR="00954E5D" w:rsidRPr="00500E12" w:rsidRDefault="00954E5D" w:rsidP="00A95F0E">
            <w:pPr>
              <w:pStyle w:val="TAL"/>
            </w:pPr>
          </w:p>
        </w:tc>
        <w:tc>
          <w:tcPr>
            <w:tcW w:w="1843" w:type="dxa"/>
          </w:tcPr>
          <w:p w14:paraId="370A593E" w14:textId="77777777" w:rsidR="00954E5D" w:rsidRPr="00500E12" w:rsidRDefault="00954E5D" w:rsidP="00A95F0E">
            <w:pPr>
              <w:pStyle w:val="TAL"/>
              <w:rPr>
                <w:rFonts w:eastAsia="Malgun Gothic"/>
              </w:rPr>
            </w:pPr>
            <w:r w:rsidRPr="009F08CC">
              <w:rPr>
                <w:rFonts w:eastAsia="Malgun Gothic"/>
                <w:highlight w:val="yellow"/>
              </w:rPr>
              <w:t>16</w:t>
            </w:r>
          </w:p>
        </w:tc>
        <w:tc>
          <w:tcPr>
            <w:tcW w:w="1276" w:type="dxa"/>
          </w:tcPr>
          <w:p w14:paraId="230E6D87" w14:textId="77777777" w:rsidR="00954E5D" w:rsidRPr="00500E12" w:rsidRDefault="00954E5D" w:rsidP="00A95F0E">
            <w:pPr>
              <w:pStyle w:val="TAL"/>
            </w:pPr>
          </w:p>
        </w:tc>
        <w:tc>
          <w:tcPr>
            <w:tcW w:w="3119" w:type="dxa"/>
          </w:tcPr>
          <w:p w14:paraId="7B8C8AE3" w14:textId="77777777" w:rsidR="00954E5D" w:rsidRPr="00500E12" w:rsidRDefault="00954E5D" w:rsidP="00A95F0E">
            <w:pPr>
              <w:pStyle w:val="TAL"/>
            </w:pPr>
            <w:r w:rsidRPr="00500E12">
              <w:t>Power class 3 and Inter-band CA</w:t>
            </w:r>
          </w:p>
          <w:p w14:paraId="59B9252B" w14:textId="77777777" w:rsidR="00954E5D" w:rsidRPr="00500E12" w:rsidRDefault="00954E5D" w:rsidP="00A95F0E">
            <w:pPr>
              <w:pStyle w:val="TAL"/>
            </w:pPr>
            <w:r w:rsidRPr="00500E12">
              <w:rPr>
                <w:rFonts w:eastAsia="Malgun Gothic"/>
              </w:rPr>
              <w:t xml:space="preserve">Test IDs 2, 3, 22, </w:t>
            </w:r>
            <w:r w:rsidRPr="009F08CC">
              <w:rPr>
                <w:rFonts w:eastAsia="Malgun Gothic"/>
                <w:highlight w:val="yellow"/>
              </w:rPr>
              <w:t>24, 25</w:t>
            </w:r>
            <w:r w:rsidRPr="00500E12">
              <w:rPr>
                <w:rFonts w:eastAsia="Malgun Gothic"/>
              </w:rPr>
              <w:t>, 28, 29, 31, 32</w:t>
            </w:r>
          </w:p>
        </w:tc>
      </w:tr>
      <w:tr w:rsidR="00954E5D" w:rsidRPr="00500E12" w14:paraId="2F6A5C47" w14:textId="77777777" w:rsidTr="006241DE">
        <w:trPr>
          <w:jc w:val="center"/>
        </w:trPr>
        <w:tc>
          <w:tcPr>
            <w:tcW w:w="3397" w:type="dxa"/>
            <w:tcBorders>
              <w:top w:val="nil"/>
              <w:bottom w:val="nil"/>
            </w:tcBorders>
          </w:tcPr>
          <w:p w14:paraId="0CD7C232" w14:textId="77777777" w:rsidR="00954E5D" w:rsidRPr="00500E12" w:rsidRDefault="00954E5D" w:rsidP="00A95F0E">
            <w:pPr>
              <w:pStyle w:val="TAL"/>
            </w:pPr>
          </w:p>
        </w:tc>
        <w:tc>
          <w:tcPr>
            <w:tcW w:w="1843" w:type="dxa"/>
          </w:tcPr>
          <w:p w14:paraId="4C41BAC6" w14:textId="77777777" w:rsidR="00954E5D" w:rsidRPr="00500E12" w:rsidRDefault="00954E5D" w:rsidP="00A95F0E">
            <w:pPr>
              <w:pStyle w:val="TAL"/>
              <w:rPr>
                <w:rFonts w:eastAsia="Malgun Gothic"/>
              </w:rPr>
            </w:pPr>
            <w:r w:rsidRPr="00500E12">
              <w:rPr>
                <w:rFonts w:eastAsia="Malgun Gothic"/>
              </w:rPr>
              <w:t>14</w:t>
            </w:r>
          </w:p>
        </w:tc>
        <w:tc>
          <w:tcPr>
            <w:tcW w:w="1276" w:type="dxa"/>
          </w:tcPr>
          <w:p w14:paraId="10A72A21" w14:textId="77777777" w:rsidR="00954E5D" w:rsidRPr="00500E12" w:rsidRDefault="00954E5D" w:rsidP="00A95F0E">
            <w:pPr>
              <w:pStyle w:val="TAL"/>
            </w:pPr>
          </w:p>
        </w:tc>
        <w:tc>
          <w:tcPr>
            <w:tcW w:w="3119" w:type="dxa"/>
          </w:tcPr>
          <w:p w14:paraId="7807F28D" w14:textId="77777777" w:rsidR="00954E5D" w:rsidRPr="00500E12" w:rsidRDefault="00954E5D" w:rsidP="00A95F0E">
            <w:pPr>
              <w:pStyle w:val="TAL"/>
            </w:pPr>
            <w:r w:rsidRPr="00500E12">
              <w:t>Power class 3 and Inter-band CA</w:t>
            </w:r>
          </w:p>
          <w:p w14:paraId="63F0FEC3" w14:textId="77777777" w:rsidR="00954E5D" w:rsidRPr="00500E12" w:rsidRDefault="00954E5D" w:rsidP="00A95F0E">
            <w:pPr>
              <w:pStyle w:val="TAL"/>
            </w:pPr>
            <w:r w:rsidRPr="00500E12">
              <w:rPr>
                <w:rFonts w:eastAsia="Malgun Gothic"/>
              </w:rPr>
              <w:t>Test IDs 20, 21, 36</w:t>
            </w:r>
          </w:p>
        </w:tc>
      </w:tr>
      <w:tr w:rsidR="00954E5D" w:rsidRPr="00500E12" w14:paraId="038D18A8" w14:textId="77777777" w:rsidTr="006241DE">
        <w:trPr>
          <w:jc w:val="center"/>
        </w:trPr>
        <w:tc>
          <w:tcPr>
            <w:tcW w:w="3397" w:type="dxa"/>
            <w:tcBorders>
              <w:top w:val="nil"/>
            </w:tcBorders>
          </w:tcPr>
          <w:p w14:paraId="1E62D6AD" w14:textId="77777777" w:rsidR="00954E5D" w:rsidRPr="00500E12" w:rsidRDefault="00954E5D" w:rsidP="00A95F0E">
            <w:pPr>
              <w:pStyle w:val="TAL"/>
            </w:pPr>
          </w:p>
        </w:tc>
        <w:tc>
          <w:tcPr>
            <w:tcW w:w="1843" w:type="dxa"/>
          </w:tcPr>
          <w:p w14:paraId="50D27E3E" w14:textId="77777777" w:rsidR="00954E5D" w:rsidRPr="00500E12" w:rsidRDefault="00954E5D" w:rsidP="00A95F0E">
            <w:pPr>
              <w:pStyle w:val="TAL"/>
              <w:rPr>
                <w:rFonts w:eastAsia="Malgun Gothic"/>
              </w:rPr>
            </w:pPr>
            <w:r w:rsidRPr="00500E12">
              <w:rPr>
                <w:rFonts w:eastAsia="Malgun Gothic"/>
              </w:rPr>
              <w:t>13</w:t>
            </w:r>
          </w:p>
        </w:tc>
        <w:tc>
          <w:tcPr>
            <w:tcW w:w="1276" w:type="dxa"/>
          </w:tcPr>
          <w:p w14:paraId="3641F0BB" w14:textId="77777777" w:rsidR="00954E5D" w:rsidRPr="00500E12" w:rsidRDefault="00954E5D" w:rsidP="00A95F0E">
            <w:pPr>
              <w:pStyle w:val="TAL"/>
            </w:pPr>
          </w:p>
        </w:tc>
        <w:tc>
          <w:tcPr>
            <w:tcW w:w="3119" w:type="dxa"/>
          </w:tcPr>
          <w:p w14:paraId="1ABD1878" w14:textId="77777777" w:rsidR="00954E5D" w:rsidRPr="00500E12" w:rsidRDefault="00954E5D" w:rsidP="00A95F0E">
            <w:pPr>
              <w:pStyle w:val="TAL"/>
            </w:pPr>
            <w:r w:rsidRPr="00500E12">
              <w:t>Power class 3 and Inter-band CA</w:t>
            </w:r>
          </w:p>
          <w:p w14:paraId="63606199" w14:textId="77777777" w:rsidR="00954E5D" w:rsidRPr="00500E12" w:rsidRDefault="00954E5D" w:rsidP="00A95F0E">
            <w:pPr>
              <w:pStyle w:val="TAL"/>
            </w:pPr>
            <w:r w:rsidRPr="00500E12">
              <w:rPr>
                <w:rFonts w:eastAsia="Malgun Gothic"/>
              </w:rPr>
              <w:t>Test IDs 34, 35</w:t>
            </w:r>
          </w:p>
        </w:tc>
      </w:tr>
      <w:bookmarkEnd w:id="18"/>
    </w:tbl>
    <w:p w14:paraId="56F791FD" w14:textId="0E2E0F7B" w:rsidR="00954E5D" w:rsidRDefault="00954E5D" w:rsidP="00954E5D"/>
    <w:p w14:paraId="1814A772" w14:textId="54513ECE" w:rsidR="0023795B" w:rsidRPr="00E81414" w:rsidRDefault="00DA7F65" w:rsidP="00E81414">
      <w:pPr>
        <w:jc w:val="both"/>
        <w:rPr>
          <w:rFonts w:asciiTheme="minorHAnsi" w:hAnsiTheme="minorHAnsi" w:cstheme="minorHAnsi"/>
        </w:rPr>
      </w:pPr>
      <w:r w:rsidRPr="00E81414">
        <w:rPr>
          <w:rFonts w:asciiTheme="minorHAnsi" w:hAnsiTheme="minorHAnsi" w:cstheme="minorHAnsi"/>
        </w:rPr>
        <w:t xml:space="preserve">Based on </w:t>
      </w:r>
      <w:r w:rsidRPr="00E81414">
        <w:rPr>
          <w:rFonts w:asciiTheme="minorHAnsi" w:hAnsiTheme="minorHAnsi" w:cstheme="minorHAnsi"/>
          <w:b/>
        </w:rPr>
        <w:t xml:space="preserve">Observation </w:t>
      </w:r>
      <w:r w:rsidR="000965DD" w:rsidRPr="00E81414">
        <w:rPr>
          <w:rFonts w:asciiTheme="minorHAnsi" w:hAnsiTheme="minorHAnsi" w:cstheme="minorHAnsi"/>
          <w:b/>
        </w:rPr>
        <w:t>1</w:t>
      </w:r>
      <w:r w:rsidRPr="00E81414">
        <w:rPr>
          <w:rFonts w:asciiTheme="minorHAnsi" w:hAnsiTheme="minorHAnsi" w:cstheme="minorHAnsi"/>
        </w:rPr>
        <w:t xml:space="preserve">, since </w:t>
      </w:r>
      <w:r w:rsidR="005425E1">
        <w:rPr>
          <w:rFonts w:asciiTheme="minorHAnsi" w:hAnsiTheme="minorHAnsi" w:cstheme="minorHAnsi"/>
        </w:rPr>
        <w:t>p-Max</w:t>
      </w:r>
      <w:r w:rsidRPr="00E81414">
        <w:rPr>
          <w:rFonts w:asciiTheme="minorHAnsi" w:hAnsiTheme="minorHAnsi" w:cstheme="minorHAnsi"/>
        </w:rPr>
        <w:t xml:space="preserve"> has been configured as a specific value for all test points, obviously the UE output power in Table 6.2A.2.1.5-1 are not </w:t>
      </w:r>
      <w:r w:rsidR="00D91FB9">
        <w:rPr>
          <w:rFonts w:asciiTheme="minorHAnsi" w:hAnsiTheme="minorHAnsi" w:cstheme="minorHAnsi"/>
        </w:rPr>
        <w:t xml:space="preserve">totally </w:t>
      </w:r>
      <w:r w:rsidRPr="00E81414">
        <w:rPr>
          <w:rFonts w:asciiTheme="minorHAnsi" w:hAnsiTheme="minorHAnsi" w:cstheme="minorHAnsi"/>
        </w:rPr>
        <w:t xml:space="preserve">applicable anymore. </w:t>
      </w:r>
      <w:r w:rsidR="00A201C8" w:rsidRPr="00E81414">
        <w:rPr>
          <w:rFonts w:asciiTheme="minorHAnsi" w:hAnsiTheme="minorHAnsi" w:cstheme="minorHAnsi"/>
        </w:rPr>
        <w:t>From</w:t>
      </w:r>
      <w:r w:rsidR="00806D54" w:rsidRPr="00E81414">
        <w:rPr>
          <w:rFonts w:asciiTheme="minorHAnsi" w:hAnsiTheme="minorHAnsi" w:cstheme="minorHAnsi"/>
        </w:rPr>
        <w:t xml:space="preserve"> the following Table 2.1-1, it can be seen that for Test ID 24, when p-Max value take</w:t>
      </w:r>
      <w:r w:rsidR="000965DD" w:rsidRPr="00E81414">
        <w:rPr>
          <w:rFonts w:asciiTheme="minorHAnsi" w:hAnsiTheme="minorHAnsi" w:cstheme="minorHAnsi"/>
        </w:rPr>
        <w:t>s</w:t>
      </w:r>
      <w:r w:rsidR="00806D54" w:rsidRPr="00E81414">
        <w:rPr>
          <w:rFonts w:asciiTheme="minorHAnsi" w:hAnsiTheme="minorHAnsi" w:cstheme="minorHAnsi"/>
        </w:rPr>
        <w:t xml:space="preserve"> effects the Lower limit for UE Output Power will be reduced to 14.0-TT due to the degradation of P</w:t>
      </w:r>
      <w:r w:rsidR="00806D54" w:rsidRPr="00E81414">
        <w:rPr>
          <w:rFonts w:asciiTheme="minorHAnsi" w:hAnsiTheme="minorHAnsi" w:cstheme="minorHAnsi"/>
          <w:vertAlign w:val="subscript"/>
        </w:rPr>
        <w:t>cmax_L</w:t>
      </w:r>
      <w:r w:rsidR="00806D54" w:rsidRPr="00E81414">
        <w:rPr>
          <w:rFonts w:asciiTheme="minorHAnsi" w:hAnsiTheme="minorHAnsi" w:cstheme="minorHAnsi"/>
        </w:rPr>
        <w:t xml:space="preserve"> and T</w:t>
      </w:r>
      <w:r w:rsidR="00806D54" w:rsidRPr="00E81414">
        <w:rPr>
          <w:rFonts w:asciiTheme="minorHAnsi" w:hAnsiTheme="minorHAnsi" w:cstheme="minorHAnsi"/>
          <w:vertAlign w:val="subscript"/>
        </w:rPr>
        <w:t>Low</w:t>
      </w:r>
      <w:r w:rsidR="00806D54" w:rsidRPr="00E81414">
        <w:rPr>
          <w:rFonts w:asciiTheme="minorHAnsi" w:hAnsiTheme="minorHAnsi" w:cstheme="minorHAnsi"/>
        </w:rPr>
        <w:t>(P</w:t>
      </w:r>
      <w:r w:rsidR="00806D54" w:rsidRPr="00E81414">
        <w:rPr>
          <w:rFonts w:asciiTheme="minorHAnsi" w:hAnsiTheme="minorHAnsi" w:cstheme="minorHAnsi"/>
          <w:vertAlign w:val="subscript"/>
        </w:rPr>
        <w:t>CMAX_L</w:t>
      </w:r>
      <w:r w:rsidR="00806D54" w:rsidRPr="00E81414">
        <w:rPr>
          <w:rFonts w:asciiTheme="minorHAnsi" w:hAnsiTheme="minorHAnsi" w:cstheme="minorHAnsi"/>
        </w:rPr>
        <w:t>). Compared to the</w:t>
      </w:r>
      <w:r w:rsidR="00900C2E" w:rsidRPr="00E81414">
        <w:rPr>
          <w:rFonts w:asciiTheme="minorHAnsi" w:hAnsiTheme="minorHAnsi" w:cstheme="minorHAnsi"/>
        </w:rPr>
        <w:t xml:space="preserve"> original</w:t>
      </w:r>
      <w:r w:rsidR="00806D54" w:rsidRPr="00E81414">
        <w:rPr>
          <w:rFonts w:asciiTheme="minorHAnsi" w:hAnsiTheme="minorHAnsi" w:cstheme="minorHAnsi"/>
        </w:rPr>
        <w:t xml:space="preserve"> lower limit in Table 6.2A.2.1.5-1 with p-Max not configured, the reduced 2</w:t>
      </w:r>
      <w:r w:rsidR="006F71B4" w:rsidRPr="00E81414">
        <w:rPr>
          <w:rFonts w:asciiTheme="minorHAnsi" w:hAnsiTheme="minorHAnsi" w:cstheme="minorHAnsi"/>
        </w:rPr>
        <w:t>.5</w:t>
      </w:r>
      <w:r w:rsidR="00806D54" w:rsidRPr="00E81414">
        <w:rPr>
          <w:rFonts w:asciiTheme="minorHAnsi" w:hAnsiTheme="minorHAnsi" w:cstheme="minorHAnsi"/>
        </w:rPr>
        <w:t xml:space="preserve">dB gap for lower limit </w:t>
      </w:r>
      <w:r w:rsidR="006F71B4" w:rsidRPr="00E81414">
        <w:rPr>
          <w:rFonts w:asciiTheme="minorHAnsi" w:hAnsiTheme="minorHAnsi" w:cstheme="minorHAnsi"/>
        </w:rPr>
        <w:t>when p-Max is configured as in message contents can</w:t>
      </w:r>
      <w:r w:rsidR="000965DD" w:rsidRPr="00E81414">
        <w:rPr>
          <w:rFonts w:asciiTheme="minorHAnsi" w:hAnsiTheme="minorHAnsi" w:cstheme="minorHAnsi"/>
        </w:rPr>
        <w:t>not</w:t>
      </w:r>
      <w:r w:rsidR="006F71B4" w:rsidRPr="00E81414">
        <w:rPr>
          <w:rFonts w:asciiTheme="minorHAnsi" w:hAnsiTheme="minorHAnsi" w:cstheme="minorHAnsi"/>
        </w:rPr>
        <w:t xml:space="preserve"> be ignored. Specifically, UE that achieves </w:t>
      </w:r>
      <w:r w:rsidR="000965DD" w:rsidRPr="00E81414">
        <w:rPr>
          <w:rFonts w:asciiTheme="minorHAnsi" w:hAnsiTheme="minorHAnsi" w:cstheme="minorHAnsi"/>
        </w:rPr>
        <w:t xml:space="preserve">an </w:t>
      </w:r>
      <w:r w:rsidR="006F71B4" w:rsidRPr="00E81414">
        <w:rPr>
          <w:rFonts w:asciiTheme="minorHAnsi" w:hAnsiTheme="minorHAnsi" w:cstheme="minorHAnsi"/>
        </w:rPr>
        <w:t>output power of 15.0-TT will be failed incorrectly since it cannot reach the lower limit in Table 6.2A.2.1.5-1.</w:t>
      </w:r>
    </w:p>
    <w:p w14:paraId="54A6BFEC" w14:textId="46E43DE3" w:rsidR="00806D54" w:rsidRPr="00500E12" w:rsidRDefault="00806D54" w:rsidP="00806D54">
      <w:pPr>
        <w:pStyle w:val="TH"/>
      </w:pPr>
      <w:r w:rsidRPr="00500E12">
        <w:t xml:space="preserve">Table </w:t>
      </w:r>
      <w:r>
        <w:t>2.</w:t>
      </w:r>
      <w:r w:rsidR="003E2568">
        <w:t>2</w:t>
      </w:r>
      <w:r w:rsidRPr="00500E12">
        <w:t xml:space="preserve">-1: </w:t>
      </w:r>
      <w:r w:rsidRPr="00806D54">
        <w:t>UE Output Power</w:t>
      </w:r>
      <w:r>
        <w:t xml:space="preserve"> for </w:t>
      </w:r>
      <w:r w:rsidR="005425E1">
        <w:t>p-Max</w:t>
      </w:r>
      <w:r>
        <w:t xml:space="preserve"> </w:t>
      </w:r>
      <w:r>
        <w:rPr>
          <w:rFonts w:hint="eastAsia"/>
        </w:rPr>
        <w:t>value</w:t>
      </w:r>
      <w:r>
        <w:t xml:space="preserve"> </w:t>
      </w:r>
      <w:r>
        <w:rPr>
          <w:rFonts w:hint="eastAsia"/>
        </w:rPr>
        <w:t>configured</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79"/>
        <w:gridCol w:w="1134"/>
        <w:gridCol w:w="1281"/>
        <w:gridCol w:w="987"/>
        <w:gridCol w:w="1275"/>
        <w:gridCol w:w="1134"/>
        <w:gridCol w:w="1134"/>
        <w:gridCol w:w="1134"/>
        <w:gridCol w:w="1367"/>
        <w:gridCol w:w="1610"/>
        <w:gridCol w:w="2132"/>
      </w:tblGrid>
      <w:tr w:rsidR="00E764A9" w:rsidRPr="00500E12" w14:paraId="0120BBFE" w14:textId="77777777" w:rsidTr="00806D54">
        <w:trPr>
          <w:trHeight w:val="274"/>
          <w:jc w:val="center"/>
        </w:trPr>
        <w:tc>
          <w:tcPr>
            <w:tcW w:w="843" w:type="dxa"/>
            <w:tcBorders>
              <w:bottom w:val="nil"/>
            </w:tcBorders>
            <w:shd w:val="clear" w:color="auto" w:fill="auto"/>
            <w:vAlign w:val="center"/>
          </w:tcPr>
          <w:p w14:paraId="379A7306" w14:textId="77777777" w:rsidR="00E764A9" w:rsidRPr="00500E12" w:rsidRDefault="00E764A9" w:rsidP="00A95F0E">
            <w:pPr>
              <w:pStyle w:val="TAH"/>
            </w:pPr>
            <w:r w:rsidRPr="00500E12">
              <w:t>Test ID</w:t>
            </w:r>
          </w:p>
        </w:tc>
        <w:tc>
          <w:tcPr>
            <w:tcW w:w="1279" w:type="dxa"/>
            <w:tcBorders>
              <w:bottom w:val="nil"/>
            </w:tcBorders>
          </w:tcPr>
          <w:p w14:paraId="491D4C39" w14:textId="77777777" w:rsidR="00E764A9" w:rsidRPr="00390470" w:rsidRDefault="00E764A9" w:rsidP="00A95F0E">
            <w:pPr>
              <w:pStyle w:val="TAH"/>
              <w:rPr>
                <w:highlight w:val="yellow"/>
              </w:rPr>
            </w:pPr>
            <w:r w:rsidRPr="00390470">
              <w:rPr>
                <w:highlight w:val="yellow"/>
              </w:rPr>
              <w:t>p-Max</w:t>
            </w:r>
          </w:p>
          <w:p w14:paraId="0065803E" w14:textId="04020041" w:rsidR="00806D54" w:rsidRPr="00390470" w:rsidRDefault="00806D54" w:rsidP="00A95F0E">
            <w:pPr>
              <w:pStyle w:val="TAH"/>
              <w:rPr>
                <w:highlight w:val="yellow"/>
              </w:rPr>
            </w:pPr>
            <w:r w:rsidRPr="00390470">
              <w:rPr>
                <w:highlight w:val="yellow"/>
              </w:rPr>
              <w:t>(dBm)</w:t>
            </w:r>
          </w:p>
        </w:tc>
        <w:tc>
          <w:tcPr>
            <w:tcW w:w="1134" w:type="dxa"/>
            <w:tcBorders>
              <w:bottom w:val="nil"/>
            </w:tcBorders>
            <w:shd w:val="clear" w:color="auto" w:fill="auto"/>
            <w:vAlign w:val="center"/>
          </w:tcPr>
          <w:p w14:paraId="3B3B8406" w14:textId="4D1A2E0D" w:rsidR="00E764A9" w:rsidRPr="00500E12" w:rsidRDefault="00E764A9" w:rsidP="00A95F0E">
            <w:pPr>
              <w:pStyle w:val="TAH"/>
              <w:rPr>
                <w:vertAlign w:val="subscript"/>
              </w:rPr>
            </w:pPr>
            <w:r w:rsidRPr="00500E12">
              <w:t>P</w:t>
            </w:r>
            <w:r w:rsidRPr="00500E12">
              <w:rPr>
                <w:vertAlign w:val="subscript"/>
              </w:rPr>
              <w:t>PowerClass</w:t>
            </w:r>
          </w:p>
          <w:p w14:paraId="7544A1A9" w14:textId="77777777" w:rsidR="00E764A9" w:rsidRPr="00500E12" w:rsidRDefault="00E764A9" w:rsidP="00A95F0E">
            <w:pPr>
              <w:pStyle w:val="TAH"/>
            </w:pPr>
            <w:r w:rsidRPr="00500E12">
              <w:t>(dBm)</w:t>
            </w:r>
          </w:p>
        </w:tc>
        <w:tc>
          <w:tcPr>
            <w:tcW w:w="2268" w:type="dxa"/>
            <w:gridSpan w:val="2"/>
            <w:shd w:val="clear" w:color="auto" w:fill="auto"/>
            <w:vAlign w:val="center"/>
          </w:tcPr>
          <w:p w14:paraId="64FAB52C" w14:textId="77777777" w:rsidR="00E764A9" w:rsidRPr="00500E12" w:rsidRDefault="00E764A9" w:rsidP="00A95F0E">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01053EAB" w14:textId="77777777" w:rsidR="00E764A9" w:rsidRPr="00500E12" w:rsidRDefault="00E764A9" w:rsidP="00A95F0E">
            <w:pPr>
              <w:pStyle w:val="TAH"/>
            </w:pPr>
            <w:r w:rsidRPr="00500E12">
              <w:t>ΔT</w:t>
            </w:r>
            <w:r w:rsidRPr="00500E12">
              <w:rPr>
                <w:vertAlign w:val="subscript"/>
              </w:rPr>
              <w:t xml:space="preserve">C,c </w:t>
            </w:r>
            <w:r w:rsidRPr="00500E12">
              <w:t>(dB)</w:t>
            </w:r>
          </w:p>
        </w:tc>
        <w:tc>
          <w:tcPr>
            <w:tcW w:w="1134" w:type="dxa"/>
            <w:tcBorders>
              <w:bottom w:val="nil"/>
            </w:tcBorders>
            <w:shd w:val="clear" w:color="auto" w:fill="auto"/>
            <w:vAlign w:val="center"/>
          </w:tcPr>
          <w:p w14:paraId="4141C5E4" w14:textId="77777777" w:rsidR="00E764A9" w:rsidRPr="00500E12" w:rsidRDefault="00E764A9" w:rsidP="00A95F0E">
            <w:pPr>
              <w:pStyle w:val="TAH"/>
              <w:rPr>
                <w:vertAlign w:val="subscript"/>
              </w:rPr>
            </w:pPr>
            <w:r w:rsidRPr="00500E12">
              <w:t>T</w:t>
            </w:r>
            <w:r w:rsidRPr="00500E12">
              <w:rPr>
                <w:vertAlign w:val="subscript"/>
              </w:rPr>
              <w:t>L</w:t>
            </w:r>
          </w:p>
          <w:p w14:paraId="13519645" w14:textId="77777777" w:rsidR="00E764A9" w:rsidRPr="00500E12" w:rsidRDefault="00E764A9" w:rsidP="00A95F0E">
            <w:pPr>
              <w:pStyle w:val="TAH"/>
            </w:pPr>
            <w:r w:rsidRPr="00500E12">
              <w:t>(dB)</w:t>
            </w:r>
          </w:p>
        </w:tc>
        <w:tc>
          <w:tcPr>
            <w:tcW w:w="1134" w:type="dxa"/>
            <w:tcBorders>
              <w:bottom w:val="nil"/>
            </w:tcBorders>
            <w:shd w:val="clear" w:color="auto" w:fill="auto"/>
            <w:vAlign w:val="center"/>
          </w:tcPr>
          <w:p w14:paraId="3BFE9D39" w14:textId="77777777" w:rsidR="00E764A9" w:rsidRPr="00500E12" w:rsidRDefault="00E764A9" w:rsidP="00A95F0E">
            <w:pPr>
              <w:pStyle w:val="TAH"/>
              <w:rPr>
                <w:vertAlign w:val="subscript"/>
              </w:rPr>
            </w:pPr>
            <w:r w:rsidRPr="00500E12">
              <w:t>P</w:t>
            </w:r>
            <w:r w:rsidRPr="00500E12">
              <w:rPr>
                <w:vertAlign w:val="subscript"/>
              </w:rPr>
              <w:t>CMAX_L</w:t>
            </w:r>
          </w:p>
          <w:p w14:paraId="31E26A7A" w14:textId="77777777" w:rsidR="00E764A9" w:rsidRPr="00500E12" w:rsidRDefault="00E764A9" w:rsidP="00A95F0E">
            <w:pPr>
              <w:pStyle w:val="TAH"/>
              <w:rPr>
                <w:vertAlign w:val="subscript"/>
              </w:rPr>
            </w:pPr>
            <w:r w:rsidRPr="00500E12">
              <w:t>(dBm)</w:t>
            </w:r>
          </w:p>
        </w:tc>
        <w:tc>
          <w:tcPr>
            <w:tcW w:w="1367" w:type="dxa"/>
            <w:tcBorders>
              <w:bottom w:val="nil"/>
            </w:tcBorders>
            <w:shd w:val="clear" w:color="auto" w:fill="auto"/>
            <w:vAlign w:val="center"/>
          </w:tcPr>
          <w:p w14:paraId="561B8AD5" w14:textId="77777777" w:rsidR="00E764A9" w:rsidRPr="00500E12" w:rsidRDefault="00E764A9" w:rsidP="00A95F0E">
            <w:pPr>
              <w:pStyle w:val="TAH"/>
            </w:pPr>
            <w:r w:rsidRPr="00500E12">
              <w:t>T</w:t>
            </w:r>
            <w:r w:rsidRPr="00500E12">
              <w:rPr>
                <w:vertAlign w:val="subscript"/>
              </w:rPr>
              <w:t>LOW</w:t>
            </w:r>
            <w:r w:rsidRPr="00500E12">
              <w:t>(P</w:t>
            </w:r>
            <w:r w:rsidRPr="00500E12">
              <w:rPr>
                <w:vertAlign w:val="subscript"/>
              </w:rPr>
              <w:t>CMAX_L</w:t>
            </w:r>
            <w:r w:rsidRPr="00500E12">
              <w:t>)</w:t>
            </w:r>
          </w:p>
          <w:p w14:paraId="79A9F646" w14:textId="77777777" w:rsidR="00E764A9" w:rsidRPr="00500E12" w:rsidRDefault="00E764A9" w:rsidP="00A95F0E">
            <w:pPr>
              <w:pStyle w:val="TAH"/>
            </w:pPr>
            <w:r w:rsidRPr="00500E12">
              <w:t>(dB)</w:t>
            </w:r>
          </w:p>
        </w:tc>
        <w:tc>
          <w:tcPr>
            <w:tcW w:w="1610" w:type="dxa"/>
            <w:tcBorders>
              <w:bottom w:val="nil"/>
            </w:tcBorders>
            <w:shd w:val="clear" w:color="auto" w:fill="auto"/>
            <w:vAlign w:val="center"/>
          </w:tcPr>
          <w:p w14:paraId="0859E706" w14:textId="77777777" w:rsidR="00E764A9" w:rsidRPr="00500E12" w:rsidRDefault="00E764A9" w:rsidP="00A95F0E">
            <w:pPr>
              <w:pStyle w:val="TAH"/>
            </w:pPr>
            <w:r w:rsidRPr="00500E12">
              <w:t>Upper limit</w:t>
            </w:r>
          </w:p>
          <w:p w14:paraId="7C0093F0" w14:textId="77777777" w:rsidR="00E764A9" w:rsidRPr="00500E12" w:rsidRDefault="00E764A9" w:rsidP="00A95F0E">
            <w:pPr>
              <w:pStyle w:val="TAH"/>
            </w:pPr>
            <w:r w:rsidRPr="00500E12">
              <w:t>(dBm)</w:t>
            </w:r>
          </w:p>
        </w:tc>
        <w:tc>
          <w:tcPr>
            <w:tcW w:w="2132" w:type="dxa"/>
            <w:tcBorders>
              <w:bottom w:val="nil"/>
            </w:tcBorders>
            <w:shd w:val="clear" w:color="auto" w:fill="auto"/>
            <w:vAlign w:val="center"/>
          </w:tcPr>
          <w:p w14:paraId="3D385852" w14:textId="77777777" w:rsidR="00E764A9" w:rsidRPr="00500E12" w:rsidRDefault="00E764A9" w:rsidP="00A95F0E">
            <w:pPr>
              <w:pStyle w:val="TAH"/>
            </w:pPr>
            <w:r w:rsidRPr="00500E12">
              <w:t>Lower limit</w:t>
            </w:r>
          </w:p>
          <w:p w14:paraId="35A11EA0" w14:textId="77777777" w:rsidR="00E764A9" w:rsidRPr="00500E12" w:rsidRDefault="00E764A9" w:rsidP="00A95F0E">
            <w:pPr>
              <w:pStyle w:val="TAH"/>
            </w:pPr>
            <w:r w:rsidRPr="00500E12">
              <w:t>(dBm)</w:t>
            </w:r>
          </w:p>
        </w:tc>
      </w:tr>
      <w:tr w:rsidR="00E764A9" w:rsidRPr="00500E12" w14:paraId="4E547DA7" w14:textId="77777777" w:rsidTr="00806D54">
        <w:trPr>
          <w:jc w:val="center"/>
        </w:trPr>
        <w:tc>
          <w:tcPr>
            <w:tcW w:w="843" w:type="dxa"/>
            <w:tcBorders>
              <w:top w:val="nil"/>
              <w:bottom w:val="single" w:sz="4" w:space="0" w:color="auto"/>
            </w:tcBorders>
            <w:shd w:val="clear" w:color="auto" w:fill="auto"/>
            <w:vAlign w:val="center"/>
          </w:tcPr>
          <w:p w14:paraId="5FD8A6E9" w14:textId="77777777" w:rsidR="00E764A9" w:rsidRPr="00500E12" w:rsidRDefault="00E764A9" w:rsidP="00A95F0E">
            <w:pPr>
              <w:pStyle w:val="TAH"/>
            </w:pPr>
          </w:p>
        </w:tc>
        <w:tc>
          <w:tcPr>
            <w:tcW w:w="1279" w:type="dxa"/>
            <w:tcBorders>
              <w:top w:val="nil"/>
              <w:bottom w:val="single" w:sz="4" w:space="0" w:color="auto"/>
            </w:tcBorders>
          </w:tcPr>
          <w:p w14:paraId="75D58D53" w14:textId="77777777" w:rsidR="00E764A9" w:rsidRPr="00500E12" w:rsidRDefault="00E764A9" w:rsidP="00A95F0E">
            <w:pPr>
              <w:pStyle w:val="TAH"/>
            </w:pPr>
          </w:p>
        </w:tc>
        <w:tc>
          <w:tcPr>
            <w:tcW w:w="1134" w:type="dxa"/>
            <w:tcBorders>
              <w:top w:val="nil"/>
              <w:bottom w:val="single" w:sz="4" w:space="0" w:color="auto"/>
            </w:tcBorders>
            <w:shd w:val="clear" w:color="auto" w:fill="auto"/>
            <w:vAlign w:val="center"/>
          </w:tcPr>
          <w:p w14:paraId="158815DC" w14:textId="50F583FE" w:rsidR="00E764A9" w:rsidRPr="00500E12" w:rsidRDefault="00E764A9" w:rsidP="00A95F0E">
            <w:pPr>
              <w:pStyle w:val="TAH"/>
            </w:pPr>
          </w:p>
        </w:tc>
        <w:tc>
          <w:tcPr>
            <w:tcW w:w="1281" w:type="dxa"/>
            <w:tcBorders>
              <w:bottom w:val="single" w:sz="4" w:space="0" w:color="auto"/>
            </w:tcBorders>
            <w:shd w:val="clear" w:color="auto" w:fill="auto"/>
            <w:vAlign w:val="center"/>
          </w:tcPr>
          <w:p w14:paraId="20BB565E" w14:textId="77777777" w:rsidR="00E764A9" w:rsidRPr="00500E12" w:rsidRDefault="00E764A9" w:rsidP="00A95F0E">
            <w:pPr>
              <w:pStyle w:val="TAH"/>
            </w:pPr>
            <w:r w:rsidRPr="00500E12">
              <w:t>PCC</w:t>
            </w:r>
          </w:p>
        </w:tc>
        <w:tc>
          <w:tcPr>
            <w:tcW w:w="987" w:type="dxa"/>
            <w:tcBorders>
              <w:bottom w:val="single" w:sz="4" w:space="0" w:color="auto"/>
            </w:tcBorders>
            <w:shd w:val="clear" w:color="auto" w:fill="auto"/>
            <w:vAlign w:val="center"/>
          </w:tcPr>
          <w:p w14:paraId="4DED0587" w14:textId="77777777" w:rsidR="00E764A9" w:rsidRPr="00500E12" w:rsidRDefault="00E764A9" w:rsidP="00A95F0E">
            <w:pPr>
              <w:pStyle w:val="TAH"/>
            </w:pPr>
            <w:r w:rsidRPr="00500E12">
              <w:t>SCC</w:t>
            </w:r>
          </w:p>
        </w:tc>
        <w:tc>
          <w:tcPr>
            <w:tcW w:w="1275" w:type="dxa"/>
            <w:tcBorders>
              <w:bottom w:val="single" w:sz="4" w:space="0" w:color="auto"/>
            </w:tcBorders>
            <w:shd w:val="clear" w:color="auto" w:fill="auto"/>
            <w:vAlign w:val="center"/>
          </w:tcPr>
          <w:p w14:paraId="18F9DA6C" w14:textId="77777777" w:rsidR="00E764A9" w:rsidRPr="00500E12" w:rsidRDefault="00E764A9" w:rsidP="00A95F0E">
            <w:pPr>
              <w:pStyle w:val="TAH"/>
            </w:pPr>
            <w:r w:rsidRPr="00500E12">
              <w:t>PCC</w:t>
            </w:r>
          </w:p>
        </w:tc>
        <w:tc>
          <w:tcPr>
            <w:tcW w:w="1134" w:type="dxa"/>
            <w:tcBorders>
              <w:bottom w:val="single" w:sz="4" w:space="0" w:color="auto"/>
            </w:tcBorders>
            <w:shd w:val="clear" w:color="auto" w:fill="auto"/>
            <w:vAlign w:val="center"/>
          </w:tcPr>
          <w:p w14:paraId="443D148F" w14:textId="77777777" w:rsidR="00E764A9" w:rsidRPr="00500E12" w:rsidRDefault="00E764A9" w:rsidP="00A95F0E">
            <w:pPr>
              <w:pStyle w:val="TAH"/>
            </w:pPr>
            <w:r w:rsidRPr="00500E12">
              <w:t>SCC</w:t>
            </w:r>
          </w:p>
        </w:tc>
        <w:tc>
          <w:tcPr>
            <w:tcW w:w="1134" w:type="dxa"/>
            <w:tcBorders>
              <w:top w:val="nil"/>
              <w:bottom w:val="single" w:sz="4" w:space="0" w:color="auto"/>
            </w:tcBorders>
            <w:shd w:val="clear" w:color="auto" w:fill="auto"/>
            <w:vAlign w:val="center"/>
          </w:tcPr>
          <w:p w14:paraId="764A9C0B" w14:textId="77777777" w:rsidR="00E764A9" w:rsidRPr="00500E12" w:rsidRDefault="00E764A9" w:rsidP="00A95F0E">
            <w:pPr>
              <w:pStyle w:val="TH"/>
            </w:pPr>
          </w:p>
        </w:tc>
        <w:tc>
          <w:tcPr>
            <w:tcW w:w="1134" w:type="dxa"/>
            <w:tcBorders>
              <w:top w:val="nil"/>
              <w:bottom w:val="single" w:sz="4" w:space="0" w:color="auto"/>
            </w:tcBorders>
            <w:shd w:val="clear" w:color="auto" w:fill="auto"/>
            <w:vAlign w:val="center"/>
          </w:tcPr>
          <w:p w14:paraId="275159FE" w14:textId="77777777" w:rsidR="00E764A9" w:rsidRPr="00500E12" w:rsidRDefault="00E764A9" w:rsidP="00A95F0E">
            <w:pPr>
              <w:pStyle w:val="TH"/>
            </w:pPr>
          </w:p>
        </w:tc>
        <w:tc>
          <w:tcPr>
            <w:tcW w:w="1367" w:type="dxa"/>
            <w:tcBorders>
              <w:top w:val="nil"/>
              <w:bottom w:val="single" w:sz="4" w:space="0" w:color="auto"/>
            </w:tcBorders>
            <w:shd w:val="clear" w:color="auto" w:fill="auto"/>
          </w:tcPr>
          <w:p w14:paraId="76F632D2" w14:textId="77777777" w:rsidR="00E764A9" w:rsidRPr="00500E12" w:rsidRDefault="00E764A9" w:rsidP="00A95F0E">
            <w:pPr>
              <w:pStyle w:val="TH"/>
            </w:pPr>
          </w:p>
        </w:tc>
        <w:tc>
          <w:tcPr>
            <w:tcW w:w="1610" w:type="dxa"/>
            <w:tcBorders>
              <w:top w:val="nil"/>
              <w:bottom w:val="single" w:sz="4" w:space="0" w:color="auto"/>
            </w:tcBorders>
            <w:shd w:val="clear" w:color="auto" w:fill="auto"/>
            <w:vAlign w:val="center"/>
          </w:tcPr>
          <w:p w14:paraId="5E08A26A" w14:textId="77777777" w:rsidR="00E764A9" w:rsidRPr="00500E12" w:rsidRDefault="00E764A9" w:rsidP="00A95F0E">
            <w:pPr>
              <w:pStyle w:val="TH"/>
            </w:pPr>
          </w:p>
        </w:tc>
        <w:tc>
          <w:tcPr>
            <w:tcW w:w="2132" w:type="dxa"/>
            <w:tcBorders>
              <w:top w:val="nil"/>
              <w:bottom w:val="single" w:sz="4" w:space="0" w:color="auto"/>
            </w:tcBorders>
            <w:shd w:val="clear" w:color="auto" w:fill="auto"/>
            <w:vAlign w:val="center"/>
          </w:tcPr>
          <w:p w14:paraId="0C4BADBA" w14:textId="77777777" w:rsidR="00E764A9" w:rsidRPr="00500E12" w:rsidRDefault="00E764A9" w:rsidP="00A95F0E">
            <w:pPr>
              <w:pStyle w:val="TH"/>
            </w:pPr>
          </w:p>
        </w:tc>
      </w:tr>
      <w:tr w:rsidR="00E764A9" w:rsidRPr="00500E12" w14:paraId="176C30FD" w14:textId="77777777" w:rsidTr="00806D54">
        <w:trPr>
          <w:jc w:val="center"/>
        </w:trPr>
        <w:tc>
          <w:tcPr>
            <w:tcW w:w="843" w:type="dxa"/>
            <w:vMerge w:val="restart"/>
            <w:tcBorders>
              <w:top w:val="single" w:sz="4" w:space="0" w:color="auto"/>
            </w:tcBorders>
            <w:shd w:val="clear" w:color="auto" w:fill="auto"/>
            <w:vAlign w:val="center"/>
          </w:tcPr>
          <w:p w14:paraId="0F35C7AF" w14:textId="328D6A00" w:rsidR="00E764A9" w:rsidRPr="00500E12" w:rsidRDefault="00E764A9" w:rsidP="006855DC">
            <w:pPr>
              <w:pStyle w:val="TAC"/>
            </w:pPr>
            <w:r>
              <w:rPr>
                <w:rFonts w:hint="eastAsia"/>
              </w:rPr>
              <w:t>2</w:t>
            </w:r>
            <w:r>
              <w:t>4</w:t>
            </w:r>
          </w:p>
        </w:tc>
        <w:tc>
          <w:tcPr>
            <w:tcW w:w="1279" w:type="dxa"/>
            <w:tcBorders>
              <w:top w:val="single" w:sz="4" w:space="0" w:color="auto"/>
              <w:bottom w:val="single" w:sz="4" w:space="0" w:color="auto"/>
            </w:tcBorders>
          </w:tcPr>
          <w:p w14:paraId="1969A912" w14:textId="56157546" w:rsidR="00E764A9" w:rsidRPr="006855DC" w:rsidRDefault="00E764A9" w:rsidP="006855DC">
            <w:pPr>
              <w:pStyle w:val="TAC"/>
              <w:rPr>
                <w:highlight w:val="yellow"/>
              </w:rPr>
            </w:pPr>
            <w:r w:rsidRPr="006855DC">
              <w:rPr>
                <w:rFonts w:hint="eastAsia"/>
                <w:highlight w:val="yellow"/>
              </w:rPr>
              <w:t>N</w:t>
            </w:r>
            <w:r w:rsidRPr="006855DC">
              <w:rPr>
                <w:highlight w:val="yellow"/>
              </w:rPr>
              <w:t>ot present</w:t>
            </w:r>
          </w:p>
        </w:tc>
        <w:tc>
          <w:tcPr>
            <w:tcW w:w="1134" w:type="dxa"/>
            <w:tcBorders>
              <w:top w:val="single" w:sz="4" w:space="0" w:color="auto"/>
              <w:bottom w:val="single" w:sz="4" w:space="0" w:color="auto"/>
            </w:tcBorders>
            <w:shd w:val="clear" w:color="auto" w:fill="auto"/>
            <w:vAlign w:val="center"/>
          </w:tcPr>
          <w:p w14:paraId="1D3A35CE" w14:textId="0F436AA3" w:rsidR="00E764A9" w:rsidRPr="00500E12" w:rsidRDefault="006855DC" w:rsidP="006855DC">
            <w:pPr>
              <w:pStyle w:val="TAC"/>
            </w:pPr>
            <w:r>
              <w:rPr>
                <w:rFonts w:hint="eastAsia"/>
              </w:rPr>
              <w:t>2</w:t>
            </w:r>
            <w:r>
              <w:t>3</w:t>
            </w:r>
          </w:p>
        </w:tc>
        <w:tc>
          <w:tcPr>
            <w:tcW w:w="1281" w:type="dxa"/>
            <w:tcBorders>
              <w:top w:val="single" w:sz="4" w:space="0" w:color="auto"/>
              <w:bottom w:val="single" w:sz="4" w:space="0" w:color="auto"/>
            </w:tcBorders>
            <w:shd w:val="clear" w:color="auto" w:fill="auto"/>
            <w:vAlign w:val="center"/>
          </w:tcPr>
          <w:p w14:paraId="5D2EE046" w14:textId="285EBA98" w:rsidR="00E764A9" w:rsidRPr="00500E12" w:rsidRDefault="006855DC" w:rsidP="006855DC">
            <w:pPr>
              <w:pStyle w:val="TAC"/>
            </w:pPr>
            <w:r>
              <w:rPr>
                <w:rFonts w:hint="eastAsia"/>
              </w:rPr>
              <w:t>3</w:t>
            </w:r>
          </w:p>
        </w:tc>
        <w:tc>
          <w:tcPr>
            <w:tcW w:w="987" w:type="dxa"/>
            <w:tcBorders>
              <w:top w:val="single" w:sz="4" w:space="0" w:color="auto"/>
              <w:bottom w:val="single" w:sz="4" w:space="0" w:color="auto"/>
            </w:tcBorders>
            <w:shd w:val="clear" w:color="auto" w:fill="auto"/>
            <w:vAlign w:val="center"/>
          </w:tcPr>
          <w:p w14:paraId="6A5EBF5C" w14:textId="552928B7" w:rsidR="00E764A9" w:rsidRPr="00500E12" w:rsidRDefault="006855DC" w:rsidP="006855DC">
            <w:pPr>
              <w:pStyle w:val="TAC"/>
            </w:pPr>
            <w:r>
              <w:rPr>
                <w:rFonts w:hint="eastAsia"/>
              </w:rPr>
              <w:t>3</w:t>
            </w:r>
          </w:p>
        </w:tc>
        <w:tc>
          <w:tcPr>
            <w:tcW w:w="1275" w:type="dxa"/>
            <w:tcBorders>
              <w:top w:val="single" w:sz="4" w:space="0" w:color="auto"/>
              <w:bottom w:val="single" w:sz="4" w:space="0" w:color="auto"/>
            </w:tcBorders>
            <w:shd w:val="clear" w:color="auto" w:fill="auto"/>
            <w:vAlign w:val="center"/>
          </w:tcPr>
          <w:p w14:paraId="4FE015C5" w14:textId="427AAB86" w:rsidR="00E764A9" w:rsidRPr="00500E12" w:rsidRDefault="006855DC" w:rsidP="006855DC">
            <w:pPr>
              <w:pStyle w:val="TAC"/>
            </w:pPr>
            <w:r>
              <w:rPr>
                <w:rFonts w:hint="eastAsia"/>
              </w:rPr>
              <w:t>1</w:t>
            </w:r>
            <w:r>
              <w:t>.5</w:t>
            </w:r>
          </w:p>
        </w:tc>
        <w:tc>
          <w:tcPr>
            <w:tcW w:w="1134" w:type="dxa"/>
            <w:tcBorders>
              <w:top w:val="single" w:sz="4" w:space="0" w:color="auto"/>
              <w:bottom w:val="single" w:sz="4" w:space="0" w:color="auto"/>
            </w:tcBorders>
            <w:shd w:val="clear" w:color="auto" w:fill="auto"/>
            <w:vAlign w:val="center"/>
          </w:tcPr>
          <w:p w14:paraId="62B00F3D" w14:textId="4EC2ACB6" w:rsidR="00E764A9" w:rsidRPr="00500E12" w:rsidRDefault="006855DC" w:rsidP="006855DC">
            <w:pPr>
              <w:pStyle w:val="TAC"/>
            </w:pPr>
            <w:r>
              <w:rPr>
                <w:rFonts w:hint="eastAsia"/>
              </w:rPr>
              <w:t>1</w:t>
            </w:r>
            <w:r>
              <w:t>.5</w:t>
            </w:r>
          </w:p>
        </w:tc>
        <w:tc>
          <w:tcPr>
            <w:tcW w:w="1134" w:type="dxa"/>
            <w:tcBorders>
              <w:top w:val="single" w:sz="4" w:space="0" w:color="auto"/>
              <w:bottom w:val="single" w:sz="4" w:space="0" w:color="auto"/>
            </w:tcBorders>
            <w:shd w:val="clear" w:color="auto" w:fill="auto"/>
            <w:vAlign w:val="center"/>
          </w:tcPr>
          <w:p w14:paraId="17458DD9" w14:textId="1D68A9AC" w:rsidR="00E764A9" w:rsidRPr="00500E12" w:rsidRDefault="006855DC" w:rsidP="006855DC">
            <w:pPr>
              <w:pStyle w:val="TAC"/>
            </w:pPr>
            <w:r>
              <w:rPr>
                <w:rFonts w:hint="eastAsia"/>
              </w:rPr>
              <w:t>3</w:t>
            </w:r>
          </w:p>
        </w:tc>
        <w:tc>
          <w:tcPr>
            <w:tcW w:w="1134" w:type="dxa"/>
            <w:tcBorders>
              <w:top w:val="single" w:sz="4" w:space="0" w:color="auto"/>
              <w:bottom w:val="single" w:sz="4" w:space="0" w:color="auto"/>
            </w:tcBorders>
            <w:shd w:val="clear" w:color="auto" w:fill="auto"/>
            <w:vAlign w:val="center"/>
          </w:tcPr>
          <w:p w14:paraId="625F8CE1" w14:textId="6795293E" w:rsidR="00E764A9" w:rsidRPr="00500E12" w:rsidRDefault="006855DC" w:rsidP="006855DC">
            <w:pPr>
              <w:pStyle w:val="TAC"/>
            </w:pPr>
            <w:r>
              <w:rPr>
                <w:rFonts w:hint="eastAsia"/>
              </w:rPr>
              <w:t>2</w:t>
            </w:r>
            <w:r>
              <w:t>1.5</w:t>
            </w:r>
          </w:p>
        </w:tc>
        <w:tc>
          <w:tcPr>
            <w:tcW w:w="1367" w:type="dxa"/>
            <w:tcBorders>
              <w:top w:val="single" w:sz="4" w:space="0" w:color="auto"/>
              <w:bottom w:val="single" w:sz="4" w:space="0" w:color="auto"/>
            </w:tcBorders>
            <w:shd w:val="clear" w:color="auto" w:fill="auto"/>
          </w:tcPr>
          <w:p w14:paraId="06AC85C8" w14:textId="605C16B3" w:rsidR="00E764A9" w:rsidRPr="00500E12" w:rsidRDefault="006855DC" w:rsidP="006855DC">
            <w:pPr>
              <w:pStyle w:val="TAC"/>
            </w:pPr>
            <w:r>
              <w:rPr>
                <w:rFonts w:hint="eastAsia"/>
              </w:rPr>
              <w:t>5</w:t>
            </w:r>
          </w:p>
        </w:tc>
        <w:tc>
          <w:tcPr>
            <w:tcW w:w="1610" w:type="dxa"/>
            <w:tcBorders>
              <w:top w:val="single" w:sz="4" w:space="0" w:color="auto"/>
              <w:bottom w:val="single" w:sz="4" w:space="0" w:color="auto"/>
            </w:tcBorders>
            <w:shd w:val="clear" w:color="auto" w:fill="auto"/>
            <w:vAlign w:val="center"/>
          </w:tcPr>
          <w:p w14:paraId="23950EAB" w14:textId="7AC73143" w:rsidR="00E764A9" w:rsidRPr="00500E12" w:rsidRDefault="006855DC" w:rsidP="006855DC">
            <w:pPr>
              <w:pStyle w:val="TAC"/>
            </w:pPr>
            <w:r>
              <w:rPr>
                <w:rFonts w:hint="eastAsia"/>
              </w:rPr>
              <w:t>2</w:t>
            </w:r>
            <w:r>
              <w:t>5+TT</w:t>
            </w:r>
          </w:p>
        </w:tc>
        <w:tc>
          <w:tcPr>
            <w:tcW w:w="2132" w:type="dxa"/>
            <w:tcBorders>
              <w:top w:val="single" w:sz="4" w:space="0" w:color="auto"/>
              <w:bottom w:val="single" w:sz="4" w:space="0" w:color="auto"/>
            </w:tcBorders>
            <w:shd w:val="clear" w:color="auto" w:fill="auto"/>
            <w:vAlign w:val="center"/>
          </w:tcPr>
          <w:p w14:paraId="286074C3" w14:textId="373DE575" w:rsidR="00E764A9" w:rsidRPr="00500E12" w:rsidRDefault="006855DC" w:rsidP="006855DC">
            <w:pPr>
              <w:pStyle w:val="TAC"/>
            </w:pPr>
            <w:r>
              <w:rPr>
                <w:rFonts w:hint="eastAsia"/>
              </w:rPr>
              <w:t>1</w:t>
            </w:r>
            <w:r>
              <w:t>6.5-TT</w:t>
            </w:r>
          </w:p>
        </w:tc>
      </w:tr>
      <w:tr w:rsidR="006855DC" w:rsidRPr="00500E12" w14:paraId="763CA293" w14:textId="77777777" w:rsidTr="00806D54">
        <w:trPr>
          <w:jc w:val="center"/>
        </w:trPr>
        <w:tc>
          <w:tcPr>
            <w:tcW w:w="843" w:type="dxa"/>
            <w:vMerge/>
            <w:shd w:val="clear" w:color="auto" w:fill="auto"/>
            <w:vAlign w:val="center"/>
          </w:tcPr>
          <w:p w14:paraId="0B120C42" w14:textId="77777777" w:rsidR="006855DC" w:rsidRPr="00500E12" w:rsidRDefault="006855DC" w:rsidP="006855DC">
            <w:pPr>
              <w:pStyle w:val="TAC"/>
            </w:pPr>
          </w:p>
        </w:tc>
        <w:tc>
          <w:tcPr>
            <w:tcW w:w="1279" w:type="dxa"/>
            <w:tcBorders>
              <w:top w:val="single" w:sz="4" w:space="0" w:color="auto"/>
            </w:tcBorders>
          </w:tcPr>
          <w:p w14:paraId="44A11457" w14:textId="26F9EF99" w:rsidR="006855DC" w:rsidRPr="006855DC" w:rsidRDefault="006855DC" w:rsidP="006855DC">
            <w:pPr>
              <w:pStyle w:val="TAC"/>
              <w:rPr>
                <w:highlight w:val="yellow"/>
              </w:rPr>
            </w:pPr>
            <w:r w:rsidRPr="006855DC">
              <w:rPr>
                <w:rFonts w:hint="eastAsia"/>
                <w:highlight w:val="yellow"/>
              </w:rPr>
              <w:t>1</w:t>
            </w:r>
            <w:r w:rsidRPr="006855DC">
              <w:rPr>
                <w:highlight w:val="yellow"/>
              </w:rPr>
              <w:t>6</w:t>
            </w:r>
          </w:p>
        </w:tc>
        <w:tc>
          <w:tcPr>
            <w:tcW w:w="1134" w:type="dxa"/>
            <w:tcBorders>
              <w:top w:val="single" w:sz="4" w:space="0" w:color="auto"/>
            </w:tcBorders>
            <w:shd w:val="clear" w:color="auto" w:fill="auto"/>
          </w:tcPr>
          <w:p w14:paraId="4E6CF301" w14:textId="1D3921B6" w:rsidR="006855DC" w:rsidRPr="00500E12" w:rsidRDefault="006855DC" w:rsidP="006855DC">
            <w:pPr>
              <w:pStyle w:val="TAC"/>
            </w:pPr>
            <w:r w:rsidRPr="00ED79B8">
              <w:t>23</w:t>
            </w:r>
          </w:p>
        </w:tc>
        <w:tc>
          <w:tcPr>
            <w:tcW w:w="1281" w:type="dxa"/>
            <w:tcBorders>
              <w:top w:val="single" w:sz="4" w:space="0" w:color="auto"/>
            </w:tcBorders>
            <w:shd w:val="clear" w:color="auto" w:fill="auto"/>
          </w:tcPr>
          <w:p w14:paraId="44B33B97" w14:textId="33CF14A4" w:rsidR="006855DC" w:rsidRPr="00500E12" w:rsidRDefault="006855DC" w:rsidP="006855DC">
            <w:pPr>
              <w:pStyle w:val="TAC"/>
            </w:pPr>
            <w:r w:rsidRPr="00ED79B8">
              <w:t>3</w:t>
            </w:r>
          </w:p>
        </w:tc>
        <w:tc>
          <w:tcPr>
            <w:tcW w:w="987" w:type="dxa"/>
            <w:tcBorders>
              <w:top w:val="single" w:sz="4" w:space="0" w:color="auto"/>
            </w:tcBorders>
            <w:shd w:val="clear" w:color="auto" w:fill="auto"/>
          </w:tcPr>
          <w:p w14:paraId="2B01DB9C" w14:textId="2A57B0AB" w:rsidR="006855DC" w:rsidRPr="00500E12" w:rsidRDefault="006855DC" w:rsidP="006855DC">
            <w:pPr>
              <w:pStyle w:val="TAC"/>
            </w:pPr>
            <w:r w:rsidRPr="00ED79B8">
              <w:t>3</w:t>
            </w:r>
          </w:p>
        </w:tc>
        <w:tc>
          <w:tcPr>
            <w:tcW w:w="1275" w:type="dxa"/>
            <w:tcBorders>
              <w:top w:val="single" w:sz="4" w:space="0" w:color="auto"/>
            </w:tcBorders>
            <w:shd w:val="clear" w:color="auto" w:fill="auto"/>
          </w:tcPr>
          <w:p w14:paraId="0152BBA7" w14:textId="012168D7" w:rsidR="006855DC" w:rsidRPr="00500E12" w:rsidRDefault="006855DC" w:rsidP="006855DC">
            <w:pPr>
              <w:pStyle w:val="TAC"/>
            </w:pPr>
            <w:r w:rsidRPr="00ED79B8">
              <w:t>1.5</w:t>
            </w:r>
          </w:p>
        </w:tc>
        <w:tc>
          <w:tcPr>
            <w:tcW w:w="1134" w:type="dxa"/>
            <w:tcBorders>
              <w:top w:val="single" w:sz="4" w:space="0" w:color="auto"/>
            </w:tcBorders>
            <w:shd w:val="clear" w:color="auto" w:fill="auto"/>
          </w:tcPr>
          <w:p w14:paraId="5DF5B02F" w14:textId="79BFB5FA" w:rsidR="006855DC" w:rsidRPr="00500E12" w:rsidRDefault="006855DC" w:rsidP="006855DC">
            <w:pPr>
              <w:pStyle w:val="TAC"/>
            </w:pPr>
            <w:r w:rsidRPr="00ED79B8">
              <w:t>1.5</w:t>
            </w:r>
          </w:p>
        </w:tc>
        <w:tc>
          <w:tcPr>
            <w:tcW w:w="1134" w:type="dxa"/>
            <w:tcBorders>
              <w:top w:val="single" w:sz="4" w:space="0" w:color="auto"/>
            </w:tcBorders>
            <w:shd w:val="clear" w:color="auto" w:fill="auto"/>
          </w:tcPr>
          <w:p w14:paraId="3574F5F5" w14:textId="4AB528AA" w:rsidR="006855DC" w:rsidRPr="00500E12" w:rsidRDefault="006855DC" w:rsidP="006855DC">
            <w:pPr>
              <w:pStyle w:val="TAC"/>
            </w:pPr>
            <w:r w:rsidRPr="00ED79B8">
              <w:t>3</w:t>
            </w:r>
          </w:p>
        </w:tc>
        <w:tc>
          <w:tcPr>
            <w:tcW w:w="1134" w:type="dxa"/>
            <w:tcBorders>
              <w:top w:val="single" w:sz="4" w:space="0" w:color="auto"/>
            </w:tcBorders>
            <w:shd w:val="clear" w:color="auto" w:fill="auto"/>
          </w:tcPr>
          <w:p w14:paraId="630C991C" w14:textId="757FBF02" w:rsidR="006855DC" w:rsidRPr="006855DC" w:rsidRDefault="006855DC" w:rsidP="006855DC">
            <w:pPr>
              <w:pStyle w:val="TAC"/>
              <w:rPr>
                <w:color w:val="FF0000"/>
              </w:rPr>
            </w:pPr>
            <w:r w:rsidRPr="006855DC">
              <w:rPr>
                <w:color w:val="FF0000"/>
              </w:rPr>
              <w:t>20</w:t>
            </w:r>
          </w:p>
        </w:tc>
        <w:tc>
          <w:tcPr>
            <w:tcW w:w="1367" w:type="dxa"/>
            <w:tcBorders>
              <w:top w:val="single" w:sz="4" w:space="0" w:color="auto"/>
            </w:tcBorders>
            <w:shd w:val="clear" w:color="auto" w:fill="auto"/>
          </w:tcPr>
          <w:p w14:paraId="755AB098" w14:textId="7AF62B45" w:rsidR="006855DC" w:rsidRPr="006855DC" w:rsidRDefault="006855DC" w:rsidP="006855DC">
            <w:pPr>
              <w:pStyle w:val="TAC"/>
              <w:rPr>
                <w:color w:val="FF0000"/>
              </w:rPr>
            </w:pPr>
            <w:r w:rsidRPr="006855DC">
              <w:rPr>
                <w:color w:val="FF0000"/>
              </w:rPr>
              <w:t>6</w:t>
            </w:r>
          </w:p>
        </w:tc>
        <w:tc>
          <w:tcPr>
            <w:tcW w:w="1610" w:type="dxa"/>
            <w:tcBorders>
              <w:top w:val="single" w:sz="4" w:space="0" w:color="auto"/>
            </w:tcBorders>
            <w:shd w:val="clear" w:color="auto" w:fill="auto"/>
          </w:tcPr>
          <w:p w14:paraId="3335A6DD" w14:textId="06AD7D51" w:rsidR="006855DC" w:rsidRPr="00500E12" w:rsidRDefault="006855DC" w:rsidP="006855DC">
            <w:pPr>
              <w:pStyle w:val="TAC"/>
            </w:pPr>
            <w:r w:rsidRPr="00ED79B8">
              <w:t>25+TT</w:t>
            </w:r>
          </w:p>
        </w:tc>
        <w:tc>
          <w:tcPr>
            <w:tcW w:w="2132" w:type="dxa"/>
            <w:tcBorders>
              <w:top w:val="single" w:sz="4" w:space="0" w:color="auto"/>
            </w:tcBorders>
            <w:shd w:val="clear" w:color="auto" w:fill="auto"/>
          </w:tcPr>
          <w:p w14:paraId="2C4F38A3" w14:textId="71952D97" w:rsidR="006855DC" w:rsidRPr="00500E12" w:rsidRDefault="006855DC" w:rsidP="006855DC">
            <w:pPr>
              <w:pStyle w:val="TAC"/>
            </w:pPr>
            <w:r w:rsidRPr="006855DC">
              <w:rPr>
                <w:color w:val="FF0000"/>
              </w:rPr>
              <w:t>14.0-TT</w:t>
            </w:r>
          </w:p>
        </w:tc>
      </w:tr>
    </w:tbl>
    <w:p w14:paraId="49AED64A" w14:textId="77777777" w:rsidR="00587E3E" w:rsidRDefault="00587E3E" w:rsidP="00954E5D"/>
    <w:p w14:paraId="4C12F91E" w14:textId="73FCA52B" w:rsidR="000965DD" w:rsidRPr="00E81414" w:rsidRDefault="000965DD" w:rsidP="00954E5D">
      <w:pPr>
        <w:rPr>
          <w:rFonts w:asciiTheme="minorHAnsi" w:hAnsiTheme="minorHAnsi" w:cstheme="minorHAnsi"/>
          <w:b/>
        </w:rPr>
      </w:pPr>
      <w:r w:rsidRPr="00E81414">
        <w:rPr>
          <w:rFonts w:asciiTheme="minorHAnsi" w:hAnsiTheme="minorHAnsi" w:cstheme="minorHAnsi"/>
          <w:b/>
        </w:rPr>
        <w:t xml:space="preserve">Observation 4: </w:t>
      </w:r>
      <w:r w:rsidRPr="00760A70">
        <w:rPr>
          <w:rFonts w:asciiTheme="minorHAnsi" w:hAnsiTheme="minorHAnsi" w:cstheme="minorHAnsi"/>
        </w:rPr>
        <w:t xml:space="preserve">The UE output power requirements in 6.2A.2.1 are based on the assumption that </w:t>
      </w:r>
      <w:r w:rsidR="005425E1">
        <w:rPr>
          <w:rFonts w:asciiTheme="minorHAnsi" w:hAnsiTheme="minorHAnsi" w:cstheme="minorHAnsi"/>
        </w:rPr>
        <w:t>p-Max</w:t>
      </w:r>
      <w:r w:rsidRPr="00760A70">
        <w:rPr>
          <w:rFonts w:asciiTheme="minorHAnsi" w:hAnsiTheme="minorHAnsi" w:cstheme="minorHAnsi"/>
        </w:rPr>
        <w:t xml:space="preserve"> is not configured, which may have 2.5 dB </w:t>
      </w:r>
      <w:r w:rsidR="00390470" w:rsidRPr="00390470">
        <w:rPr>
          <w:rFonts w:asciiTheme="minorHAnsi" w:hAnsiTheme="minorHAnsi" w:cstheme="minorHAnsi"/>
        </w:rPr>
        <w:t>deviation</w:t>
      </w:r>
      <w:r w:rsidRPr="00760A70">
        <w:rPr>
          <w:rFonts w:asciiTheme="minorHAnsi" w:hAnsiTheme="minorHAnsi" w:cstheme="minorHAnsi"/>
        </w:rPr>
        <w:t xml:space="preserve"> than the correct UE output power requirements based on configured </w:t>
      </w:r>
      <w:r w:rsidR="005425E1">
        <w:rPr>
          <w:rFonts w:asciiTheme="minorHAnsi" w:hAnsiTheme="minorHAnsi" w:cstheme="minorHAnsi"/>
        </w:rPr>
        <w:t>p-Max</w:t>
      </w:r>
      <w:r w:rsidRPr="00760A70">
        <w:rPr>
          <w:rFonts w:asciiTheme="minorHAnsi" w:hAnsiTheme="minorHAnsi" w:cstheme="minorHAnsi"/>
        </w:rPr>
        <w:t xml:space="preserve"> value.</w:t>
      </w:r>
    </w:p>
    <w:p w14:paraId="743B2761" w14:textId="2E329FF9" w:rsidR="00FE4034" w:rsidRPr="00E81414" w:rsidRDefault="000965DD" w:rsidP="00954E5D">
      <w:pPr>
        <w:rPr>
          <w:rFonts w:asciiTheme="minorHAnsi" w:hAnsiTheme="minorHAnsi" w:cstheme="minorHAnsi"/>
        </w:rPr>
      </w:pPr>
      <w:r w:rsidRPr="00E81414">
        <w:rPr>
          <w:rFonts w:asciiTheme="minorHAnsi" w:hAnsiTheme="minorHAnsi" w:cstheme="minorHAnsi"/>
        </w:rPr>
        <w:t xml:space="preserve">To solve this issue, </w:t>
      </w:r>
      <w:r w:rsidR="00473A1B" w:rsidRPr="00E81414">
        <w:rPr>
          <w:rFonts w:asciiTheme="minorHAnsi" w:hAnsiTheme="minorHAnsi" w:cstheme="minorHAnsi"/>
        </w:rPr>
        <w:t xml:space="preserve">the following </w:t>
      </w:r>
      <w:r w:rsidRPr="00E81414">
        <w:rPr>
          <w:rFonts w:asciiTheme="minorHAnsi" w:hAnsiTheme="minorHAnsi" w:cstheme="minorHAnsi"/>
        </w:rPr>
        <w:t xml:space="preserve">two possible </w:t>
      </w:r>
      <w:r w:rsidR="00D3040A" w:rsidRPr="00E81414">
        <w:rPr>
          <w:rFonts w:asciiTheme="minorHAnsi" w:hAnsiTheme="minorHAnsi" w:cstheme="minorHAnsi"/>
        </w:rPr>
        <w:t>solutions</w:t>
      </w:r>
      <w:r w:rsidR="00473A1B" w:rsidRPr="00E81414">
        <w:rPr>
          <w:rFonts w:asciiTheme="minorHAnsi" w:hAnsiTheme="minorHAnsi" w:cstheme="minorHAnsi"/>
        </w:rPr>
        <w:t xml:space="preserve"> can be considered</w:t>
      </w:r>
      <w:r w:rsidR="00D3040A" w:rsidRPr="00E81414">
        <w:rPr>
          <w:rFonts w:asciiTheme="minorHAnsi" w:hAnsiTheme="minorHAnsi" w:cstheme="minorHAnsi"/>
        </w:rPr>
        <w:t>:</w:t>
      </w:r>
    </w:p>
    <w:p w14:paraId="52CDAF2D" w14:textId="1A3A64F5" w:rsidR="00D3040A" w:rsidRPr="009703D9" w:rsidRDefault="00D3040A" w:rsidP="00D3040A">
      <w:pPr>
        <w:pStyle w:val="afff8"/>
        <w:numPr>
          <w:ilvl w:val="0"/>
          <w:numId w:val="45"/>
        </w:numPr>
        <w:ind w:firstLineChars="0"/>
        <w:rPr>
          <w:rFonts w:asciiTheme="minorHAnsi" w:hAnsiTheme="minorHAnsi" w:cstheme="minorHAnsi"/>
          <w:kern w:val="0"/>
          <w:sz w:val="20"/>
          <w:szCs w:val="20"/>
          <w:lang w:val="en-GB" w:eastAsia="zh-CN"/>
        </w:rPr>
      </w:pPr>
      <w:r w:rsidRPr="009703D9">
        <w:rPr>
          <w:rFonts w:asciiTheme="minorHAnsi" w:hAnsiTheme="minorHAnsi" w:cstheme="minorHAnsi"/>
          <w:kern w:val="0"/>
          <w:sz w:val="20"/>
          <w:szCs w:val="20"/>
          <w:lang w:val="en-GB" w:eastAsia="zh-CN"/>
        </w:rPr>
        <w:t xml:space="preserve">Option 1: </w:t>
      </w:r>
      <w:r w:rsidR="00BD5024" w:rsidRPr="009703D9">
        <w:rPr>
          <w:rFonts w:asciiTheme="minorHAnsi" w:hAnsiTheme="minorHAnsi" w:cstheme="minorHAnsi"/>
          <w:kern w:val="0"/>
          <w:sz w:val="20"/>
          <w:szCs w:val="20"/>
          <w:lang w:val="en-GB" w:eastAsia="zh-CN"/>
        </w:rPr>
        <w:t xml:space="preserve">Keep the current </w:t>
      </w:r>
      <w:r w:rsidR="005425E1">
        <w:rPr>
          <w:rFonts w:asciiTheme="minorHAnsi" w:hAnsiTheme="minorHAnsi" w:cstheme="minorHAnsi"/>
          <w:kern w:val="0"/>
          <w:sz w:val="20"/>
          <w:szCs w:val="20"/>
          <w:lang w:val="en-GB" w:eastAsia="zh-CN"/>
        </w:rPr>
        <w:t>p-Max</w:t>
      </w:r>
      <w:r w:rsidR="00BD5024" w:rsidRPr="009703D9">
        <w:rPr>
          <w:rFonts w:asciiTheme="minorHAnsi" w:hAnsiTheme="minorHAnsi" w:cstheme="minorHAnsi"/>
          <w:kern w:val="0"/>
          <w:sz w:val="20"/>
          <w:szCs w:val="20"/>
          <w:lang w:val="en-GB" w:eastAsia="zh-CN"/>
        </w:rPr>
        <w:t xml:space="preserve"> configuration, but update</w:t>
      </w:r>
      <w:r w:rsidRPr="009703D9">
        <w:rPr>
          <w:rFonts w:asciiTheme="minorHAnsi" w:hAnsiTheme="minorHAnsi" w:cstheme="minorHAnsi"/>
          <w:kern w:val="0"/>
          <w:sz w:val="20"/>
          <w:szCs w:val="20"/>
          <w:lang w:val="en-GB" w:eastAsia="zh-CN"/>
        </w:rPr>
        <w:t xml:space="preserve"> UE output power requirements based on configured </w:t>
      </w:r>
      <w:r w:rsidR="005425E1">
        <w:rPr>
          <w:rFonts w:asciiTheme="minorHAnsi" w:hAnsiTheme="minorHAnsi" w:cstheme="minorHAnsi"/>
          <w:kern w:val="0"/>
          <w:sz w:val="20"/>
          <w:szCs w:val="20"/>
          <w:lang w:val="en-GB" w:eastAsia="zh-CN"/>
        </w:rPr>
        <w:t>p-Max</w:t>
      </w:r>
      <w:r w:rsidRPr="009703D9">
        <w:rPr>
          <w:rFonts w:asciiTheme="minorHAnsi" w:hAnsiTheme="minorHAnsi" w:cstheme="minorHAnsi"/>
          <w:kern w:val="0"/>
          <w:sz w:val="20"/>
          <w:szCs w:val="20"/>
          <w:lang w:val="en-GB" w:eastAsia="zh-CN"/>
        </w:rPr>
        <w:t xml:space="preserve"> value.</w:t>
      </w:r>
    </w:p>
    <w:p w14:paraId="02D7EE50" w14:textId="079190C5" w:rsidR="00D3040A" w:rsidRPr="009703D9" w:rsidRDefault="00D3040A" w:rsidP="00D3040A">
      <w:pPr>
        <w:pStyle w:val="afff8"/>
        <w:numPr>
          <w:ilvl w:val="0"/>
          <w:numId w:val="45"/>
        </w:numPr>
        <w:ind w:firstLineChars="0"/>
        <w:rPr>
          <w:rFonts w:asciiTheme="minorHAnsi" w:hAnsiTheme="minorHAnsi" w:cstheme="minorHAnsi"/>
          <w:kern w:val="0"/>
          <w:sz w:val="20"/>
          <w:szCs w:val="20"/>
          <w:lang w:val="en-GB" w:eastAsia="zh-CN"/>
        </w:rPr>
      </w:pPr>
      <w:r w:rsidRPr="009703D9">
        <w:rPr>
          <w:rFonts w:asciiTheme="minorHAnsi" w:hAnsiTheme="minorHAnsi" w:cstheme="minorHAnsi"/>
          <w:kern w:val="0"/>
          <w:sz w:val="20"/>
          <w:szCs w:val="20"/>
          <w:lang w:val="en-GB" w:eastAsia="zh-CN"/>
        </w:rPr>
        <w:t xml:space="preserve">Option 2: Re-design the </w:t>
      </w:r>
      <w:r w:rsidR="005425E1">
        <w:rPr>
          <w:rFonts w:asciiTheme="minorHAnsi" w:hAnsiTheme="minorHAnsi" w:cstheme="minorHAnsi"/>
          <w:kern w:val="0"/>
          <w:sz w:val="20"/>
          <w:szCs w:val="20"/>
          <w:lang w:val="en-GB" w:eastAsia="zh-CN"/>
        </w:rPr>
        <w:t>p-Max</w:t>
      </w:r>
      <w:r w:rsidRPr="009703D9">
        <w:rPr>
          <w:rFonts w:asciiTheme="minorHAnsi" w:hAnsiTheme="minorHAnsi" w:cstheme="minorHAnsi"/>
          <w:kern w:val="0"/>
          <w:sz w:val="20"/>
          <w:szCs w:val="20"/>
          <w:lang w:val="en-GB" w:eastAsia="zh-CN"/>
        </w:rPr>
        <w:t xml:space="preserve"> value to ensure the UE output power requirements keep the same as before.</w:t>
      </w:r>
    </w:p>
    <w:p w14:paraId="417DD706" w14:textId="06072769" w:rsidR="00D3040A" w:rsidRPr="00E81414" w:rsidRDefault="00D3040A" w:rsidP="00954E5D">
      <w:pPr>
        <w:rPr>
          <w:rFonts w:asciiTheme="minorHAnsi" w:hAnsiTheme="minorHAnsi" w:cstheme="minorHAnsi"/>
          <w:b/>
        </w:rPr>
      </w:pPr>
    </w:p>
    <w:p w14:paraId="2F2D4E16" w14:textId="338D739E" w:rsidR="00F612AE" w:rsidRPr="00E81414" w:rsidRDefault="00473A1B" w:rsidP="00954E5D">
      <w:pPr>
        <w:rPr>
          <w:rFonts w:asciiTheme="minorHAnsi" w:hAnsiTheme="minorHAnsi" w:cstheme="minorHAnsi"/>
        </w:rPr>
      </w:pPr>
      <w:r w:rsidRPr="00E81414">
        <w:rPr>
          <w:rFonts w:asciiTheme="minorHAnsi" w:hAnsiTheme="minorHAnsi" w:cstheme="minorHAnsi"/>
        </w:rPr>
        <w:t>Option 1 is a straightforward solution and if we adopt Option 1, the test requirements table in 6.2A.2.1 need</w:t>
      </w:r>
      <w:r w:rsidR="00CF1E68" w:rsidRPr="00E81414">
        <w:rPr>
          <w:rFonts w:asciiTheme="minorHAnsi" w:hAnsiTheme="minorHAnsi" w:cstheme="minorHAnsi"/>
        </w:rPr>
        <w:t>s</w:t>
      </w:r>
      <w:r w:rsidRPr="00E81414">
        <w:rPr>
          <w:rFonts w:asciiTheme="minorHAnsi" w:hAnsiTheme="minorHAnsi" w:cstheme="minorHAnsi"/>
        </w:rPr>
        <w:t xml:space="preserve"> to be recalculated with consideration of </w:t>
      </w:r>
      <w:r w:rsidR="005425E1">
        <w:rPr>
          <w:rFonts w:asciiTheme="minorHAnsi" w:hAnsiTheme="minorHAnsi" w:cstheme="minorHAnsi"/>
        </w:rPr>
        <w:t>p-Max</w:t>
      </w:r>
      <w:r w:rsidRPr="00E81414">
        <w:rPr>
          <w:rFonts w:asciiTheme="minorHAnsi" w:hAnsiTheme="minorHAnsi" w:cstheme="minorHAnsi"/>
        </w:rPr>
        <w:t xml:space="preserve"> value</w:t>
      </w:r>
      <w:r w:rsidR="00CF1E68" w:rsidRPr="00E81414">
        <w:rPr>
          <w:rFonts w:asciiTheme="minorHAnsi" w:hAnsiTheme="minorHAnsi" w:cstheme="minorHAnsi"/>
        </w:rPr>
        <w:t xml:space="preserve"> as in </w:t>
      </w:r>
      <w:r w:rsidR="001111DA" w:rsidRPr="001111DA">
        <w:rPr>
          <w:rFonts w:asciiTheme="minorHAnsi" w:hAnsiTheme="minorHAnsi" w:cstheme="minorHAnsi"/>
        </w:rPr>
        <w:t>Table 6.2A.2.1.4.3-1</w:t>
      </w:r>
      <w:r w:rsidRPr="00E81414">
        <w:rPr>
          <w:rFonts w:asciiTheme="minorHAnsi" w:hAnsiTheme="minorHAnsi" w:cstheme="minorHAnsi"/>
        </w:rPr>
        <w:t xml:space="preserve">. </w:t>
      </w:r>
      <w:r w:rsidR="00CF1E68" w:rsidRPr="00E81414">
        <w:rPr>
          <w:rFonts w:asciiTheme="minorHAnsi" w:hAnsiTheme="minorHAnsi" w:cstheme="minorHAnsi"/>
        </w:rPr>
        <w:t xml:space="preserve">Test requirements for almost all test points need to be corrected. </w:t>
      </w:r>
      <w:r w:rsidR="00F612AE" w:rsidRPr="00E81414">
        <w:rPr>
          <w:rFonts w:asciiTheme="minorHAnsi" w:hAnsiTheme="minorHAnsi" w:cstheme="minorHAnsi"/>
        </w:rPr>
        <w:t>Therefore, the logic of calculating the correct output power limit is summarized as:</w:t>
      </w:r>
    </w:p>
    <w:p w14:paraId="3F53CA7D" w14:textId="7F3E292D" w:rsidR="00F612AE" w:rsidRPr="00D91FB9" w:rsidRDefault="00F612AE" w:rsidP="00F612AE">
      <w:pPr>
        <w:pStyle w:val="afff8"/>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Step 1: Calculate the upper limit P</w:t>
      </w:r>
      <w:r w:rsidRPr="00D91FB9">
        <w:rPr>
          <w:rFonts w:asciiTheme="minorHAnsi" w:hAnsiTheme="minorHAnsi" w:cstheme="minorHAnsi"/>
          <w:sz w:val="20"/>
          <w:szCs w:val="20"/>
          <w:vertAlign w:val="subscript"/>
        </w:rPr>
        <w:t>umax_L</w:t>
      </w:r>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assuming that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is Not configured.</w:t>
      </w:r>
    </w:p>
    <w:p w14:paraId="43FC4CAA" w14:textId="61F23A96" w:rsidR="00F612AE" w:rsidRPr="00D91FB9" w:rsidRDefault="00F612AE" w:rsidP="00F612AE">
      <w:pPr>
        <w:pStyle w:val="afff8"/>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Step 2: Select CEILING (P</w:t>
      </w:r>
      <w:r w:rsidRPr="00D91FB9">
        <w:rPr>
          <w:rFonts w:asciiTheme="minorHAnsi" w:hAnsiTheme="minorHAnsi" w:cstheme="minorHAnsi"/>
          <w:sz w:val="20"/>
          <w:szCs w:val="20"/>
          <w:vertAlign w:val="subscript"/>
        </w:rPr>
        <w:t>umax_L</w:t>
      </w:r>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 the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value</w:t>
      </w:r>
    </w:p>
    <w:p w14:paraId="49D9CB9D" w14:textId="17FF793A" w:rsidR="00F612AE" w:rsidRPr="00D91FB9" w:rsidRDefault="00F612AE" w:rsidP="00F612AE">
      <w:pPr>
        <w:pStyle w:val="afff8"/>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Step 3: Recalculate the upper limit P</w:t>
      </w:r>
      <w:r w:rsidRPr="00D91FB9">
        <w:rPr>
          <w:rFonts w:asciiTheme="minorHAnsi" w:hAnsiTheme="minorHAnsi" w:cstheme="minorHAnsi"/>
          <w:sz w:val="20"/>
          <w:szCs w:val="20"/>
          <w:vertAlign w:val="subscript"/>
        </w:rPr>
        <w:t>umax_L</w:t>
      </w:r>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assuming that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is configured as the value in step 2.</w:t>
      </w:r>
    </w:p>
    <w:p w14:paraId="1A3A33E0" w14:textId="77777777" w:rsidR="000E7496" w:rsidRDefault="000E7496" w:rsidP="000E7496"/>
    <w:p w14:paraId="56066006" w14:textId="557BF137" w:rsidR="001D78BB" w:rsidRDefault="00480599" w:rsidP="00954E5D">
      <w:pPr>
        <w:rPr>
          <w:rFonts w:asciiTheme="minorHAnsi" w:hAnsiTheme="minorHAnsi" w:cstheme="minorHAnsi"/>
          <w:szCs w:val="21"/>
        </w:rPr>
      </w:pPr>
      <w:r w:rsidRPr="00E81414">
        <w:rPr>
          <w:rFonts w:asciiTheme="minorHAnsi" w:hAnsiTheme="minorHAnsi" w:cstheme="minorHAnsi"/>
        </w:rPr>
        <w:t xml:space="preserve">Although Option 1 is a feasible solution, honestly it's a bit troublesome since for each test point the calculation of </w:t>
      </w:r>
      <w:r w:rsidRPr="00E81414">
        <w:rPr>
          <w:rFonts w:asciiTheme="minorHAnsi" w:hAnsiTheme="minorHAnsi" w:cstheme="minorHAnsi"/>
          <w:sz w:val="21"/>
          <w:szCs w:val="21"/>
        </w:rPr>
        <w:t>P</w:t>
      </w:r>
      <w:r w:rsidRPr="00E81414">
        <w:rPr>
          <w:rFonts w:asciiTheme="minorHAnsi" w:hAnsiTheme="minorHAnsi" w:cstheme="minorHAnsi"/>
          <w:sz w:val="21"/>
          <w:szCs w:val="21"/>
          <w:vertAlign w:val="subscript"/>
        </w:rPr>
        <w:t>umax_L</w:t>
      </w:r>
      <w:r w:rsidRPr="00E81414">
        <w:rPr>
          <w:rFonts w:asciiTheme="minorHAnsi" w:hAnsiTheme="minorHAnsi" w:cstheme="minorHAnsi"/>
          <w:szCs w:val="21"/>
          <w:vertAlign w:val="subscript"/>
        </w:rPr>
        <w:t>, CA</w:t>
      </w:r>
      <w:r w:rsidRPr="00E81414">
        <w:rPr>
          <w:rFonts w:asciiTheme="minorHAnsi" w:hAnsiTheme="minorHAnsi" w:cstheme="minorHAnsi"/>
          <w:szCs w:val="21"/>
        </w:rPr>
        <w:t xml:space="preserve"> needs to be performed twice.</w:t>
      </w:r>
    </w:p>
    <w:p w14:paraId="0EE1BCE0" w14:textId="5F74436B" w:rsidR="008D2067" w:rsidRPr="00E81414" w:rsidRDefault="008D2067" w:rsidP="008D2067">
      <w:pPr>
        <w:pStyle w:val="TAH"/>
        <w:rPr>
          <w:rFonts w:asciiTheme="minorHAnsi" w:hAnsiTheme="minorHAnsi" w:cstheme="minorHAnsi"/>
          <w:highlight w:val="yellow"/>
        </w:rPr>
      </w:pPr>
      <w:r w:rsidRPr="00500E12">
        <w:t xml:space="preserve">Table </w:t>
      </w:r>
      <w:r>
        <w:t>2.</w:t>
      </w:r>
      <w:r w:rsidR="003E2568">
        <w:t>2</w:t>
      </w:r>
      <w:r w:rsidRPr="00500E12">
        <w:t>-</w:t>
      </w:r>
      <w:r w:rsidR="003E2568">
        <w:t>2</w:t>
      </w:r>
      <w:r w:rsidRPr="00500E12">
        <w:t xml:space="preserve">: </w:t>
      </w:r>
      <w:r w:rsidR="003E2568" w:rsidRPr="003E2568">
        <w:t xml:space="preserve"> </w:t>
      </w:r>
      <w:r w:rsidR="003E2568" w:rsidRPr="00500E12">
        <w:t>UE Output Power for inter-band CA (2 UL CA) test requirements</w:t>
      </w:r>
      <w:r w:rsidR="00DE0E67">
        <w:t xml:space="preserve"> (</w:t>
      </w:r>
      <w:r w:rsidR="00DE0E67" w:rsidRPr="00DE0E67">
        <w:t xml:space="preserve">Option </w:t>
      </w:r>
      <w:r w:rsidR="00DE0E67">
        <w:t>1)</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1D78BB" w:rsidRPr="0037328A" w14:paraId="29B9B350" w14:textId="77777777" w:rsidTr="00412E76">
        <w:trPr>
          <w:trHeight w:val="274"/>
          <w:jc w:val="center"/>
        </w:trPr>
        <w:tc>
          <w:tcPr>
            <w:tcW w:w="988" w:type="dxa"/>
            <w:tcBorders>
              <w:bottom w:val="nil"/>
            </w:tcBorders>
            <w:shd w:val="clear" w:color="auto" w:fill="auto"/>
            <w:vAlign w:val="center"/>
          </w:tcPr>
          <w:p w14:paraId="34EB6607"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45B5DA32" w14:textId="3D55CA44" w:rsidR="001D78BB" w:rsidRPr="00A12FF2" w:rsidRDefault="005425E1" w:rsidP="00705A04">
            <w:pPr>
              <w:keepNext/>
              <w:keepLines/>
              <w:spacing w:after="0"/>
              <w:jc w:val="center"/>
              <w:rPr>
                <w:rFonts w:ascii="Arial" w:hAnsi="Arial" w:cs="Arial"/>
                <w:b/>
                <w:sz w:val="18"/>
                <w:szCs w:val="18"/>
              </w:rPr>
            </w:pPr>
            <w:ins w:id="19" w:author="Huawei-Yaping" w:date="2023-08-08T19:10:00Z">
              <w:r>
                <w:rPr>
                  <w:rFonts w:ascii="Arial" w:hAnsi="Arial" w:cs="Arial"/>
                  <w:b/>
                  <w:sz w:val="18"/>
                  <w:szCs w:val="18"/>
                </w:rPr>
                <w:t>p-Max</w:t>
              </w:r>
            </w:ins>
          </w:p>
        </w:tc>
        <w:tc>
          <w:tcPr>
            <w:tcW w:w="1134" w:type="dxa"/>
            <w:tcBorders>
              <w:bottom w:val="nil"/>
            </w:tcBorders>
            <w:shd w:val="clear" w:color="auto" w:fill="auto"/>
            <w:vAlign w:val="center"/>
          </w:tcPr>
          <w:p w14:paraId="6C808278"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PowerClass</w:t>
            </w:r>
          </w:p>
          <w:p w14:paraId="191A3713"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(dBm)</w:t>
            </w:r>
          </w:p>
        </w:tc>
        <w:tc>
          <w:tcPr>
            <w:tcW w:w="2268" w:type="dxa"/>
            <w:gridSpan w:val="2"/>
            <w:shd w:val="clear" w:color="auto" w:fill="auto"/>
            <w:vAlign w:val="center"/>
          </w:tcPr>
          <w:p w14:paraId="1DBF8296"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MPR</w:t>
            </w:r>
            <w:r w:rsidRPr="0037328A">
              <w:rPr>
                <w:rFonts w:ascii="Arial" w:hAnsi="Arial"/>
                <w:b/>
                <w:sz w:val="18"/>
                <w:vertAlign w:val="subscript"/>
              </w:rPr>
              <w:t xml:space="preserve">c </w:t>
            </w:r>
            <w:r w:rsidRPr="0037328A">
              <w:rPr>
                <w:rFonts w:ascii="Arial" w:hAnsi="Arial"/>
                <w:b/>
                <w:sz w:val="18"/>
              </w:rPr>
              <w:t>(dB)</w:t>
            </w:r>
          </w:p>
        </w:tc>
        <w:tc>
          <w:tcPr>
            <w:tcW w:w="2409" w:type="dxa"/>
            <w:gridSpan w:val="2"/>
            <w:shd w:val="clear" w:color="auto" w:fill="auto"/>
            <w:vAlign w:val="center"/>
          </w:tcPr>
          <w:p w14:paraId="57016E30"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ΔT</w:t>
            </w:r>
            <w:r w:rsidRPr="0037328A">
              <w:rPr>
                <w:rFonts w:ascii="Arial" w:hAnsi="Arial"/>
                <w:b/>
                <w:sz w:val="18"/>
                <w:vertAlign w:val="subscript"/>
              </w:rPr>
              <w:t xml:space="preserve">C,c </w:t>
            </w:r>
            <w:r w:rsidRPr="0037328A">
              <w:rPr>
                <w:rFonts w:ascii="Arial" w:hAnsi="Arial"/>
                <w:b/>
                <w:sz w:val="18"/>
              </w:rPr>
              <w:t>(dB)</w:t>
            </w:r>
          </w:p>
        </w:tc>
        <w:tc>
          <w:tcPr>
            <w:tcW w:w="1134" w:type="dxa"/>
            <w:tcBorders>
              <w:bottom w:val="nil"/>
            </w:tcBorders>
            <w:shd w:val="clear" w:color="auto" w:fill="auto"/>
            <w:vAlign w:val="center"/>
          </w:tcPr>
          <w:p w14:paraId="6CECFC07"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5A8D9B84"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05940447"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1A74CBCC"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(dBm)</w:t>
            </w:r>
          </w:p>
        </w:tc>
        <w:tc>
          <w:tcPr>
            <w:tcW w:w="1367" w:type="dxa"/>
            <w:tcBorders>
              <w:bottom w:val="nil"/>
            </w:tcBorders>
            <w:shd w:val="clear" w:color="auto" w:fill="auto"/>
            <w:vAlign w:val="center"/>
          </w:tcPr>
          <w:p w14:paraId="0DBB06D6"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5B01FC48"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76384D5D"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Upper limit</w:t>
            </w:r>
          </w:p>
          <w:p w14:paraId="68FCE89C"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(dBm)</w:t>
            </w:r>
          </w:p>
        </w:tc>
        <w:tc>
          <w:tcPr>
            <w:tcW w:w="2132" w:type="dxa"/>
            <w:tcBorders>
              <w:bottom w:val="nil"/>
            </w:tcBorders>
            <w:shd w:val="clear" w:color="auto" w:fill="auto"/>
            <w:vAlign w:val="center"/>
          </w:tcPr>
          <w:p w14:paraId="4974A461"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Lower limit</w:t>
            </w:r>
          </w:p>
          <w:p w14:paraId="1AD2F2CF"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(dBm)</w:t>
            </w:r>
          </w:p>
        </w:tc>
      </w:tr>
      <w:tr w:rsidR="001D78BB" w:rsidRPr="0037328A" w14:paraId="4E825761" w14:textId="77777777" w:rsidTr="00412E76">
        <w:trPr>
          <w:jc w:val="center"/>
        </w:trPr>
        <w:tc>
          <w:tcPr>
            <w:tcW w:w="988" w:type="dxa"/>
            <w:tcBorders>
              <w:top w:val="nil"/>
            </w:tcBorders>
            <w:shd w:val="clear" w:color="auto" w:fill="auto"/>
            <w:vAlign w:val="center"/>
          </w:tcPr>
          <w:p w14:paraId="5420BBCF" w14:textId="77777777" w:rsidR="001D78BB" w:rsidRPr="0037328A" w:rsidRDefault="001D78BB" w:rsidP="00705A04">
            <w:pPr>
              <w:keepNext/>
              <w:keepLines/>
              <w:spacing w:after="0"/>
              <w:jc w:val="center"/>
              <w:rPr>
                <w:rFonts w:ascii="Arial" w:hAnsi="Arial"/>
                <w:b/>
                <w:sz w:val="18"/>
              </w:rPr>
            </w:pPr>
          </w:p>
        </w:tc>
        <w:tc>
          <w:tcPr>
            <w:tcW w:w="1134" w:type="dxa"/>
            <w:tcBorders>
              <w:top w:val="nil"/>
            </w:tcBorders>
          </w:tcPr>
          <w:p w14:paraId="06D1D370" w14:textId="77777777" w:rsidR="001D78BB" w:rsidRPr="00A12FF2" w:rsidRDefault="001D78BB" w:rsidP="00705A04">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3AA91DFE" w14:textId="77777777" w:rsidR="001D78BB" w:rsidRPr="0037328A" w:rsidRDefault="001D78BB" w:rsidP="00705A04">
            <w:pPr>
              <w:keepNext/>
              <w:keepLines/>
              <w:spacing w:after="0"/>
              <w:jc w:val="center"/>
              <w:rPr>
                <w:rFonts w:ascii="Arial" w:hAnsi="Arial"/>
                <w:b/>
                <w:sz w:val="18"/>
              </w:rPr>
            </w:pPr>
          </w:p>
        </w:tc>
        <w:tc>
          <w:tcPr>
            <w:tcW w:w="1281" w:type="dxa"/>
            <w:shd w:val="clear" w:color="auto" w:fill="auto"/>
            <w:vAlign w:val="center"/>
          </w:tcPr>
          <w:p w14:paraId="04F07CDB"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18F2A066"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2F001D6E"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3275DD87"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6EC05257" w14:textId="77777777" w:rsidR="001D78BB" w:rsidRPr="0037328A" w:rsidRDefault="001D78BB" w:rsidP="00705A04">
            <w:pPr>
              <w:keepNext/>
              <w:keepLines/>
              <w:spacing w:before="60"/>
              <w:jc w:val="center"/>
              <w:rPr>
                <w:rFonts w:ascii="Arial" w:hAnsi="Arial"/>
                <w:b/>
              </w:rPr>
            </w:pPr>
          </w:p>
        </w:tc>
        <w:tc>
          <w:tcPr>
            <w:tcW w:w="1134" w:type="dxa"/>
            <w:tcBorders>
              <w:top w:val="nil"/>
            </w:tcBorders>
            <w:shd w:val="clear" w:color="auto" w:fill="auto"/>
            <w:vAlign w:val="center"/>
          </w:tcPr>
          <w:p w14:paraId="6323CCB0" w14:textId="77777777" w:rsidR="001D78BB" w:rsidRPr="0037328A" w:rsidRDefault="001D78BB" w:rsidP="00705A04">
            <w:pPr>
              <w:keepNext/>
              <w:keepLines/>
              <w:spacing w:before="60"/>
              <w:jc w:val="center"/>
              <w:rPr>
                <w:rFonts w:ascii="Arial" w:hAnsi="Arial"/>
                <w:b/>
              </w:rPr>
            </w:pPr>
          </w:p>
        </w:tc>
        <w:tc>
          <w:tcPr>
            <w:tcW w:w="1367" w:type="dxa"/>
            <w:tcBorders>
              <w:top w:val="nil"/>
            </w:tcBorders>
            <w:shd w:val="clear" w:color="auto" w:fill="auto"/>
          </w:tcPr>
          <w:p w14:paraId="6F706A28" w14:textId="77777777" w:rsidR="001D78BB" w:rsidRPr="0037328A" w:rsidRDefault="001D78BB" w:rsidP="00705A04">
            <w:pPr>
              <w:keepNext/>
              <w:keepLines/>
              <w:spacing w:before="60"/>
              <w:jc w:val="center"/>
              <w:rPr>
                <w:rFonts w:ascii="Arial" w:hAnsi="Arial"/>
                <w:b/>
              </w:rPr>
            </w:pPr>
          </w:p>
        </w:tc>
        <w:tc>
          <w:tcPr>
            <w:tcW w:w="1610" w:type="dxa"/>
            <w:tcBorders>
              <w:top w:val="nil"/>
            </w:tcBorders>
            <w:shd w:val="clear" w:color="auto" w:fill="auto"/>
            <w:vAlign w:val="center"/>
          </w:tcPr>
          <w:p w14:paraId="46A561CA" w14:textId="77777777" w:rsidR="001D78BB" w:rsidRPr="0037328A" w:rsidRDefault="001D78BB" w:rsidP="00705A04">
            <w:pPr>
              <w:keepNext/>
              <w:keepLines/>
              <w:spacing w:before="60"/>
              <w:jc w:val="center"/>
              <w:rPr>
                <w:rFonts w:ascii="Arial" w:hAnsi="Arial"/>
                <w:b/>
              </w:rPr>
            </w:pPr>
          </w:p>
        </w:tc>
        <w:tc>
          <w:tcPr>
            <w:tcW w:w="2132" w:type="dxa"/>
            <w:tcBorders>
              <w:top w:val="nil"/>
            </w:tcBorders>
            <w:shd w:val="clear" w:color="auto" w:fill="auto"/>
            <w:vAlign w:val="center"/>
          </w:tcPr>
          <w:p w14:paraId="51A55388" w14:textId="77777777" w:rsidR="001D78BB" w:rsidRPr="0037328A" w:rsidRDefault="001D78BB" w:rsidP="00705A04">
            <w:pPr>
              <w:keepNext/>
              <w:keepLines/>
              <w:spacing w:before="60"/>
              <w:jc w:val="center"/>
              <w:rPr>
                <w:rFonts w:ascii="Arial" w:hAnsi="Arial"/>
                <w:b/>
              </w:rPr>
            </w:pPr>
          </w:p>
        </w:tc>
      </w:tr>
      <w:tr w:rsidR="00C86B2C" w:rsidRPr="0037328A" w14:paraId="7EA980DB" w14:textId="77777777" w:rsidTr="00412E76">
        <w:trPr>
          <w:trHeight w:val="216"/>
          <w:jc w:val="center"/>
        </w:trPr>
        <w:tc>
          <w:tcPr>
            <w:tcW w:w="988" w:type="dxa"/>
            <w:shd w:val="clear" w:color="auto" w:fill="auto"/>
            <w:vAlign w:val="center"/>
          </w:tcPr>
          <w:p w14:paraId="795F0F4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134" w:type="dxa"/>
          </w:tcPr>
          <w:p w14:paraId="4EDB3931" w14:textId="6CD84120" w:rsidR="00C86B2C" w:rsidRPr="00A12FF2" w:rsidRDefault="00C86B2C" w:rsidP="00C86B2C">
            <w:pPr>
              <w:keepNext/>
              <w:keepLines/>
              <w:spacing w:after="0"/>
              <w:jc w:val="center"/>
              <w:rPr>
                <w:rFonts w:ascii="Arial" w:hAnsi="Arial" w:cs="Arial"/>
                <w:sz w:val="18"/>
                <w:szCs w:val="18"/>
              </w:rPr>
            </w:pPr>
            <w:ins w:id="20" w:author="Huawei-Yaping" w:date="2023-06-09T11:29:00Z">
              <w:r w:rsidRPr="00A12FF2">
                <w:rPr>
                  <w:rFonts w:ascii="Arial" w:hAnsi="Arial" w:cs="Arial"/>
                  <w:sz w:val="18"/>
                  <w:szCs w:val="18"/>
                </w:rPr>
                <w:t>20</w:t>
              </w:r>
            </w:ins>
          </w:p>
        </w:tc>
        <w:tc>
          <w:tcPr>
            <w:tcW w:w="1134" w:type="dxa"/>
            <w:shd w:val="clear" w:color="auto" w:fill="auto"/>
            <w:vAlign w:val="center"/>
          </w:tcPr>
          <w:p w14:paraId="4B2DF1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C93E0A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101D47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4E5BFA00"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992BBB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D388D5C"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0D93E48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7DB1F9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FC874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3828574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006C1781" w14:textId="77777777" w:rsidTr="00412E76">
        <w:trPr>
          <w:jc w:val="center"/>
        </w:trPr>
        <w:tc>
          <w:tcPr>
            <w:tcW w:w="988" w:type="dxa"/>
            <w:shd w:val="clear" w:color="auto" w:fill="auto"/>
            <w:vAlign w:val="center"/>
          </w:tcPr>
          <w:p w14:paraId="47C13C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134" w:type="dxa"/>
          </w:tcPr>
          <w:p w14:paraId="5B3FDC0E" w14:textId="2E5743C0" w:rsidR="00C86B2C" w:rsidRPr="00A12FF2" w:rsidRDefault="00C86B2C" w:rsidP="00C86B2C">
            <w:pPr>
              <w:keepNext/>
              <w:keepLines/>
              <w:spacing w:after="0"/>
              <w:jc w:val="center"/>
              <w:rPr>
                <w:rFonts w:ascii="Arial" w:hAnsi="Arial" w:cs="Arial"/>
                <w:sz w:val="18"/>
                <w:szCs w:val="18"/>
              </w:rPr>
            </w:pPr>
            <w:ins w:id="21" w:author="Huawei-Yaping" w:date="2023-06-09T11:29:00Z">
              <w:r w:rsidRPr="00A12FF2">
                <w:rPr>
                  <w:rFonts w:ascii="Arial" w:hAnsi="Arial" w:cs="Arial"/>
                  <w:sz w:val="18"/>
                  <w:szCs w:val="18"/>
                </w:rPr>
                <w:t>20</w:t>
              </w:r>
            </w:ins>
          </w:p>
        </w:tc>
        <w:tc>
          <w:tcPr>
            <w:tcW w:w="1134" w:type="dxa"/>
            <w:shd w:val="clear" w:color="auto" w:fill="auto"/>
            <w:vAlign w:val="center"/>
          </w:tcPr>
          <w:p w14:paraId="3BE9F0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8C33D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150C96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EE4FE4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1FC0BA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D5753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A214200" w14:textId="538BD407" w:rsidR="00C86B2C" w:rsidRPr="0037328A" w:rsidRDefault="00834E4E" w:rsidP="00C86B2C">
            <w:pPr>
              <w:keepNext/>
              <w:keepLines/>
              <w:spacing w:after="0"/>
              <w:jc w:val="center"/>
              <w:rPr>
                <w:rFonts w:ascii="Arial" w:hAnsi="Arial"/>
                <w:sz w:val="18"/>
                <w:vertAlign w:val="superscript"/>
              </w:rPr>
            </w:pPr>
            <w:ins w:id="22" w:author="Huawei-Yaping" w:date="2023-06-09T11:30:00Z">
              <w:r>
                <w:rPr>
                  <w:rFonts w:ascii="Arial" w:hAnsi="Arial"/>
                  <w:sz w:val="18"/>
                </w:rPr>
                <w:t>19.6</w:t>
              </w:r>
            </w:ins>
            <w:del w:id="23" w:author="Huawei-Yaping" w:date="2023-06-09T11:30: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58EDB09F"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19DAD9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09183313" w14:textId="4E54BB62" w:rsidR="00C86B2C" w:rsidRPr="0037328A" w:rsidRDefault="00412E76" w:rsidP="00C86B2C">
            <w:pPr>
              <w:keepNext/>
              <w:keepLines/>
              <w:spacing w:after="0"/>
              <w:jc w:val="center"/>
              <w:rPr>
                <w:rFonts w:ascii="Arial" w:hAnsi="Arial"/>
                <w:sz w:val="18"/>
                <w:vertAlign w:val="superscript"/>
              </w:rPr>
            </w:pPr>
            <w:ins w:id="24" w:author="Huawei-Yaping" w:date="2023-08-08T10:47:00Z">
              <w:r>
                <w:rPr>
                  <w:rFonts w:ascii="Arial" w:hAnsi="Arial"/>
                  <w:sz w:val="18"/>
                </w:rPr>
                <w:t>14.6</w:t>
              </w:r>
            </w:ins>
            <w:del w:id="25" w:author="Huawei-Yaping" w:date="2023-08-08T10:47: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589442BB" w14:textId="77777777" w:rsidTr="00412E76">
        <w:trPr>
          <w:jc w:val="center"/>
        </w:trPr>
        <w:tc>
          <w:tcPr>
            <w:tcW w:w="988" w:type="dxa"/>
            <w:shd w:val="clear" w:color="auto" w:fill="auto"/>
            <w:vAlign w:val="center"/>
          </w:tcPr>
          <w:p w14:paraId="4DCE5A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tcPr>
          <w:p w14:paraId="007E2107" w14:textId="7238B7A3" w:rsidR="00C86B2C" w:rsidRPr="00A12FF2" w:rsidRDefault="00C86B2C" w:rsidP="00C86B2C">
            <w:pPr>
              <w:keepNext/>
              <w:keepLines/>
              <w:spacing w:after="0"/>
              <w:jc w:val="center"/>
              <w:rPr>
                <w:rFonts w:ascii="Arial" w:hAnsi="Arial" w:cs="Arial"/>
                <w:sz w:val="18"/>
                <w:szCs w:val="18"/>
              </w:rPr>
            </w:pPr>
            <w:ins w:id="26" w:author="Huawei-Yaping" w:date="2023-06-09T11:29:00Z">
              <w:r w:rsidRPr="00A12FF2">
                <w:rPr>
                  <w:rFonts w:ascii="Arial" w:hAnsi="Arial" w:cs="Arial"/>
                  <w:sz w:val="18"/>
                  <w:szCs w:val="18"/>
                </w:rPr>
                <w:t>20</w:t>
              </w:r>
            </w:ins>
          </w:p>
        </w:tc>
        <w:tc>
          <w:tcPr>
            <w:tcW w:w="1134" w:type="dxa"/>
            <w:shd w:val="clear" w:color="auto" w:fill="auto"/>
            <w:vAlign w:val="center"/>
          </w:tcPr>
          <w:p w14:paraId="01C5AB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74239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62A0D6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F4F196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88D977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AF8D2C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6B9E8C5" w14:textId="32658C7E" w:rsidR="00C86B2C" w:rsidRPr="0037328A" w:rsidRDefault="00834E4E" w:rsidP="00C86B2C">
            <w:pPr>
              <w:keepNext/>
              <w:keepLines/>
              <w:spacing w:after="0"/>
              <w:jc w:val="center"/>
              <w:rPr>
                <w:rFonts w:ascii="Arial" w:hAnsi="Arial"/>
                <w:sz w:val="18"/>
              </w:rPr>
            </w:pPr>
            <w:ins w:id="27" w:author="Huawei-Yaping" w:date="2023-06-09T11:31:00Z">
              <w:r>
                <w:rPr>
                  <w:rFonts w:ascii="Arial" w:hAnsi="Arial"/>
                  <w:sz w:val="18"/>
                </w:rPr>
                <w:t>1</w:t>
              </w:r>
            </w:ins>
            <w:ins w:id="28" w:author="Huawei-Yaping" w:date="2023-06-09T11:30:00Z">
              <w:r w:rsidRPr="00834E4E">
                <w:rPr>
                  <w:rFonts w:ascii="Arial" w:hAnsi="Arial"/>
                  <w:sz w:val="18"/>
                </w:rPr>
                <w:t>9.6</w:t>
              </w:r>
            </w:ins>
            <w:del w:id="29" w:author="Huawei-Yaping" w:date="2023-06-09T11:30: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752378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CE3E2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7D7A5177" w14:textId="1F6308D1" w:rsidR="00C86B2C" w:rsidRPr="0037328A" w:rsidRDefault="00412E76" w:rsidP="00C86B2C">
            <w:pPr>
              <w:keepNext/>
              <w:keepLines/>
              <w:spacing w:after="0"/>
              <w:jc w:val="center"/>
              <w:rPr>
                <w:rFonts w:ascii="Arial" w:hAnsi="Arial"/>
                <w:sz w:val="18"/>
              </w:rPr>
            </w:pPr>
            <w:ins w:id="30" w:author="Huawei-Yaping" w:date="2023-08-08T10:47:00Z">
              <w:r>
                <w:rPr>
                  <w:rFonts w:ascii="Arial" w:hAnsi="Arial"/>
                  <w:sz w:val="18"/>
                </w:rPr>
                <w:t>14.6</w:t>
              </w:r>
            </w:ins>
            <w:del w:id="31" w:author="Huawei-Yaping" w:date="2023-08-08T10:47: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4086C81D" w14:textId="77777777" w:rsidTr="00412E76">
        <w:trPr>
          <w:jc w:val="center"/>
        </w:trPr>
        <w:tc>
          <w:tcPr>
            <w:tcW w:w="988" w:type="dxa"/>
            <w:shd w:val="clear" w:color="auto" w:fill="auto"/>
            <w:vAlign w:val="center"/>
          </w:tcPr>
          <w:p w14:paraId="4AD0ED8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w:t>
            </w:r>
          </w:p>
        </w:tc>
        <w:tc>
          <w:tcPr>
            <w:tcW w:w="1134" w:type="dxa"/>
          </w:tcPr>
          <w:p w14:paraId="4C363076" w14:textId="1BEDC98D" w:rsidR="00C86B2C" w:rsidRPr="00A12FF2" w:rsidRDefault="00C86B2C" w:rsidP="00C86B2C">
            <w:pPr>
              <w:keepNext/>
              <w:keepLines/>
              <w:spacing w:after="0"/>
              <w:jc w:val="center"/>
              <w:rPr>
                <w:rFonts w:ascii="Arial" w:hAnsi="Arial" w:cs="Arial"/>
                <w:sz w:val="18"/>
                <w:szCs w:val="18"/>
              </w:rPr>
            </w:pPr>
            <w:ins w:id="32" w:author="Huawei-Yaping" w:date="2023-06-09T11:29:00Z">
              <w:r w:rsidRPr="00A12FF2">
                <w:rPr>
                  <w:rFonts w:ascii="Arial" w:hAnsi="Arial" w:cs="Arial"/>
                  <w:sz w:val="18"/>
                  <w:szCs w:val="18"/>
                </w:rPr>
                <w:t>20</w:t>
              </w:r>
            </w:ins>
          </w:p>
        </w:tc>
        <w:tc>
          <w:tcPr>
            <w:tcW w:w="1134" w:type="dxa"/>
            <w:shd w:val="clear" w:color="auto" w:fill="auto"/>
            <w:vAlign w:val="center"/>
          </w:tcPr>
          <w:p w14:paraId="55EDEA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348E2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3E12DCC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74ABF89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46D555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1707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2C8A473"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665981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12D3A8E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5D02691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CFAF83A" w14:textId="77777777" w:rsidTr="00412E76">
        <w:trPr>
          <w:jc w:val="center"/>
        </w:trPr>
        <w:tc>
          <w:tcPr>
            <w:tcW w:w="988" w:type="dxa"/>
            <w:shd w:val="clear" w:color="auto" w:fill="auto"/>
            <w:vAlign w:val="center"/>
          </w:tcPr>
          <w:p w14:paraId="0DB7C6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p>
        </w:tc>
        <w:tc>
          <w:tcPr>
            <w:tcW w:w="1134" w:type="dxa"/>
          </w:tcPr>
          <w:p w14:paraId="5E53284D" w14:textId="6E4396B9" w:rsidR="00C86B2C" w:rsidRPr="00A12FF2" w:rsidRDefault="00C86B2C" w:rsidP="00C86B2C">
            <w:pPr>
              <w:keepNext/>
              <w:keepLines/>
              <w:spacing w:after="0"/>
              <w:jc w:val="center"/>
              <w:rPr>
                <w:rFonts w:ascii="Arial" w:hAnsi="Arial" w:cs="Arial"/>
                <w:sz w:val="18"/>
                <w:szCs w:val="18"/>
              </w:rPr>
            </w:pPr>
            <w:ins w:id="33" w:author="Huawei-Yaping" w:date="2023-06-09T11:29:00Z">
              <w:r w:rsidRPr="00A12FF2">
                <w:rPr>
                  <w:rFonts w:ascii="Arial" w:hAnsi="Arial" w:cs="Arial"/>
                  <w:sz w:val="18"/>
                  <w:szCs w:val="18"/>
                </w:rPr>
                <w:t>20</w:t>
              </w:r>
            </w:ins>
          </w:p>
        </w:tc>
        <w:tc>
          <w:tcPr>
            <w:tcW w:w="1134" w:type="dxa"/>
            <w:shd w:val="clear" w:color="auto" w:fill="auto"/>
            <w:vAlign w:val="center"/>
          </w:tcPr>
          <w:p w14:paraId="373DEC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DB1BA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064EA3C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11ED694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BED734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F6D6A5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395D19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5957D7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2FB3D9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B775B6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03ED28CE" w14:textId="77777777" w:rsidTr="00412E76">
        <w:trPr>
          <w:jc w:val="center"/>
        </w:trPr>
        <w:tc>
          <w:tcPr>
            <w:tcW w:w="988" w:type="dxa"/>
            <w:shd w:val="clear" w:color="auto" w:fill="auto"/>
            <w:vAlign w:val="center"/>
          </w:tcPr>
          <w:p w14:paraId="4311B98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w:t>
            </w:r>
          </w:p>
        </w:tc>
        <w:tc>
          <w:tcPr>
            <w:tcW w:w="1134" w:type="dxa"/>
          </w:tcPr>
          <w:p w14:paraId="1A07AF56" w14:textId="646688C2" w:rsidR="00C86B2C" w:rsidRPr="00A12FF2" w:rsidRDefault="00C86B2C" w:rsidP="00C86B2C">
            <w:pPr>
              <w:keepNext/>
              <w:keepLines/>
              <w:spacing w:after="0"/>
              <w:jc w:val="center"/>
              <w:rPr>
                <w:rFonts w:ascii="Arial" w:hAnsi="Arial" w:cs="Arial"/>
                <w:sz w:val="18"/>
                <w:szCs w:val="18"/>
              </w:rPr>
            </w:pPr>
            <w:ins w:id="34" w:author="Huawei-Yaping" w:date="2023-06-09T11:29:00Z">
              <w:r w:rsidRPr="00A12FF2">
                <w:rPr>
                  <w:rFonts w:ascii="Arial" w:hAnsi="Arial" w:cs="Arial"/>
                  <w:sz w:val="18"/>
                  <w:szCs w:val="18"/>
                </w:rPr>
                <w:t>20</w:t>
              </w:r>
            </w:ins>
          </w:p>
        </w:tc>
        <w:tc>
          <w:tcPr>
            <w:tcW w:w="1134" w:type="dxa"/>
            <w:shd w:val="clear" w:color="auto" w:fill="auto"/>
            <w:vAlign w:val="center"/>
          </w:tcPr>
          <w:p w14:paraId="33DE45A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123794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8F06F8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AF4A7F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6DCF25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54AE41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51D9F1F" w14:textId="41668A18" w:rsidR="00C86B2C" w:rsidRPr="0037328A" w:rsidRDefault="00412E76" w:rsidP="00C86B2C">
            <w:pPr>
              <w:keepNext/>
              <w:keepLines/>
              <w:spacing w:after="0"/>
              <w:jc w:val="center"/>
              <w:rPr>
                <w:rFonts w:ascii="Arial" w:hAnsi="Arial"/>
                <w:sz w:val="18"/>
              </w:rPr>
            </w:pPr>
            <w:ins w:id="35" w:author="Huawei-Yaping" w:date="2023-08-08T10:45:00Z">
              <w:r>
                <w:rPr>
                  <w:rFonts w:ascii="Arial" w:hAnsi="Arial"/>
                  <w:sz w:val="18"/>
                </w:rPr>
                <w:t>22.9</w:t>
              </w:r>
            </w:ins>
            <w:del w:id="36" w:author="Huawei-Yaping" w:date="2023-08-08T10:45:00Z">
              <w:r w:rsidR="00C86B2C" w:rsidRPr="0037328A" w:rsidDel="00412E76">
                <w:rPr>
                  <w:rFonts w:ascii="Arial" w:hAnsi="Arial"/>
                  <w:sz w:val="18"/>
                </w:rPr>
                <w:delText xml:space="preserve">23 </w:delText>
              </w:r>
            </w:del>
          </w:p>
        </w:tc>
        <w:tc>
          <w:tcPr>
            <w:tcW w:w="1367" w:type="dxa"/>
            <w:shd w:val="clear" w:color="auto" w:fill="auto"/>
          </w:tcPr>
          <w:p w14:paraId="6C6E54D5" w14:textId="4E59DC45" w:rsidR="00C86B2C" w:rsidRPr="0037328A" w:rsidRDefault="00412E76" w:rsidP="00C86B2C">
            <w:pPr>
              <w:keepNext/>
              <w:keepLines/>
              <w:spacing w:after="0"/>
              <w:jc w:val="center"/>
              <w:rPr>
                <w:rFonts w:ascii="Arial" w:hAnsi="Arial"/>
                <w:sz w:val="18"/>
              </w:rPr>
            </w:pPr>
            <w:ins w:id="37" w:author="Huawei-Yaping" w:date="2023-08-08T10:44:00Z">
              <w:r>
                <w:rPr>
                  <w:rFonts w:ascii="Arial" w:hAnsi="Arial"/>
                  <w:sz w:val="18"/>
                </w:rPr>
                <w:t>5</w:t>
              </w:r>
            </w:ins>
            <w:del w:id="38" w:author="Huawei-Yaping" w:date="2023-08-08T10:44:00Z">
              <w:r w:rsidR="00C86B2C" w:rsidRPr="0037328A" w:rsidDel="00412E76">
                <w:rPr>
                  <w:rFonts w:ascii="Arial" w:hAnsi="Arial"/>
                  <w:sz w:val="18"/>
                </w:rPr>
                <w:delText>3</w:delText>
              </w:r>
            </w:del>
          </w:p>
        </w:tc>
        <w:tc>
          <w:tcPr>
            <w:tcW w:w="1610" w:type="dxa"/>
            <w:shd w:val="clear" w:color="auto" w:fill="auto"/>
            <w:vAlign w:val="center"/>
          </w:tcPr>
          <w:p w14:paraId="5FB950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35D0DF4" w14:textId="7AFF7E4C" w:rsidR="00C86B2C" w:rsidRPr="0037328A" w:rsidRDefault="00412E76" w:rsidP="00C86B2C">
            <w:pPr>
              <w:keepNext/>
              <w:keepLines/>
              <w:spacing w:after="0"/>
              <w:jc w:val="center"/>
              <w:rPr>
                <w:rFonts w:ascii="Arial" w:hAnsi="Arial"/>
                <w:sz w:val="18"/>
              </w:rPr>
            </w:pPr>
            <w:ins w:id="39" w:author="Huawei-Yaping" w:date="2023-08-08T10:47:00Z">
              <w:r>
                <w:rPr>
                  <w:rFonts w:ascii="Arial" w:hAnsi="Arial"/>
                  <w:sz w:val="18"/>
                </w:rPr>
                <w:t>17.9</w:t>
              </w:r>
            </w:ins>
            <w:del w:id="40"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055D5E6D" w14:textId="77777777" w:rsidTr="00412E76">
        <w:trPr>
          <w:jc w:val="center"/>
        </w:trPr>
        <w:tc>
          <w:tcPr>
            <w:tcW w:w="988" w:type="dxa"/>
            <w:shd w:val="clear" w:color="auto" w:fill="auto"/>
            <w:vAlign w:val="center"/>
          </w:tcPr>
          <w:p w14:paraId="3C430E2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7</w:t>
            </w:r>
          </w:p>
        </w:tc>
        <w:tc>
          <w:tcPr>
            <w:tcW w:w="1134" w:type="dxa"/>
          </w:tcPr>
          <w:p w14:paraId="738395AF" w14:textId="3443F692" w:rsidR="00C86B2C" w:rsidRPr="00A12FF2" w:rsidRDefault="00C86B2C" w:rsidP="00C86B2C">
            <w:pPr>
              <w:keepNext/>
              <w:keepLines/>
              <w:spacing w:after="0"/>
              <w:jc w:val="center"/>
              <w:rPr>
                <w:rFonts w:ascii="Arial" w:hAnsi="Arial" w:cs="Arial"/>
                <w:sz w:val="18"/>
                <w:szCs w:val="18"/>
              </w:rPr>
            </w:pPr>
            <w:ins w:id="41" w:author="Huawei-Yaping" w:date="2023-06-09T11:29:00Z">
              <w:r w:rsidRPr="00A12FF2">
                <w:rPr>
                  <w:rFonts w:ascii="Arial" w:hAnsi="Arial" w:cs="Arial"/>
                  <w:sz w:val="18"/>
                  <w:szCs w:val="18"/>
                </w:rPr>
                <w:t>20</w:t>
              </w:r>
            </w:ins>
          </w:p>
        </w:tc>
        <w:tc>
          <w:tcPr>
            <w:tcW w:w="1134" w:type="dxa"/>
            <w:shd w:val="clear" w:color="auto" w:fill="auto"/>
            <w:vAlign w:val="center"/>
          </w:tcPr>
          <w:p w14:paraId="1A1243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9B07E6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12ED901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EBE24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F7C51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F456FC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5DEA866" w14:textId="3E045CAD" w:rsidR="00C86B2C" w:rsidRPr="0037328A" w:rsidRDefault="00412E76" w:rsidP="00C86B2C">
            <w:pPr>
              <w:keepNext/>
              <w:keepLines/>
              <w:spacing w:after="0"/>
              <w:jc w:val="center"/>
              <w:rPr>
                <w:rFonts w:ascii="Arial" w:hAnsi="Arial"/>
                <w:sz w:val="18"/>
              </w:rPr>
            </w:pPr>
            <w:ins w:id="42" w:author="Huawei-Yaping" w:date="2023-08-08T10:45:00Z">
              <w:r>
                <w:rPr>
                  <w:rFonts w:ascii="Arial" w:hAnsi="Arial"/>
                  <w:sz w:val="18"/>
                </w:rPr>
                <w:t>22.9</w:t>
              </w:r>
            </w:ins>
            <w:del w:id="43" w:author="Huawei-Yaping" w:date="2023-08-08T10:45:00Z">
              <w:r w:rsidR="00C86B2C" w:rsidRPr="0037328A" w:rsidDel="00412E76">
                <w:rPr>
                  <w:rFonts w:ascii="Arial" w:hAnsi="Arial"/>
                  <w:sz w:val="18"/>
                </w:rPr>
                <w:delText xml:space="preserve">23 </w:delText>
              </w:r>
            </w:del>
          </w:p>
        </w:tc>
        <w:tc>
          <w:tcPr>
            <w:tcW w:w="1367" w:type="dxa"/>
            <w:shd w:val="clear" w:color="auto" w:fill="auto"/>
          </w:tcPr>
          <w:p w14:paraId="69EF0906" w14:textId="4EA02F0F" w:rsidR="00C86B2C" w:rsidRPr="0037328A" w:rsidRDefault="00412E76" w:rsidP="00C86B2C">
            <w:pPr>
              <w:keepNext/>
              <w:keepLines/>
              <w:spacing w:after="0"/>
              <w:jc w:val="center"/>
              <w:rPr>
                <w:rFonts w:ascii="Arial" w:hAnsi="Arial"/>
                <w:sz w:val="18"/>
              </w:rPr>
            </w:pPr>
            <w:ins w:id="44" w:author="Huawei-Yaping" w:date="2023-08-08T10:44:00Z">
              <w:r>
                <w:rPr>
                  <w:rFonts w:ascii="Arial" w:hAnsi="Arial"/>
                  <w:sz w:val="18"/>
                </w:rPr>
                <w:t>5</w:t>
              </w:r>
            </w:ins>
            <w:del w:id="45" w:author="Huawei-Yaping" w:date="2023-08-08T10:44:00Z">
              <w:r w:rsidR="00C86B2C" w:rsidRPr="0037328A" w:rsidDel="00412E76">
                <w:rPr>
                  <w:rFonts w:ascii="Arial" w:hAnsi="Arial"/>
                  <w:sz w:val="18"/>
                </w:rPr>
                <w:delText>3</w:delText>
              </w:r>
            </w:del>
          </w:p>
        </w:tc>
        <w:tc>
          <w:tcPr>
            <w:tcW w:w="1610" w:type="dxa"/>
            <w:shd w:val="clear" w:color="auto" w:fill="auto"/>
            <w:vAlign w:val="center"/>
          </w:tcPr>
          <w:p w14:paraId="123A1F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D05518" w14:textId="47C991CA" w:rsidR="00C86B2C" w:rsidRPr="0037328A" w:rsidRDefault="00412E76" w:rsidP="00C86B2C">
            <w:pPr>
              <w:keepNext/>
              <w:keepLines/>
              <w:spacing w:after="0"/>
              <w:jc w:val="center"/>
              <w:rPr>
                <w:rFonts w:ascii="Arial" w:hAnsi="Arial"/>
                <w:sz w:val="18"/>
              </w:rPr>
            </w:pPr>
            <w:ins w:id="46" w:author="Huawei-Yaping" w:date="2023-08-08T10:47:00Z">
              <w:r>
                <w:rPr>
                  <w:rFonts w:ascii="Arial" w:hAnsi="Arial"/>
                  <w:sz w:val="18"/>
                </w:rPr>
                <w:t>17.9</w:t>
              </w:r>
            </w:ins>
            <w:del w:id="47"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6FC66870" w14:textId="77777777" w:rsidTr="00412E76">
        <w:trPr>
          <w:jc w:val="center"/>
        </w:trPr>
        <w:tc>
          <w:tcPr>
            <w:tcW w:w="988" w:type="dxa"/>
            <w:shd w:val="clear" w:color="auto" w:fill="auto"/>
            <w:vAlign w:val="center"/>
          </w:tcPr>
          <w:p w14:paraId="69FC33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8</w:t>
            </w:r>
          </w:p>
        </w:tc>
        <w:tc>
          <w:tcPr>
            <w:tcW w:w="1134" w:type="dxa"/>
          </w:tcPr>
          <w:p w14:paraId="0B5EB54D" w14:textId="5A65CF52" w:rsidR="00C86B2C" w:rsidRPr="00A12FF2" w:rsidRDefault="00C86B2C" w:rsidP="00C86B2C">
            <w:pPr>
              <w:keepNext/>
              <w:keepLines/>
              <w:spacing w:after="0"/>
              <w:jc w:val="center"/>
              <w:rPr>
                <w:rFonts w:ascii="Arial" w:hAnsi="Arial" w:cs="Arial"/>
                <w:sz w:val="18"/>
                <w:szCs w:val="18"/>
              </w:rPr>
            </w:pPr>
            <w:ins w:id="48" w:author="Huawei-Yaping" w:date="2023-06-09T11:29:00Z">
              <w:r w:rsidRPr="00A12FF2">
                <w:rPr>
                  <w:rFonts w:ascii="Arial" w:hAnsi="Arial" w:cs="Arial"/>
                  <w:sz w:val="18"/>
                  <w:szCs w:val="18"/>
                </w:rPr>
                <w:t>17</w:t>
              </w:r>
            </w:ins>
          </w:p>
        </w:tc>
        <w:tc>
          <w:tcPr>
            <w:tcW w:w="1134" w:type="dxa"/>
            <w:shd w:val="clear" w:color="auto" w:fill="auto"/>
            <w:vAlign w:val="center"/>
          </w:tcPr>
          <w:p w14:paraId="4B5E02C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09E0B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A3D39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19E037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9C4FA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4DB6B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0C3948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3A25DEF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9E6FD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90317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14E2FA99" w14:textId="77777777" w:rsidTr="00412E76">
        <w:trPr>
          <w:jc w:val="center"/>
        </w:trPr>
        <w:tc>
          <w:tcPr>
            <w:tcW w:w="988" w:type="dxa"/>
            <w:shd w:val="clear" w:color="auto" w:fill="auto"/>
            <w:vAlign w:val="center"/>
          </w:tcPr>
          <w:p w14:paraId="29A1721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9</w:t>
            </w:r>
          </w:p>
        </w:tc>
        <w:tc>
          <w:tcPr>
            <w:tcW w:w="1134" w:type="dxa"/>
          </w:tcPr>
          <w:p w14:paraId="31A2E1A7" w14:textId="43F04803" w:rsidR="00C86B2C" w:rsidRPr="00A12FF2" w:rsidRDefault="00C86B2C" w:rsidP="00C86B2C">
            <w:pPr>
              <w:keepNext/>
              <w:keepLines/>
              <w:spacing w:after="0"/>
              <w:jc w:val="center"/>
              <w:rPr>
                <w:rFonts w:ascii="Arial" w:hAnsi="Arial" w:cs="Arial"/>
                <w:sz w:val="18"/>
                <w:szCs w:val="18"/>
              </w:rPr>
            </w:pPr>
            <w:ins w:id="49" w:author="Huawei-Yaping" w:date="2023-06-09T11:29:00Z">
              <w:r w:rsidRPr="00A12FF2">
                <w:rPr>
                  <w:rFonts w:ascii="Arial" w:hAnsi="Arial" w:cs="Arial"/>
                  <w:sz w:val="18"/>
                  <w:szCs w:val="18"/>
                </w:rPr>
                <w:t>17</w:t>
              </w:r>
            </w:ins>
          </w:p>
        </w:tc>
        <w:tc>
          <w:tcPr>
            <w:tcW w:w="1134" w:type="dxa"/>
            <w:shd w:val="clear" w:color="auto" w:fill="auto"/>
            <w:vAlign w:val="center"/>
          </w:tcPr>
          <w:p w14:paraId="50B7A2D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FEE6CB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68CD902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31211D8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E76EF0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3BCCCB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D0654E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6F42C9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0603ED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75722E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B1D2C43" w14:textId="77777777" w:rsidTr="00412E76">
        <w:trPr>
          <w:jc w:val="center"/>
        </w:trPr>
        <w:tc>
          <w:tcPr>
            <w:tcW w:w="988" w:type="dxa"/>
            <w:shd w:val="clear" w:color="auto" w:fill="auto"/>
            <w:vAlign w:val="center"/>
          </w:tcPr>
          <w:p w14:paraId="62B46AA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10</w:t>
            </w:r>
          </w:p>
        </w:tc>
        <w:tc>
          <w:tcPr>
            <w:tcW w:w="1134" w:type="dxa"/>
          </w:tcPr>
          <w:p w14:paraId="3E6CE69B" w14:textId="5E627184" w:rsidR="00C86B2C" w:rsidRPr="00A12FF2" w:rsidRDefault="00C86B2C" w:rsidP="00C86B2C">
            <w:pPr>
              <w:keepNext/>
              <w:keepLines/>
              <w:spacing w:after="0"/>
              <w:jc w:val="center"/>
              <w:rPr>
                <w:rFonts w:ascii="Arial" w:hAnsi="Arial" w:cs="Arial"/>
                <w:sz w:val="18"/>
                <w:szCs w:val="18"/>
              </w:rPr>
            </w:pPr>
            <w:ins w:id="50" w:author="Huawei-Yaping" w:date="2023-06-09T11:29:00Z">
              <w:r w:rsidRPr="00A12FF2">
                <w:rPr>
                  <w:rFonts w:ascii="Arial" w:hAnsi="Arial" w:cs="Arial"/>
                  <w:sz w:val="18"/>
                  <w:szCs w:val="18"/>
                </w:rPr>
                <w:t>20</w:t>
              </w:r>
            </w:ins>
          </w:p>
        </w:tc>
        <w:tc>
          <w:tcPr>
            <w:tcW w:w="1134" w:type="dxa"/>
            <w:shd w:val="clear" w:color="auto" w:fill="auto"/>
            <w:vAlign w:val="center"/>
          </w:tcPr>
          <w:p w14:paraId="72D7A2E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5911C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AF30D9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95E38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EA5636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9E3974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B2E3F80" w14:textId="25F16242" w:rsidR="00C86B2C" w:rsidRPr="0037328A" w:rsidRDefault="00834E4E" w:rsidP="00C86B2C">
            <w:pPr>
              <w:keepNext/>
              <w:keepLines/>
              <w:spacing w:after="0"/>
              <w:jc w:val="center"/>
              <w:rPr>
                <w:rFonts w:ascii="Arial" w:hAnsi="Arial"/>
                <w:sz w:val="18"/>
              </w:rPr>
            </w:pPr>
            <w:ins w:id="51" w:author="Huawei-Yaping" w:date="2023-06-09T11:31:00Z">
              <w:r>
                <w:rPr>
                  <w:rFonts w:ascii="Arial" w:hAnsi="Arial"/>
                  <w:sz w:val="18"/>
                </w:rPr>
                <w:t>22.6</w:t>
              </w:r>
            </w:ins>
            <w:del w:id="52" w:author="Huawei-Yaping" w:date="2023-06-09T11:32:00Z">
              <w:r w:rsidR="00C86B2C" w:rsidRPr="0037328A" w:rsidDel="00834E4E">
                <w:rPr>
                  <w:rFonts w:ascii="Arial" w:hAnsi="Arial"/>
                  <w:sz w:val="18"/>
                </w:rPr>
                <w:delText>23</w:delText>
              </w:r>
            </w:del>
            <w:r w:rsidR="00C86B2C" w:rsidRPr="0037328A">
              <w:rPr>
                <w:rFonts w:ascii="Arial" w:hAnsi="Arial"/>
                <w:sz w:val="18"/>
              </w:rPr>
              <w:t xml:space="preserve"> </w:t>
            </w:r>
          </w:p>
        </w:tc>
        <w:tc>
          <w:tcPr>
            <w:tcW w:w="1367" w:type="dxa"/>
            <w:shd w:val="clear" w:color="auto" w:fill="auto"/>
          </w:tcPr>
          <w:p w14:paraId="6846F5C0" w14:textId="48643BE7" w:rsidR="00C86B2C" w:rsidRPr="0037328A" w:rsidRDefault="00412E76" w:rsidP="00C86B2C">
            <w:pPr>
              <w:keepNext/>
              <w:keepLines/>
              <w:spacing w:after="0"/>
              <w:jc w:val="center"/>
              <w:rPr>
                <w:rFonts w:ascii="Arial" w:hAnsi="Arial"/>
                <w:sz w:val="18"/>
              </w:rPr>
            </w:pPr>
            <w:ins w:id="53" w:author="Huawei-Yaping" w:date="2023-08-08T10:46:00Z">
              <w:r>
                <w:rPr>
                  <w:rFonts w:ascii="Arial" w:hAnsi="Arial"/>
                  <w:sz w:val="18"/>
                </w:rPr>
                <w:t>5</w:t>
              </w:r>
            </w:ins>
            <w:del w:id="54" w:author="Huawei-Yaping" w:date="2023-08-08T10:46:00Z">
              <w:r w:rsidR="00C86B2C" w:rsidRPr="0037328A" w:rsidDel="00412E76">
                <w:rPr>
                  <w:rFonts w:ascii="Arial" w:hAnsi="Arial"/>
                  <w:sz w:val="18"/>
                </w:rPr>
                <w:delText>3</w:delText>
              </w:r>
            </w:del>
          </w:p>
        </w:tc>
        <w:tc>
          <w:tcPr>
            <w:tcW w:w="1610" w:type="dxa"/>
            <w:shd w:val="clear" w:color="auto" w:fill="auto"/>
            <w:vAlign w:val="center"/>
          </w:tcPr>
          <w:p w14:paraId="054EC8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A6CCDBA" w14:textId="68F99289" w:rsidR="00C86B2C" w:rsidRPr="0037328A" w:rsidRDefault="00412E76" w:rsidP="00C86B2C">
            <w:pPr>
              <w:keepNext/>
              <w:keepLines/>
              <w:spacing w:after="0"/>
              <w:jc w:val="center"/>
              <w:rPr>
                <w:rFonts w:ascii="Arial" w:hAnsi="Arial"/>
                <w:sz w:val="18"/>
              </w:rPr>
            </w:pPr>
            <w:ins w:id="55" w:author="Huawei-Yaping" w:date="2023-08-08T10:47:00Z">
              <w:r>
                <w:rPr>
                  <w:rFonts w:ascii="Arial" w:hAnsi="Arial"/>
                  <w:sz w:val="18"/>
                </w:rPr>
                <w:t>17.6</w:t>
              </w:r>
            </w:ins>
            <w:del w:id="56"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6BA16B19" w14:textId="77777777" w:rsidTr="00412E76">
        <w:trPr>
          <w:jc w:val="center"/>
        </w:trPr>
        <w:tc>
          <w:tcPr>
            <w:tcW w:w="988" w:type="dxa"/>
            <w:shd w:val="clear" w:color="auto" w:fill="auto"/>
            <w:vAlign w:val="center"/>
          </w:tcPr>
          <w:p w14:paraId="2938026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11</w:t>
            </w:r>
          </w:p>
        </w:tc>
        <w:tc>
          <w:tcPr>
            <w:tcW w:w="1134" w:type="dxa"/>
          </w:tcPr>
          <w:p w14:paraId="64C1BB47" w14:textId="6A88BB08" w:rsidR="00C86B2C" w:rsidRPr="00A12FF2" w:rsidRDefault="00C86B2C" w:rsidP="00C86B2C">
            <w:pPr>
              <w:keepNext/>
              <w:keepLines/>
              <w:spacing w:after="0"/>
              <w:jc w:val="center"/>
              <w:rPr>
                <w:rFonts w:ascii="Arial" w:hAnsi="Arial" w:cs="Arial"/>
                <w:sz w:val="18"/>
                <w:szCs w:val="18"/>
              </w:rPr>
            </w:pPr>
            <w:ins w:id="57" w:author="Huawei-Yaping" w:date="2023-06-09T11:29:00Z">
              <w:r w:rsidRPr="00A12FF2">
                <w:rPr>
                  <w:rFonts w:ascii="Arial" w:hAnsi="Arial" w:cs="Arial"/>
                  <w:sz w:val="18"/>
                  <w:szCs w:val="18"/>
                </w:rPr>
                <w:t>17</w:t>
              </w:r>
            </w:ins>
          </w:p>
        </w:tc>
        <w:tc>
          <w:tcPr>
            <w:tcW w:w="1134" w:type="dxa"/>
            <w:shd w:val="clear" w:color="auto" w:fill="auto"/>
            <w:vAlign w:val="center"/>
          </w:tcPr>
          <w:p w14:paraId="773A8F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C8DB92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4054D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5A8C97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EA4BD3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0FBC53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5CAA256" w14:textId="2E11DB17" w:rsidR="00C86B2C" w:rsidRPr="0037328A" w:rsidRDefault="00834E4E" w:rsidP="00C86B2C">
            <w:pPr>
              <w:keepNext/>
              <w:keepLines/>
              <w:spacing w:after="0"/>
              <w:jc w:val="center"/>
              <w:rPr>
                <w:rFonts w:ascii="Arial" w:hAnsi="Arial"/>
                <w:sz w:val="18"/>
              </w:rPr>
            </w:pPr>
            <w:ins w:id="58" w:author="Huawei-Yaping" w:date="2023-06-09T11:32:00Z">
              <w:r>
                <w:rPr>
                  <w:rFonts w:ascii="Arial" w:hAnsi="Arial"/>
                  <w:sz w:val="18"/>
                </w:rPr>
                <w:t>22.6</w:t>
              </w:r>
            </w:ins>
            <w:del w:id="59" w:author="Huawei-Yaping" w:date="2023-06-09T11:32:00Z">
              <w:r w:rsidR="00C86B2C" w:rsidRPr="0037328A" w:rsidDel="00834E4E">
                <w:rPr>
                  <w:rFonts w:ascii="Arial" w:hAnsi="Arial"/>
                  <w:sz w:val="18"/>
                </w:rPr>
                <w:delText>23</w:delText>
              </w:r>
            </w:del>
            <w:r w:rsidR="00C86B2C" w:rsidRPr="0037328A">
              <w:rPr>
                <w:rFonts w:ascii="Arial" w:hAnsi="Arial"/>
                <w:sz w:val="18"/>
              </w:rPr>
              <w:t xml:space="preserve"> </w:t>
            </w:r>
          </w:p>
        </w:tc>
        <w:tc>
          <w:tcPr>
            <w:tcW w:w="1367" w:type="dxa"/>
            <w:shd w:val="clear" w:color="auto" w:fill="auto"/>
          </w:tcPr>
          <w:p w14:paraId="49C26361" w14:textId="485AEBB4" w:rsidR="00C86B2C" w:rsidRPr="0037328A" w:rsidRDefault="00412E76" w:rsidP="00C86B2C">
            <w:pPr>
              <w:keepNext/>
              <w:keepLines/>
              <w:spacing w:after="0"/>
              <w:jc w:val="center"/>
              <w:rPr>
                <w:rFonts w:ascii="Arial" w:hAnsi="Arial"/>
                <w:sz w:val="18"/>
              </w:rPr>
            </w:pPr>
            <w:ins w:id="60" w:author="Huawei-Yaping" w:date="2023-08-08T10:46:00Z">
              <w:r>
                <w:rPr>
                  <w:rFonts w:ascii="Arial" w:hAnsi="Arial"/>
                  <w:sz w:val="18"/>
                </w:rPr>
                <w:t>5</w:t>
              </w:r>
            </w:ins>
            <w:del w:id="61" w:author="Huawei-Yaping" w:date="2023-08-08T10:46:00Z">
              <w:r w:rsidR="00C86B2C" w:rsidRPr="0037328A" w:rsidDel="00412E76">
                <w:rPr>
                  <w:rFonts w:ascii="Arial" w:hAnsi="Arial"/>
                  <w:sz w:val="18"/>
                </w:rPr>
                <w:delText>3</w:delText>
              </w:r>
            </w:del>
          </w:p>
        </w:tc>
        <w:tc>
          <w:tcPr>
            <w:tcW w:w="1610" w:type="dxa"/>
            <w:shd w:val="clear" w:color="auto" w:fill="auto"/>
            <w:vAlign w:val="center"/>
          </w:tcPr>
          <w:p w14:paraId="416B6B8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10944CE" w14:textId="20876EA6" w:rsidR="00C86B2C" w:rsidRPr="0037328A" w:rsidRDefault="00412E76" w:rsidP="00C86B2C">
            <w:pPr>
              <w:keepNext/>
              <w:keepLines/>
              <w:spacing w:after="0"/>
              <w:jc w:val="center"/>
              <w:rPr>
                <w:rFonts w:ascii="Arial" w:hAnsi="Arial"/>
                <w:sz w:val="18"/>
              </w:rPr>
            </w:pPr>
            <w:ins w:id="62" w:author="Huawei-Yaping" w:date="2023-08-08T10:47:00Z">
              <w:r>
                <w:rPr>
                  <w:rFonts w:ascii="Arial" w:hAnsi="Arial"/>
                  <w:sz w:val="18"/>
                </w:rPr>
                <w:t>17.6</w:t>
              </w:r>
            </w:ins>
            <w:del w:id="63"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19305CF7" w14:textId="77777777" w:rsidTr="00412E76">
        <w:trPr>
          <w:jc w:val="center"/>
        </w:trPr>
        <w:tc>
          <w:tcPr>
            <w:tcW w:w="988" w:type="dxa"/>
            <w:shd w:val="clear" w:color="auto" w:fill="auto"/>
            <w:vAlign w:val="center"/>
          </w:tcPr>
          <w:p w14:paraId="2A969D3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1134" w:type="dxa"/>
          </w:tcPr>
          <w:p w14:paraId="6F1AEA13" w14:textId="2255E170" w:rsidR="00C86B2C" w:rsidRPr="00A12FF2" w:rsidRDefault="00C86B2C" w:rsidP="00C86B2C">
            <w:pPr>
              <w:keepNext/>
              <w:keepLines/>
              <w:spacing w:after="0"/>
              <w:jc w:val="center"/>
              <w:rPr>
                <w:rFonts w:ascii="Arial" w:hAnsi="Arial" w:cs="Arial"/>
                <w:sz w:val="18"/>
                <w:szCs w:val="18"/>
              </w:rPr>
            </w:pPr>
            <w:ins w:id="64" w:author="Huawei-Yaping" w:date="2023-06-09T11:29:00Z">
              <w:r w:rsidRPr="00A12FF2">
                <w:rPr>
                  <w:rFonts w:ascii="Arial" w:hAnsi="Arial" w:cs="Arial"/>
                  <w:sz w:val="18"/>
                  <w:szCs w:val="18"/>
                </w:rPr>
                <w:t>17</w:t>
              </w:r>
            </w:ins>
          </w:p>
        </w:tc>
        <w:tc>
          <w:tcPr>
            <w:tcW w:w="1134" w:type="dxa"/>
            <w:shd w:val="clear" w:color="auto" w:fill="auto"/>
            <w:vAlign w:val="center"/>
          </w:tcPr>
          <w:p w14:paraId="7692CE9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0C621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6B1B706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6B4293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89DD7F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A7295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8E1958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13318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02D2A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FC30F5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42222EA9" w14:textId="77777777" w:rsidTr="00412E76">
        <w:trPr>
          <w:jc w:val="center"/>
        </w:trPr>
        <w:tc>
          <w:tcPr>
            <w:tcW w:w="988" w:type="dxa"/>
            <w:shd w:val="clear" w:color="auto" w:fill="auto"/>
            <w:vAlign w:val="center"/>
          </w:tcPr>
          <w:p w14:paraId="6F6B39D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13</w:t>
            </w:r>
          </w:p>
        </w:tc>
        <w:tc>
          <w:tcPr>
            <w:tcW w:w="1134" w:type="dxa"/>
          </w:tcPr>
          <w:p w14:paraId="7F9692DE" w14:textId="1309176C" w:rsidR="00C86B2C" w:rsidRPr="00A12FF2" w:rsidRDefault="00C86B2C" w:rsidP="00C86B2C">
            <w:pPr>
              <w:keepNext/>
              <w:keepLines/>
              <w:spacing w:after="0"/>
              <w:jc w:val="center"/>
              <w:rPr>
                <w:rFonts w:ascii="Arial" w:hAnsi="Arial" w:cs="Arial"/>
                <w:sz w:val="18"/>
                <w:szCs w:val="18"/>
              </w:rPr>
            </w:pPr>
            <w:ins w:id="65" w:author="Huawei-Yaping" w:date="2023-06-09T11:29:00Z">
              <w:r w:rsidRPr="00A12FF2">
                <w:rPr>
                  <w:rFonts w:ascii="Arial" w:hAnsi="Arial" w:cs="Arial"/>
                  <w:sz w:val="18"/>
                  <w:szCs w:val="18"/>
                </w:rPr>
                <w:t>20</w:t>
              </w:r>
            </w:ins>
          </w:p>
        </w:tc>
        <w:tc>
          <w:tcPr>
            <w:tcW w:w="1134" w:type="dxa"/>
            <w:shd w:val="clear" w:color="auto" w:fill="auto"/>
            <w:vAlign w:val="center"/>
          </w:tcPr>
          <w:p w14:paraId="4E8D3D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B7BF0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7CD7514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B55D0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634875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83921D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2D444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44FAF6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007DE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9000D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6DE99D2" w14:textId="77777777" w:rsidTr="00412E76">
        <w:trPr>
          <w:jc w:val="center"/>
        </w:trPr>
        <w:tc>
          <w:tcPr>
            <w:tcW w:w="988" w:type="dxa"/>
            <w:shd w:val="clear" w:color="auto" w:fill="auto"/>
            <w:vAlign w:val="center"/>
          </w:tcPr>
          <w:p w14:paraId="3464D7C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14</w:t>
            </w:r>
          </w:p>
        </w:tc>
        <w:tc>
          <w:tcPr>
            <w:tcW w:w="1134" w:type="dxa"/>
          </w:tcPr>
          <w:p w14:paraId="1BB67A42" w14:textId="0F1F62FE" w:rsidR="00C86B2C" w:rsidRPr="00A12FF2" w:rsidRDefault="00C86B2C" w:rsidP="00C86B2C">
            <w:pPr>
              <w:keepNext/>
              <w:keepLines/>
              <w:spacing w:after="0"/>
              <w:jc w:val="center"/>
              <w:rPr>
                <w:rFonts w:ascii="Arial" w:hAnsi="Arial" w:cs="Arial"/>
                <w:sz w:val="18"/>
                <w:szCs w:val="18"/>
              </w:rPr>
            </w:pPr>
            <w:ins w:id="66" w:author="Huawei-Yaping" w:date="2023-06-09T11:29:00Z">
              <w:r w:rsidRPr="00A12FF2">
                <w:rPr>
                  <w:rFonts w:ascii="Arial" w:hAnsi="Arial" w:cs="Arial"/>
                  <w:sz w:val="18"/>
                  <w:szCs w:val="18"/>
                </w:rPr>
                <w:t>14</w:t>
              </w:r>
            </w:ins>
          </w:p>
        </w:tc>
        <w:tc>
          <w:tcPr>
            <w:tcW w:w="1134" w:type="dxa"/>
            <w:shd w:val="clear" w:color="auto" w:fill="auto"/>
            <w:vAlign w:val="center"/>
          </w:tcPr>
          <w:p w14:paraId="427CF9B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F849CC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2D7E3F3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F4C66D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113217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5F7FC1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58EF618" w14:textId="09047567" w:rsidR="00C86B2C" w:rsidRPr="0037328A" w:rsidRDefault="00834E4E" w:rsidP="00C86B2C">
            <w:pPr>
              <w:keepNext/>
              <w:keepLines/>
              <w:spacing w:after="0"/>
              <w:jc w:val="center"/>
              <w:rPr>
                <w:rFonts w:ascii="Arial" w:hAnsi="Arial"/>
                <w:sz w:val="18"/>
                <w:vertAlign w:val="superscript"/>
              </w:rPr>
            </w:pPr>
            <w:ins w:id="67" w:author="Huawei-Yaping" w:date="2023-06-09T11:32:00Z">
              <w:r>
                <w:rPr>
                  <w:rFonts w:ascii="Arial" w:hAnsi="Arial"/>
                  <w:sz w:val="18"/>
                </w:rPr>
                <w:t>21</w:t>
              </w:r>
            </w:ins>
            <w:del w:id="68" w:author="Huawei-Yaping" w:date="2023-06-09T11:32: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4883B43C"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FA6408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805857B" w14:textId="7B4ED982" w:rsidR="00C86B2C" w:rsidRPr="0037328A" w:rsidRDefault="00412E76" w:rsidP="00C86B2C">
            <w:pPr>
              <w:keepNext/>
              <w:keepLines/>
              <w:spacing w:after="0"/>
              <w:jc w:val="center"/>
              <w:rPr>
                <w:rFonts w:ascii="Arial" w:hAnsi="Arial"/>
                <w:sz w:val="18"/>
                <w:vertAlign w:val="superscript"/>
              </w:rPr>
            </w:pPr>
            <w:ins w:id="69" w:author="Huawei-Yaping" w:date="2023-08-08T10:47:00Z">
              <w:r>
                <w:rPr>
                  <w:rFonts w:ascii="Arial" w:hAnsi="Arial"/>
                  <w:sz w:val="18"/>
                </w:rPr>
                <w:t>16</w:t>
              </w:r>
            </w:ins>
            <w:del w:id="70" w:author="Huawei-Yaping" w:date="2023-08-08T10:47: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121107D2" w14:textId="77777777" w:rsidTr="00412E76">
        <w:trPr>
          <w:jc w:val="center"/>
        </w:trPr>
        <w:tc>
          <w:tcPr>
            <w:tcW w:w="988" w:type="dxa"/>
            <w:shd w:val="clear" w:color="auto" w:fill="auto"/>
            <w:vAlign w:val="center"/>
          </w:tcPr>
          <w:p w14:paraId="54BFFAD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1134" w:type="dxa"/>
          </w:tcPr>
          <w:p w14:paraId="6406ACCC" w14:textId="2D794CB6" w:rsidR="00C86B2C" w:rsidRPr="00A12FF2" w:rsidRDefault="00C86B2C" w:rsidP="00C86B2C">
            <w:pPr>
              <w:keepNext/>
              <w:keepLines/>
              <w:spacing w:after="0"/>
              <w:jc w:val="center"/>
              <w:rPr>
                <w:rFonts w:ascii="Arial" w:hAnsi="Arial" w:cs="Arial"/>
                <w:sz w:val="18"/>
                <w:szCs w:val="18"/>
              </w:rPr>
            </w:pPr>
            <w:ins w:id="71" w:author="Huawei-Yaping" w:date="2023-06-09T11:29:00Z">
              <w:r w:rsidRPr="00A12FF2">
                <w:rPr>
                  <w:rFonts w:ascii="Arial" w:hAnsi="Arial" w:cs="Arial"/>
                  <w:sz w:val="18"/>
                  <w:szCs w:val="18"/>
                </w:rPr>
                <w:t>14</w:t>
              </w:r>
            </w:ins>
          </w:p>
        </w:tc>
        <w:tc>
          <w:tcPr>
            <w:tcW w:w="1134" w:type="dxa"/>
            <w:shd w:val="clear" w:color="auto" w:fill="auto"/>
            <w:vAlign w:val="center"/>
          </w:tcPr>
          <w:p w14:paraId="6F1FEBC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A4C05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69742A2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2882758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FE4C2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611C96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3683E39" w14:textId="252A23EB" w:rsidR="00C86B2C" w:rsidRPr="0037328A" w:rsidRDefault="00834E4E" w:rsidP="00C86B2C">
            <w:pPr>
              <w:keepNext/>
              <w:keepLines/>
              <w:spacing w:after="0"/>
              <w:jc w:val="center"/>
              <w:rPr>
                <w:rFonts w:ascii="Arial" w:hAnsi="Arial"/>
                <w:sz w:val="18"/>
              </w:rPr>
            </w:pPr>
            <w:ins w:id="72" w:author="Huawei-Yaping" w:date="2023-06-09T11:32:00Z">
              <w:r>
                <w:rPr>
                  <w:rFonts w:ascii="Arial" w:hAnsi="Arial"/>
                  <w:sz w:val="18"/>
                </w:rPr>
                <w:t>21</w:t>
              </w:r>
            </w:ins>
            <w:del w:id="73" w:author="Huawei-Yaping" w:date="2023-06-09T11:32: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7127E76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2E513F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93BB163" w14:textId="367FFB54" w:rsidR="00C86B2C" w:rsidRPr="0037328A" w:rsidRDefault="00412E76" w:rsidP="00C86B2C">
            <w:pPr>
              <w:keepNext/>
              <w:keepLines/>
              <w:spacing w:after="0"/>
              <w:jc w:val="center"/>
              <w:rPr>
                <w:rFonts w:ascii="Arial" w:hAnsi="Arial"/>
                <w:sz w:val="18"/>
              </w:rPr>
            </w:pPr>
            <w:ins w:id="74" w:author="Huawei-Yaping" w:date="2023-08-08T10:47:00Z">
              <w:r>
                <w:rPr>
                  <w:rFonts w:ascii="Arial" w:hAnsi="Arial"/>
                  <w:sz w:val="18"/>
                </w:rPr>
                <w:t>16</w:t>
              </w:r>
            </w:ins>
            <w:del w:id="75" w:author="Huawei-Yaping" w:date="2023-08-08T10:47: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AD9412E" w14:textId="77777777" w:rsidTr="00412E76">
        <w:trPr>
          <w:jc w:val="center"/>
        </w:trPr>
        <w:tc>
          <w:tcPr>
            <w:tcW w:w="988" w:type="dxa"/>
            <w:shd w:val="clear" w:color="auto" w:fill="auto"/>
            <w:vAlign w:val="center"/>
          </w:tcPr>
          <w:p w14:paraId="3265C97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16</w:t>
            </w:r>
          </w:p>
        </w:tc>
        <w:tc>
          <w:tcPr>
            <w:tcW w:w="1134" w:type="dxa"/>
          </w:tcPr>
          <w:p w14:paraId="05EFEE8C" w14:textId="5E144D16" w:rsidR="00C86B2C" w:rsidRPr="00A12FF2" w:rsidRDefault="00C86B2C" w:rsidP="00C86B2C">
            <w:pPr>
              <w:keepNext/>
              <w:keepLines/>
              <w:spacing w:after="0"/>
              <w:jc w:val="center"/>
              <w:rPr>
                <w:rFonts w:ascii="Arial" w:hAnsi="Arial" w:cs="Arial"/>
                <w:sz w:val="18"/>
                <w:szCs w:val="18"/>
              </w:rPr>
            </w:pPr>
            <w:ins w:id="76" w:author="Huawei-Yaping" w:date="2023-06-09T11:29:00Z">
              <w:r w:rsidRPr="00A12FF2">
                <w:rPr>
                  <w:rFonts w:ascii="Arial" w:hAnsi="Arial" w:cs="Arial"/>
                  <w:sz w:val="18"/>
                  <w:szCs w:val="18"/>
                </w:rPr>
                <w:t>16</w:t>
              </w:r>
            </w:ins>
          </w:p>
        </w:tc>
        <w:tc>
          <w:tcPr>
            <w:tcW w:w="1134" w:type="dxa"/>
            <w:shd w:val="clear" w:color="auto" w:fill="auto"/>
            <w:vAlign w:val="center"/>
          </w:tcPr>
          <w:p w14:paraId="609F29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505401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579B2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68D36F1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258C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2FD864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3147F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45EA14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D5F18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40F3E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26F2858B" w14:textId="77777777" w:rsidTr="00412E76">
        <w:trPr>
          <w:jc w:val="center"/>
        </w:trPr>
        <w:tc>
          <w:tcPr>
            <w:tcW w:w="988" w:type="dxa"/>
            <w:shd w:val="clear" w:color="auto" w:fill="auto"/>
            <w:vAlign w:val="center"/>
          </w:tcPr>
          <w:p w14:paraId="4BA642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17</w:t>
            </w:r>
          </w:p>
        </w:tc>
        <w:tc>
          <w:tcPr>
            <w:tcW w:w="1134" w:type="dxa"/>
          </w:tcPr>
          <w:p w14:paraId="44614C71" w14:textId="2559EBA5" w:rsidR="00C86B2C" w:rsidRPr="00A12FF2" w:rsidRDefault="00C86B2C" w:rsidP="00C86B2C">
            <w:pPr>
              <w:keepNext/>
              <w:keepLines/>
              <w:spacing w:after="0"/>
              <w:jc w:val="center"/>
              <w:rPr>
                <w:rFonts w:ascii="Arial" w:hAnsi="Arial" w:cs="Arial"/>
                <w:sz w:val="18"/>
                <w:szCs w:val="18"/>
              </w:rPr>
            </w:pPr>
            <w:ins w:id="77" w:author="Huawei-Yaping" w:date="2023-06-09T11:29:00Z">
              <w:r w:rsidRPr="00A12FF2">
                <w:rPr>
                  <w:rFonts w:ascii="Arial" w:hAnsi="Arial" w:cs="Arial"/>
                  <w:sz w:val="18"/>
                  <w:szCs w:val="18"/>
                </w:rPr>
                <w:t>20</w:t>
              </w:r>
            </w:ins>
          </w:p>
        </w:tc>
        <w:tc>
          <w:tcPr>
            <w:tcW w:w="1134" w:type="dxa"/>
            <w:shd w:val="clear" w:color="auto" w:fill="auto"/>
            <w:vAlign w:val="center"/>
          </w:tcPr>
          <w:p w14:paraId="63BE71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C171AA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D65FF6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0D04465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80A963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930F74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68AFCB0" w14:textId="2FB687EA" w:rsidR="00C86B2C" w:rsidRPr="0037328A" w:rsidRDefault="00834E4E" w:rsidP="00C86B2C">
            <w:pPr>
              <w:keepNext/>
              <w:keepLines/>
              <w:spacing w:after="0"/>
              <w:jc w:val="center"/>
              <w:rPr>
                <w:rFonts w:ascii="Arial" w:hAnsi="Arial"/>
                <w:sz w:val="18"/>
              </w:rPr>
            </w:pPr>
            <w:ins w:id="78" w:author="Huawei-Yaping" w:date="2023-06-09T11:33:00Z">
              <w:r>
                <w:rPr>
                  <w:rFonts w:ascii="Arial" w:hAnsi="Arial"/>
                  <w:sz w:val="18"/>
                </w:rPr>
                <w:t>20.6</w:t>
              </w:r>
            </w:ins>
            <w:del w:id="79" w:author="Huawei-Yaping" w:date="2023-06-09T11:33: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4D0CD7FC" w14:textId="3A706635" w:rsidR="00C86B2C" w:rsidRPr="0037328A" w:rsidRDefault="00412E76" w:rsidP="00C86B2C">
            <w:pPr>
              <w:keepNext/>
              <w:keepLines/>
              <w:spacing w:after="0"/>
              <w:jc w:val="center"/>
              <w:rPr>
                <w:rFonts w:ascii="Arial" w:hAnsi="Arial"/>
                <w:sz w:val="18"/>
              </w:rPr>
            </w:pPr>
            <w:ins w:id="80" w:author="Huawei-Yaping" w:date="2023-08-08T10:43:00Z">
              <w:r>
                <w:rPr>
                  <w:rFonts w:ascii="Arial" w:hAnsi="Arial"/>
                  <w:sz w:val="18"/>
                </w:rPr>
                <w:t>6</w:t>
              </w:r>
            </w:ins>
            <w:del w:id="81" w:author="Huawei-Yaping" w:date="2023-08-08T10:43: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00C6B5B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235044A" w14:textId="31F1C34E" w:rsidR="00C86B2C" w:rsidRPr="0037328A" w:rsidRDefault="00412E76" w:rsidP="00C86B2C">
            <w:pPr>
              <w:keepNext/>
              <w:keepLines/>
              <w:spacing w:after="0"/>
              <w:jc w:val="center"/>
              <w:rPr>
                <w:rFonts w:ascii="Arial" w:hAnsi="Arial"/>
                <w:sz w:val="18"/>
              </w:rPr>
            </w:pPr>
            <w:ins w:id="82" w:author="Huawei-Yaping" w:date="2023-08-08T10:48:00Z">
              <w:r>
                <w:rPr>
                  <w:rFonts w:ascii="Arial" w:hAnsi="Arial"/>
                  <w:sz w:val="18"/>
                </w:rPr>
                <w:t>14.6</w:t>
              </w:r>
            </w:ins>
            <w:del w:id="83" w:author="Huawei-Yaping" w:date="2023-08-08T10:48: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7823C334" w14:textId="77777777" w:rsidTr="00412E76">
        <w:trPr>
          <w:jc w:val="center"/>
        </w:trPr>
        <w:tc>
          <w:tcPr>
            <w:tcW w:w="988" w:type="dxa"/>
            <w:shd w:val="clear" w:color="auto" w:fill="auto"/>
            <w:vAlign w:val="center"/>
          </w:tcPr>
          <w:p w14:paraId="40F9F1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18</w:t>
            </w:r>
          </w:p>
        </w:tc>
        <w:tc>
          <w:tcPr>
            <w:tcW w:w="1134" w:type="dxa"/>
          </w:tcPr>
          <w:p w14:paraId="4FBA2F73" w14:textId="141DF277" w:rsidR="00C86B2C" w:rsidRPr="00A12FF2" w:rsidRDefault="00C86B2C" w:rsidP="00C86B2C">
            <w:pPr>
              <w:keepNext/>
              <w:keepLines/>
              <w:spacing w:after="0"/>
              <w:jc w:val="center"/>
              <w:rPr>
                <w:rFonts w:ascii="Arial" w:hAnsi="Arial" w:cs="Arial"/>
                <w:sz w:val="18"/>
                <w:szCs w:val="18"/>
              </w:rPr>
            </w:pPr>
            <w:ins w:id="84" w:author="Huawei-Yaping" w:date="2023-06-09T11:29:00Z">
              <w:r w:rsidRPr="00A12FF2">
                <w:rPr>
                  <w:rFonts w:ascii="Arial" w:hAnsi="Arial" w:cs="Arial"/>
                  <w:sz w:val="18"/>
                  <w:szCs w:val="18"/>
                </w:rPr>
                <w:t>16</w:t>
              </w:r>
            </w:ins>
          </w:p>
        </w:tc>
        <w:tc>
          <w:tcPr>
            <w:tcW w:w="1134" w:type="dxa"/>
            <w:shd w:val="clear" w:color="auto" w:fill="auto"/>
            <w:vAlign w:val="center"/>
          </w:tcPr>
          <w:p w14:paraId="34BB3D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2B636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19040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0610EE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2A03B8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818B9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78F8A4F" w14:textId="5AE29A7F" w:rsidR="00C86B2C" w:rsidRPr="0037328A" w:rsidRDefault="00834E4E" w:rsidP="00C86B2C">
            <w:pPr>
              <w:keepNext/>
              <w:keepLines/>
              <w:spacing w:after="0"/>
              <w:jc w:val="center"/>
              <w:rPr>
                <w:rFonts w:ascii="Arial" w:hAnsi="Arial"/>
                <w:sz w:val="18"/>
              </w:rPr>
            </w:pPr>
            <w:ins w:id="85" w:author="Huawei-Yaping" w:date="2023-06-09T11:33:00Z">
              <w:r>
                <w:rPr>
                  <w:rFonts w:ascii="Arial" w:hAnsi="Arial"/>
                  <w:sz w:val="18"/>
                </w:rPr>
                <w:t>20.6</w:t>
              </w:r>
            </w:ins>
            <w:del w:id="86" w:author="Huawei-Yaping" w:date="2023-06-09T11:33: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78B9B324" w14:textId="7DDB7012" w:rsidR="00C86B2C" w:rsidRPr="0037328A" w:rsidRDefault="00412E76" w:rsidP="00C86B2C">
            <w:pPr>
              <w:keepNext/>
              <w:keepLines/>
              <w:spacing w:after="0"/>
              <w:jc w:val="center"/>
              <w:rPr>
                <w:rFonts w:ascii="Arial" w:hAnsi="Arial"/>
                <w:sz w:val="18"/>
              </w:rPr>
            </w:pPr>
            <w:ins w:id="87" w:author="Huawei-Yaping" w:date="2023-08-08T10:43:00Z">
              <w:r>
                <w:rPr>
                  <w:rFonts w:ascii="Arial" w:hAnsi="Arial"/>
                  <w:sz w:val="18"/>
                </w:rPr>
                <w:t>6</w:t>
              </w:r>
            </w:ins>
            <w:del w:id="88" w:author="Huawei-Yaping" w:date="2023-08-08T10:43: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071A5FF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9E16D1D" w14:textId="7346D9A9" w:rsidR="00C86B2C" w:rsidRPr="0037328A" w:rsidRDefault="00412E76" w:rsidP="00C86B2C">
            <w:pPr>
              <w:keepNext/>
              <w:keepLines/>
              <w:spacing w:after="0"/>
              <w:jc w:val="center"/>
              <w:rPr>
                <w:rFonts w:ascii="Arial" w:hAnsi="Arial"/>
                <w:sz w:val="18"/>
              </w:rPr>
            </w:pPr>
            <w:ins w:id="89" w:author="Huawei-Yaping" w:date="2023-08-08T10:48:00Z">
              <w:r>
                <w:rPr>
                  <w:rFonts w:ascii="Arial" w:hAnsi="Arial"/>
                  <w:sz w:val="18"/>
                </w:rPr>
                <w:t>14.6</w:t>
              </w:r>
            </w:ins>
            <w:del w:id="90" w:author="Huawei-Yaping" w:date="2023-08-08T10:48: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61582D65" w14:textId="77777777" w:rsidTr="00412E76">
        <w:trPr>
          <w:jc w:val="center"/>
        </w:trPr>
        <w:tc>
          <w:tcPr>
            <w:tcW w:w="988" w:type="dxa"/>
            <w:shd w:val="clear" w:color="auto" w:fill="auto"/>
            <w:vAlign w:val="center"/>
          </w:tcPr>
          <w:p w14:paraId="0F04A1A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19</w:t>
            </w:r>
          </w:p>
        </w:tc>
        <w:tc>
          <w:tcPr>
            <w:tcW w:w="1134" w:type="dxa"/>
          </w:tcPr>
          <w:p w14:paraId="3FBA053E" w14:textId="72B63A42" w:rsidR="00C86B2C" w:rsidRPr="00A12FF2" w:rsidRDefault="00C86B2C" w:rsidP="00C86B2C">
            <w:pPr>
              <w:keepNext/>
              <w:keepLines/>
              <w:spacing w:after="0"/>
              <w:jc w:val="center"/>
              <w:rPr>
                <w:rFonts w:ascii="Arial" w:hAnsi="Arial" w:cs="Arial"/>
                <w:sz w:val="18"/>
                <w:szCs w:val="18"/>
              </w:rPr>
            </w:pPr>
            <w:ins w:id="91" w:author="Huawei-Yaping" w:date="2023-06-09T11:29:00Z">
              <w:r w:rsidRPr="00A12FF2">
                <w:rPr>
                  <w:rFonts w:ascii="Arial" w:hAnsi="Arial" w:cs="Arial"/>
                  <w:sz w:val="18"/>
                  <w:szCs w:val="18"/>
                </w:rPr>
                <w:t>16</w:t>
              </w:r>
            </w:ins>
          </w:p>
        </w:tc>
        <w:tc>
          <w:tcPr>
            <w:tcW w:w="1134" w:type="dxa"/>
            <w:shd w:val="clear" w:color="auto" w:fill="auto"/>
            <w:vAlign w:val="center"/>
          </w:tcPr>
          <w:p w14:paraId="5E67EE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42BAEB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2ADB904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443AEB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35C1E9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0D93F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3F33F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5DDD55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0A4E45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7BE79E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6081113D" w14:textId="77777777" w:rsidTr="00412E76">
        <w:trPr>
          <w:jc w:val="center"/>
        </w:trPr>
        <w:tc>
          <w:tcPr>
            <w:tcW w:w="988" w:type="dxa"/>
            <w:shd w:val="clear" w:color="auto" w:fill="auto"/>
            <w:vAlign w:val="center"/>
          </w:tcPr>
          <w:p w14:paraId="0ED273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w:t>
            </w:r>
          </w:p>
        </w:tc>
        <w:tc>
          <w:tcPr>
            <w:tcW w:w="1134" w:type="dxa"/>
          </w:tcPr>
          <w:p w14:paraId="3AB15FD5" w14:textId="3841B31C" w:rsidR="00C86B2C" w:rsidRPr="00A12FF2" w:rsidRDefault="00C86B2C" w:rsidP="00C86B2C">
            <w:pPr>
              <w:keepNext/>
              <w:keepLines/>
              <w:spacing w:after="0"/>
              <w:jc w:val="center"/>
              <w:rPr>
                <w:rFonts w:ascii="Arial" w:hAnsi="Arial" w:cs="Arial"/>
                <w:sz w:val="18"/>
                <w:szCs w:val="18"/>
              </w:rPr>
            </w:pPr>
            <w:ins w:id="92" w:author="Huawei-Yaping" w:date="2023-06-09T11:29:00Z">
              <w:r w:rsidRPr="00A12FF2">
                <w:rPr>
                  <w:rFonts w:ascii="Arial" w:hAnsi="Arial" w:cs="Arial"/>
                  <w:sz w:val="18"/>
                  <w:szCs w:val="18"/>
                </w:rPr>
                <w:t>20</w:t>
              </w:r>
            </w:ins>
          </w:p>
        </w:tc>
        <w:tc>
          <w:tcPr>
            <w:tcW w:w="1134" w:type="dxa"/>
            <w:shd w:val="clear" w:color="auto" w:fill="auto"/>
            <w:vAlign w:val="center"/>
          </w:tcPr>
          <w:p w14:paraId="41B6387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6A1B92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0549BBC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8B69A1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04320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A530E9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F62D526" w14:textId="19CCE815" w:rsidR="00C86B2C" w:rsidRPr="0037328A" w:rsidRDefault="00834E4E" w:rsidP="00C86B2C">
            <w:pPr>
              <w:keepNext/>
              <w:keepLines/>
              <w:spacing w:after="0"/>
              <w:jc w:val="center"/>
              <w:rPr>
                <w:rFonts w:ascii="Arial" w:hAnsi="Arial"/>
                <w:sz w:val="18"/>
                <w:vertAlign w:val="superscript"/>
              </w:rPr>
            </w:pPr>
            <w:ins w:id="93" w:author="Huawei-Yaping" w:date="2023-06-09T11:33:00Z">
              <w:r>
                <w:rPr>
                  <w:rFonts w:ascii="Arial" w:hAnsi="Arial"/>
                  <w:sz w:val="18"/>
                </w:rPr>
                <w:t>18.3</w:t>
              </w:r>
            </w:ins>
            <w:del w:id="94" w:author="Huawei-Yaping" w:date="2023-06-09T11:33:00Z">
              <w:r w:rsidR="00C86B2C" w:rsidRPr="0037328A" w:rsidDel="00834E4E">
                <w:rPr>
                  <w:rFonts w:ascii="Arial" w:hAnsi="Arial"/>
                  <w:sz w:val="18"/>
                </w:rPr>
                <w:delText>20</w:delText>
              </w:r>
            </w:del>
            <w:r w:rsidR="00C86B2C" w:rsidRPr="0037328A">
              <w:rPr>
                <w:rFonts w:ascii="Arial" w:hAnsi="Arial"/>
                <w:sz w:val="18"/>
                <w:vertAlign w:val="superscript"/>
              </w:rPr>
              <w:t>2</w:t>
            </w:r>
          </w:p>
        </w:tc>
        <w:tc>
          <w:tcPr>
            <w:tcW w:w="1367" w:type="dxa"/>
            <w:shd w:val="clear" w:color="auto" w:fill="auto"/>
          </w:tcPr>
          <w:p w14:paraId="6D97F209" w14:textId="6311299C" w:rsidR="00C86B2C" w:rsidRPr="0037328A" w:rsidRDefault="00412E76" w:rsidP="00C86B2C">
            <w:pPr>
              <w:keepNext/>
              <w:keepLines/>
              <w:spacing w:after="0"/>
              <w:jc w:val="center"/>
              <w:rPr>
                <w:rFonts w:ascii="Arial" w:hAnsi="Arial"/>
                <w:sz w:val="18"/>
                <w:vertAlign w:val="superscript"/>
              </w:rPr>
            </w:pPr>
            <w:ins w:id="95" w:author="Huawei-Yaping" w:date="2023-08-08T10:46:00Z">
              <w:r>
                <w:rPr>
                  <w:rFonts w:ascii="Arial" w:hAnsi="Arial"/>
                  <w:sz w:val="18"/>
                </w:rPr>
                <w:t>5</w:t>
              </w:r>
            </w:ins>
            <w:del w:id="96" w:author="Huawei-Yaping" w:date="2023-08-08T10:46:00Z">
              <w:r w:rsidR="00C86B2C" w:rsidRPr="0037328A" w:rsidDel="00412E76">
                <w:rPr>
                  <w:rFonts w:ascii="Arial" w:hAnsi="Arial"/>
                  <w:sz w:val="18"/>
                </w:rPr>
                <w:delText>6</w:delText>
              </w:r>
            </w:del>
            <w:r w:rsidR="00C86B2C" w:rsidRPr="0037328A">
              <w:rPr>
                <w:rFonts w:ascii="Arial" w:hAnsi="Arial"/>
                <w:sz w:val="18"/>
                <w:vertAlign w:val="superscript"/>
              </w:rPr>
              <w:t>2</w:t>
            </w:r>
          </w:p>
        </w:tc>
        <w:tc>
          <w:tcPr>
            <w:tcW w:w="1610" w:type="dxa"/>
            <w:shd w:val="clear" w:color="auto" w:fill="auto"/>
            <w:vAlign w:val="center"/>
          </w:tcPr>
          <w:p w14:paraId="792D3E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7BBF3B3" w14:textId="52924E29" w:rsidR="00C86B2C" w:rsidRPr="0037328A" w:rsidRDefault="00412E76" w:rsidP="00C86B2C">
            <w:pPr>
              <w:keepNext/>
              <w:keepLines/>
              <w:spacing w:after="0"/>
              <w:jc w:val="center"/>
              <w:rPr>
                <w:rFonts w:ascii="Arial" w:hAnsi="Arial"/>
                <w:sz w:val="18"/>
                <w:vertAlign w:val="superscript"/>
              </w:rPr>
            </w:pPr>
            <w:ins w:id="97" w:author="Huawei-Yaping" w:date="2023-08-08T10:48:00Z">
              <w:r>
                <w:rPr>
                  <w:rFonts w:ascii="Arial" w:hAnsi="Arial"/>
                  <w:sz w:val="18"/>
                </w:rPr>
                <w:t>13.3</w:t>
              </w:r>
            </w:ins>
            <w:del w:id="98" w:author="Huawei-Yaping" w:date="2023-08-08T10:48:00Z">
              <w:r w:rsidR="00C86B2C" w:rsidRPr="0037328A" w:rsidDel="00412E76">
                <w:rPr>
                  <w:rFonts w:ascii="Arial" w:hAnsi="Arial"/>
                  <w:sz w:val="18"/>
                </w:rPr>
                <w:delText>14</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677B375" w14:textId="77777777" w:rsidTr="00412E76">
        <w:trPr>
          <w:jc w:val="center"/>
        </w:trPr>
        <w:tc>
          <w:tcPr>
            <w:tcW w:w="988" w:type="dxa"/>
            <w:shd w:val="clear" w:color="auto" w:fill="auto"/>
            <w:vAlign w:val="center"/>
          </w:tcPr>
          <w:p w14:paraId="527F2AA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21</w:t>
            </w:r>
          </w:p>
        </w:tc>
        <w:tc>
          <w:tcPr>
            <w:tcW w:w="1134" w:type="dxa"/>
          </w:tcPr>
          <w:p w14:paraId="73931151" w14:textId="32BD4083" w:rsidR="00C86B2C" w:rsidRPr="00A12FF2" w:rsidRDefault="00C86B2C" w:rsidP="00C86B2C">
            <w:pPr>
              <w:keepNext/>
              <w:keepLines/>
              <w:spacing w:after="0"/>
              <w:jc w:val="center"/>
              <w:rPr>
                <w:rFonts w:ascii="Arial" w:hAnsi="Arial" w:cs="Arial"/>
                <w:sz w:val="18"/>
                <w:szCs w:val="18"/>
              </w:rPr>
            </w:pPr>
            <w:ins w:id="99" w:author="Huawei-Yaping" w:date="2023-06-09T11:29:00Z">
              <w:r w:rsidRPr="00A12FF2">
                <w:rPr>
                  <w:rFonts w:ascii="Arial" w:hAnsi="Arial" w:cs="Arial"/>
                  <w:sz w:val="18"/>
                  <w:szCs w:val="18"/>
                </w:rPr>
                <w:t>20</w:t>
              </w:r>
            </w:ins>
          </w:p>
        </w:tc>
        <w:tc>
          <w:tcPr>
            <w:tcW w:w="1134" w:type="dxa"/>
            <w:shd w:val="clear" w:color="auto" w:fill="auto"/>
            <w:vAlign w:val="center"/>
          </w:tcPr>
          <w:p w14:paraId="6C0C3E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CC381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634F34E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0AE555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B0CE45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8A1A41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C2009C1" w14:textId="05E6828F" w:rsidR="00C86B2C" w:rsidRPr="0037328A" w:rsidRDefault="00834E4E" w:rsidP="00C86B2C">
            <w:pPr>
              <w:keepNext/>
              <w:keepLines/>
              <w:spacing w:after="0"/>
              <w:jc w:val="center"/>
              <w:rPr>
                <w:rFonts w:ascii="Arial" w:hAnsi="Arial"/>
                <w:sz w:val="18"/>
              </w:rPr>
            </w:pPr>
            <w:ins w:id="100" w:author="Huawei-Yaping" w:date="2023-06-09T11:33:00Z">
              <w:r>
                <w:rPr>
                  <w:rFonts w:ascii="Arial" w:hAnsi="Arial"/>
                  <w:sz w:val="18"/>
                </w:rPr>
                <w:t>18.3</w:t>
              </w:r>
            </w:ins>
            <w:del w:id="101" w:author="Huawei-Yaping" w:date="2023-06-09T11:33:00Z">
              <w:r w:rsidR="00C86B2C" w:rsidRPr="0037328A" w:rsidDel="00834E4E">
                <w:rPr>
                  <w:rFonts w:ascii="Arial" w:hAnsi="Arial"/>
                  <w:sz w:val="18"/>
                </w:rPr>
                <w:delText>20</w:delText>
              </w:r>
            </w:del>
            <w:r w:rsidR="00C86B2C" w:rsidRPr="0037328A">
              <w:rPr>
                <w:rFonts w:ascii="Arial" w:hAnsi="Arial"/>
                <w:sz w:val="18"/>
                <w:vertAlign w:val="superscript"/>
              </w:rPr>
              <w:t>2</w:t>
            </w:r>
          </w:p>
        </w:tc>
        <w:tc>
          <w:tcPr>
            <w:tcW w:w="1367" w:type="dxa"/>
            <w:shd w:val="clear" w:color="auto" w:fill="auto"/>
          </w:tcPr>
          <w:p w14:paraId="1422E1F8" w14:textId="247641FB" w:rsidR="00C86B2C" w:rsidRPr="0037328A" w:rsidRDefault="00412E76" w:rsidP="00C86B2C">
            <w:pPr>
              <w:keepNext/>
              <w:keepLines/>
              <w:spacing w:after="0"/>
              <w:jc w:val="center"/>
              <w:rPr>
                <w:rFonts w:ascii="Arial" w:hAnsi="Arial"/>
                <w:sz w:val="18"/>
              </w:rPr>
            </w:pPr>
            <w:ins w:id="102" w:author="Huawei-Yaping" w:date="2023-08-08T10:46:00Z">
              <w:r>
                <w:rPr>
                  <w:rFonts w:ascii="Arial" w:hAnsi="Arial"/>
                  <w:sz w:val="18"/>
                </w:rPr>
                <w:t>5</w:t>
              </w:r>
            </w:ins>
            <w:del w:id="103" w:author="Huawei-Yaping" w:date="2023-08-08T10:46:00Z">
              <w:r w:rsidR="00C86B2C" w:rsidRPr="0037328A" w:rsidDel="00412E76">
                <w:rPr>
                  <w:rFonts w:ascii="Arial" w:hAnsi="Arial"/>
                  <w:sz w:val="18"/>
                </w:rPr>
                <w:delText>6</w:delText>
              </w:r>
            </w:del>
            <w:r w:rsidR="00C86B2C" w:rsidRPr="0037328A">
              <w:rPr>
                <w:rFonts w:ascii="Arial" w:hAnsi="Arial"/>
                <w:sz w:val="18"/>
                <w:vertAlign w:val="superscript"/>
              </w:rPr>
              <w:t>2</w:t>
            </w:r>
          </w:p>
        </w:tc>
        <w:tc>
          <w:tcPr>
            <w:tcW w:w="1610" w:type="dxa"/>
            <w:shd w:val="clear" w:color="auto" w:fill="auto"/>
            <w:vAlign w:val="center"/>
          </w:tcPr>
          <w:p w14:paraId="1943AB0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4060842" w14:textId="2CEFD6E6" w:rsidR="00C86B2C" w:rsidRPr="0037328A" w:rsidRDefault="00412E76" w:rsidP="00C86B2C">
            <w:pPr>
              <w:keepNext/>
              <w:keepLines/>
              <w:spacing w:after="0"/>
              <w:jc w:val="center"/>
              <w:rPr>
                <w:rFonts w:ascii="Arial" w:hAnsi="Arial"/>
                <w:sz w:val="18"/>
              </w:rPr>
            </w:pPr>
            <w:ins w:id="104" w:author="Huawei-Yaping" w:date="2023-08-08T10:48:00Z">
              <w:r>
                <w:rPr>
                  <w:rFonts w:ascii="Arial" w:hAnsi="Arial"/>
                  <w:sz w:val="18"/>
                </w:rPr>
                <w:t>13.3</w:t>
              </w:r>
            </w:ins>
            <w:del w:id="105" w:author="Huawei-Yaping" w:date="2023-08-08T10:48:00Z">
              <w:r w:rsidR="00C86B2C" w:rsidRPr="0037328A" w:rsidDel="00412E76">
                <w:rPr>
                  <w:rFonts w:ascii="Arial" w:hAnsi="Arial"/>
                  <w:sz w:val="18"/>
                </w:rPr>
                <w:delText>14</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17552012" w14:textId="77777777" w:rsidTr="00412E76">
        <w:trPr>
          <w:jc w:val="center"/>
        </w:trPr>
        <w:tc>
          <w:tcPr>
            <w:tcW w:w="988" w:type="dxa"/>
            <w:shd w:val="clear" w:color="auto" w:fill="auto"/>
            <w:vAlign w:val="center"/>
          </w:tcPr>
          <w:p w14:paraId="392C3D1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22</w:t>
            </w:r>
          </w:p>
        </w:tc>
        <w:tc>
          <w:tcPr>
            <w:tcW w:w="1134" w:type="dxa"/>
          </w:tcPr>
          <w:p w14:paraId="712F5312" w14:textId="14F5344D" w:rsidR="00C86B2C" w:rsidRPr="00A12FF2" w:rsidRDefault="00C86B2C" w:rsidP="00C86B2C">
            <w:pPr>
              <w:keepNext/>
              <w:keepLines/>
              <w:spacing w:after="0"/>
              <w:jc w:val="center"/>
              <w:rPr>
                <w:rFonts w:ascii="Arial" w:hAnsi="Arial" w:cs="Arial"/>
                <w:sz w:val="18"/>
                <w:szCs w:val="18"/>
              </w:rPr>
            </w:pPr>
            <w:ins w:id="106" w:author="Huawei-Yaping" w:date="2023-06-09T11:29:00Z">
              <w:r w:rsidRPr="00A12FF2">
                <w:rPr>
                  <w:rFonts w:ascii="Arial" w:hAnsi="Arial" w:cs="Arial"/>
                  <w:sz w:val="18"/>
                  <w:szCs w:val="18"/>
                </w:rPr>
                <w:t>16</w:t>
              </w:r>
            </w:ins>
          </w:p>
        </w:tc>
        <w:tc>
          <w:tcPr>
            <w:tcW w:w="1134" w:type="dxa"/>
            <w:shd w:val="clear" w:color="auto" w:fill="auto"/>
            <w:vAlign w:val="center"/>
          </w:tcPr>
          <w:p w14:paraId="3F92C5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B2E2A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75AD443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131E79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32F96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3B8267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AA8525C" w14:textId="001EAE2E" w:rsidR="00C86B2C" w:rsidRPr="0037328A" w:rsidRDefault="00834E4E" w:rsidP="00C86B2C">
            <w:pPr>
              <w:keepNext/>
              <w:keepLines/>
              <w:spacing w:after="0"/>
              <w:jc w:val="center"/>
              <w:rPr>
                <w:rFonts w:ascii="Arial" w:hAnsi="Arial"/>
                <w:sz w:val="18"/>
              </w:rPr>
            </w:pPr>
            <w:ins w:id="107" w:author="Huawei-Yaping" w:date="2023-06-09T11:33:00Z">
              <w:r>
                <w:rPr>
                  <w:rFonts w:ascii="Arial" w:hAnsi="Arial"/>
                  <w:sz w:val="18"/>
                </w:rPr>
                <w:t>20.4</w:t>
              </w:r>
            </w:ins>
            <w:del w:id="108" w:author="Huawei-Yaping" w:date="2023-06-09T11:33:00Z">
              <w:r w:rsidR="00C86B2C" w:rsidRPr="0037328A" w:rsidDel="00834E4E">
                <w:rPr>
                  <w:rFonts w:ascii="Arial" w:hAnsi="Arial"/>
                  <w:sz w:val="18"/>
                </w:rPr>
                <w:delText xml:space="preserve">21.5 </w:delText>
              </w:r>
            </w:del>
          </w:p>
        </w:tc>
        <w:tc>
          <w:tcPr>
            <w:tcW w:w="1367" w:type="dxa"/>
            <w:shd w:val="clear" w:color="auto" w:fill="auto"/>
          </w:tcPr>
          <w:p w14:paraId="566C76ED" w14:textId="6AEEACB0" w:rsidR="00C86B2C" w:rsidRPr="0037328A" w:rsidRDefault="00412E76" w:rsidP="00C86B2C">
            <w:pPr>
              <w:keepNext/>
              <w:keepLines/>
              <w:spacing w:after="0"/>
              <w:jc w:val="center"/>
              <w:rPr>
                <w:rFonts w:ascii="Arial" w:hAnsi="Arial"/>
                <w:sz w:val="18"/>
              </w:rPr>
            </w:pPr>
            <w:ins w:id="109" w:author="Huawei-Yaping" w:date="2023-08-08T10:43:00Z">
              <w:r>
                <w:rPr>
                  <w:rFonts w:ascii="Arial" w:hAnsi="Arial"/>
                  <w:sz w:val="18"/>
                </w:rPr>
                <w:t>6</w:t>
              </w:r>
            </w:ins>
            <w:del w:id="110" w:author="Huawei-Yaping" w:date="2023-08-08T10:43:00Z">
              <w:r w:rsidR="00C86B2C" w:rsidRPr="0037328A" w:rsidDel="00412E76">
                <w:rPr>
                  <w:rFonts w:ascii="Arial" w:hAnsi="Arial"/>
                  <w:sz w:val="18"/>
                </w:rPr>
                <w:delText>5</w:delText>
              </w:r>
            </w:del>
            <w:r w:rsidR="00C86B2C" w:rsidRPr="0037328A">
              <w:rPr>
                <w:rFonts w:ascii="Arial" w:hAnsi="Arial"/>
                <w:sz w:val="18"/>
              </w:rPr>
              <w:t xml:space="preserve"> </w:t>
            </w:r>
          </w:p>
        </w:tc>
        <w:tc>
          <w:tcPr>
            <w:tcW w:w="1610" w:type="dxa"/>
            <w:shd w:val="clear" w:color="auto" w:fill="auto"/>
            <w:vAlign w:val="center"/>
          </w:tcPr>
          <w:p w14:paraId="1A1B445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3192960" w14:textId="0BDB935D" w:rsidR="00C86B2C" w:rsidRPr="0037328A" w:rsidRDefault="00412E76" w:rsidP="00C86B2C">
            <w:pPr>
              <w:keepNext/>
              <w:keepLines/>
              <w:spacing w:after="0"/>
              <w:jc w:val="center"/>
              <w:rPr>
                <w:rFonts w:ascii="Arial" w:hAnsi="Arial"/>
                <w:sz w:val="18"/>
              </w:rPr>
            </w:pPr>
            <w:ins w:id="111" w:author="Huawei-Yaping" w:date="2023-08-08T10:49:00Z">
              <w:r>
                <w:rPr>
                  <w:rFonts w:ascii="Arial" w:hAnsi="Arial"/>
                  <w:sz w:val="18"/>
                </w:rPr>
                <w:t>14.4</w:t>
              </w:r>
            </w:ins>
            <w:del w:id="112" w:author="Huawei-Yaping" w:date="2023-08-08T10:49:00Z">
              <w:r w:rsidR="00C86B2C" w:rsidRPr="0037328A" w:rsidDel="00412E76">
                <w:rPr>
                  <w:rFonts w:ascii="Arial" w:hAnsi="Arial"/>
                  <w:sz w:val="18"/>
                </w:rPr>
                <w:delText>16.5</w:delText>
              </w:r>
            </w:del>
            <w:r w:rsidR="00C86B2C" w:rsidRPr="0037328A">
              <w:rPr>
                <w:rFonts w:ascii="Arial" w:hAnsi="Arial"/>
                <w:sz w:val="18"/>
              </w:rPr>
              <w:t xml:space="preserve">-TT </w:t>
            </w:r>
          </w:p>
        </w:tc>
      </w:tr>
      <w:tr w:rsidR="00C86B2C" w:rsidRPr="0037328A" w14:paraId="0DC07D18" w14:textId="77777777" w:rsidTr="00412E76">
        <w:trPr>
          <w:jc w:val="center"/>
        </w:trPr>
        <w:tc>
          <w:tcPr>
            <w:tcW w:w="988" w:type="dxa"/>
            <w:shd w:val="clear" w:color="auto" w:fill="auto"/>
            <w:vAlign w:val="center"/>
          </w:tcPr>
          <w:p w14:paraId="37BBFE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134" w:type="dxa"/>
          </w:tcPr>
          <w:p w14:paraId="420C06F7" w14:textId="579B7FA4" w:rsidR="00C86B2C" w:rsidRPr="00A12FF2" w:rsidRDefault="00C86B2C" w:rsidP="00C86B2C">
            <w:pPr>
              <w:keepNext/>
              <w:keepLines/>
              <w:spacing w:after="0"/>
              <w:jc w:val="center"/>
              <w:rPr>
                <w:rFonts w:ascii="Arial" w:hAnsi="Arial" w:cs="Arial"/>
                <w:sz w:val="18"/>
                <w:szCs w:val="18"/>
              </w:rPr>
            </w:pPr>
            <w:ins w:id="113" w:author="Huawei-Yaping" w:date="2023-06-09T11:29:00Z">
              <w:r w:rsidRPr="00A12FF2">
                <w:rPr>
                  <w:rFonts w:ascii="Arial" w:hAnsi="Arial" w:cs="Arial"/>
                  <w:sz w:val="18"/>
                  <w:szCs w:val="18"/>
                </w:rPr>
                <w:t>16</w:t>
              </w:r>
            </w:ins>
          </w:p>
        </w:tc>
        <w:tc>
          <w:tcPr>
            <w:tcW w:w="1134" w:type="dxa"/>
            <w:shd w:val="clear" w:color="auto" w:fill="auto"/>
            <w:vAlign w:val="center"/>
          </w:tcPr>
          <w:p w14:paraId="6273F7B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5F2F3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2486CF7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62D27FB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07A8E1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8AAA0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4EDE09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4CD2DC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E615A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7E600F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27487B17" w14:textId="77777777" w:rsidTr="00412E76">
        <w:trPr>
          <w:jc w:val="center"/>
        </w:trPr>
        <w:tc>
          <w:tcPr>
            <w:tcW w:w="988" w:type="dxa"/>
            <w:shd w:val="clear" w:color="auto" w:fill="auto"/>
            <w:vAlign w:val="center"/>
          </w:tcPr>
          <w:p w14:paraId="2C8BC861"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24</w:t>
            </w:r>
          </w:p>
        </w:tc>
        <w:tc>
          <w:tcPr>
            <w:tcW w:w="1134" w:type="dxa"/>
          </w:tcPr>
          <w:p w14:paraId="0992EFBB" w14:textId="5F386DF6" w:rsidR="00C86B2C" w:rsidRPr="00A12FF2" w:rsidRDefault="00C86B2C" w:rsidP="00C86B2C">
            <w:pPr>
              <w:keepNext/>
              <w:keepLines/>
              <w:spacing w:after="0"/>
              <w:jc w:val="center"/>
              <w:rPr>
                <w:rFonts w:ascii="Arial" w:hAnsi="Arial" w:cs="Arial"/>
                <w:sz w:val="18"/>
                <w:szCs w:val="18"/>
              </w:rPr>
            </w:pPr>
            <w:ins w:id="114" w:author="Huawei-Yaping" w:date="2023-06-09T11:29:00Z">
              <w:r w:rsidRPr="00A12FF2">
                <w:rPr>
                  <w:rFonts w:ascii="Arial" w:hAnsi="Arial" w:cs="Arial"/>
                  <w:sz w:val="18"/>
                  <w:szCs w:val="18"/>
                </w:rPr>
                <w:t>20</w:t>
              </w:r>
            </w:ins>
          </w:p>
        </w:tc>
        <w:tc>
          <w:tcPr>
            <w:tcW w:w="1134" w:type="dxa"/>
            <w:shd w:val="clear" w:color="auto" w:fill="auto"/>
            <w:vAlign w:val="center"/>
          </w:tcPr>
          <w:p w14:paraId="65039F24"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56FD097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4461B8FB"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74025457"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186A81A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48FD64E6"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3C1494FC" w14:textId="2945E495" w:rsidR="00C86B2C" w:rsidRPr="00810062" w:rsidRDefault="00834E4E" w:rsidP="00C86B2C">
            <w:pPr>
              <w:keepNext/>
              <w:keepLines/>
              <w:spacing w:after="0"/>
              <w:jc w:val="center"/>
              <w:rPr>
                <w:rFonts w:ascii="Arial" w:hAnsi="Arial"/>
                <w:sz w:val="18"/>
                <w:vertAlign w:val="superscript"/>
              </w:rPr>
            </w:pPr>
            <w:ins w:id="115" w:author="Huawei-Yaping" w:date="2023-06-09T11:33:00Z">
              <w:r>
                <w:rPr>
                  <w:rFonts w:ascii="Arial" w:hAnsi="Arial"/>
                  <w:sz w:val="18"/>
                </w:rPr>
                <w:t>20</w:t>
              </w:r>
            </w:ins>
            <w:del w:id="116" w:author="Huawei-Yaping" w:date="2023-06-09T11:33:00Z">
              <w:r w:rsidR="00C86B2C" w:rsidRPr="00810062" w:rsidDel="00834E4E">
                <w:rPr>
                  <w:rFonts w:ascii="Arial" w:hAnsi="Arial"/>
                  <w:sz w:val="18"/>
                </w:rPr>
                <w:delText>21.5</w:delText>
              </w:r>
            </w:del>
            <w:r w:rsidR="00C86B2C" w:rsidRPr="00810062">
              <w:rPr>
                <w:rFonts w:ascii="Arial" w:hAnsi="Arial"/>
                <w:sz w:val="18"/>
                <w:vertAlign w:val="superscript"/>
              </w:rPr>
              <w:t>2</w:t>
            </w:r>
          </w:p>
        </w:tc>
        <w:tc>
          <w:tcPr>
            <w:tcW w:w="1367" w:type="dxa"/>
            <w:shd w:val="clear" w:color="auto" w:fill="auto"/>
          </w:tcPr>
          <w:p w14:paraId="7CA461AF" w14:textId="6163D94A" w:rsidR="00C86B2C" w:rsidRPr="00810062" w:rsidRDefault="00412E76" w:rsidP="00C86B2C">
            <w:pPr>
              <w:keepNext/>
              <w:keepLines/>
              <w:spacing w:after="0"/>
              <w:jc w:val="center"/>
              <w:rPr>
                <w:rFonts w:ascii="Arial" w:hAnsi="Arial"/>
                <w:sz w:val="18"/>
              </w:rPr>
            </w:pPr>
            <w:ins w:id="117" w:author="Huawei-Yaping" w:date="2023-08-08T10:44:00Z">
              <w:r>
                <w:rPr>
                  <w:rFonts w:ascii="Arial" w:hAnsi="Arial"/>
                  <w:sz w:val="18"/>
                </w:rPr>
                <w:t>6</w:t>
              </w:r>
            </w:ins>
            <w:del w:id="118" w:author="Huawei-Yaping" w:date="2023-08-08T10:44:00Z">
              <w:r w:rsidR="00C86B2C" w:rsidRPr="00810062" w:rsidDel="00412E76">
                <w:rPr>
                  <w:rFonts w:ascii="Arial" w:hAnsi="Arial"/>
                  <w:sz w:val="18"/>
                </w:rPr>
                <w:delText>5</w:delText>
              </w:r>
            </w:del>
            <w:r w:rsidR="00C86B2C" w:rsidRPr="00810062">
              <w:rPr>
                <w:rFonts w:ascii="Arial" w:hAnsi="Arial"/>
                <w:sz w:val="18"/>
                <w:vertAlign w:val="superscript"/>
              </w:rPr>
              <w:t>2</w:t>
            </w:r>
          </w:p>
        </w:tc>
        <w:tc>
          <w:tcPr>
            <w:tcW w:w="1610" w:type="dxa"/>
            <w:shd w:val="clear" w:color="auto" w:fill="auto"/>
            <w:vAlign w:val="center"/>
          </w:tcPr>
          <w:p w14:paraId="4944641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FC1C251" w14:textId="2096A77A" w:rsidR="00C86B2C" w:rsidRPr="00810062" w:rsidRDefault="00412E76" w:rsidP="00C86B2C">
            <w:pPr>
              <w:keepNext/>
              <w:keepLines/>
              <w:spacing w:after="0"/>
              <w:jc w:val="center"/>
              <w:rPr>
                <w:rFonts w:ascii="Arial" w:hAnsi="Arial"/>
                <w:sz w:val="18"/>
              </w:rPr>
            </w:pPr>
            <w:ins w:id="119" w:author="Huawei-Yaping" w:date="2023-08-08T10:49:00Z">
              <w:r>
                <w:rPr>
                  <w:rFonts w:ascii="Arial" w:hAnsi="Arial"/>
                  <w:sz w:val="18"/>
                </w:rPr>
                <w:t>14</w:t>
              </w:r>
            </w:ins>
            <w:del w:id="120" w:author="Huawei-Yaping" w:date="2023-08-08T10:49:00Z">
              <w:r w:rsidR="00C86B2C" w:rsidRPr="00810062" w:rsidDel="00412E76">
                <w:rPr>
                  <w:rFonts w:ascii="Arial" w:hAnsi="Arial"/>
                  <w:sz w:val="18"/>
                </w:rPr>
                <w:delText>16.5</w:delText>
              </w:r>
            </w:del>
            <w:r w:rsidR="00C86B2C" w:rsidRPr="00810062">
              <w:rPr>
                <w:rFonts w:ascii="Arial" w:hAnsi="Arial"/>
                <w:sz w:val="18"/>
              </w:rPr>
              <w:t>-TT</w:t>
            </w:r>
            <w:r w:rsidR="00C86B2C" w:rsidRPr="00810062">
              <w:rPr>
                <w:rFonts w:ascii="Arial" w:hAnsi="Arial"/>
                <w:sz w:val="18"/>
                <w:vertAlign w:val="superscript"/>
              </w:rPr>
              <w:t>2</w:t>
            </w:r>
          </w:p>
        </w:tc>
      </w:tr>
      <w:tr w:rsidR="00C86B2C" w:rsidRPr="0037328A" w14:paraId="4BC33BC9" w14:textId="77777777" w:rsidTr="00412E76">
        <w:trPr>
          <w:jc w:val="center"/>
        </w:trPr>
        <w:tc>
          <w:tcPr>
            <w:tcW w:w="988" w:type="dxa"/>
            <w:shd w:val="clear" w:color="auto" w:fill="auto"/>
            <w:vAlign w:val="center"/>
          </w:tcPr>
          <w:p w14:paraId="22A6D6C8"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w:t>
            </w:r>
          </w:p>
        </w:tc>
        <w:tc>
          <w:tcPr>
            <w:tcW w:w="1134" w:type="dxa"/>
          </w:tcPr>
          <w:p w14:paraId="758A7DAF" w14:textId="1D81E281" w:rsidR="00C86B2C" w:rsidRPr="00A12FF2" w:rsidRDefault="00C86B2C" w:rsidP="00C86B2C">
            <w:pPr>
              <w:keepNext/>
              <w:keepLines/>
              <w:spacing w:after="0"/>
              <w:jc w:val="center"/>
              <w:rPr>
                <w:rFonts w:ascii="Arial" w:hAnsi="Arial" w:cs="Arial"/>
                <w:sz w:val="18"/>
                <w:szCs w:val="18"/>
              </w:rPr>
            </w:pPr>
            <w:ins w:id="121" w:author="Huawei-Yaping" w:date="2023-06-09T11:29:00Z">
              <w:r w:rsidRPr="00A12FF2">
                <w:rPr>
                  <w:rFonts w:ascii="Arial" w:hAnsi="Arial" w:cs="Arial"/>
                  <w:sz w:val="18"/>
                  <w:szCs w:val="18"/>
                </w:rPr>
                <w:t>16</w:t>
              </w:r>
            </w:ins>
          </w:p>
        </w:tc>
        <w:tc>
          <w:tcPr>
            <w:tcW w:w="1134" w:type="dxa"/>
            <w:shd w:val="clear" w:color="auto" w:fill="auto"/>
            <w:vAlign w:val="center"/>
          </w:tcPr>
          <w:p w14:paraId="5D04AA45"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1704F11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33A2830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7C8A9FA7"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D1BB543"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5B05C53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76CF01C" w14:textId="184116CF" w:rsidR="00C86B2C" w:rsidRPr="00810062" w:rsidRDefault="00834E4E" w:rsidP="00C86B2C">
            <w:pPr>
              <w:keepNext/>
              <w:keepLines/>
              <w:spacing w:after="0"/>
              <w:jc w:val="center"/>
              <w:rPr>
                <w:rFonts w:ascii="Arial" w:hAnsi="Arial"/>
                <w:sz w:val="18"/>
              </w:rPr>
            </w:pPr>
            <w:ins w:id="122" w:author="Huawei-Yaping" w:date="2023-06-09T11:34:00Z">
              <w:r>
                <w:rPr>
                  <w:rFonts w:ascii="Arial" w:hAnsi="Arial"/>
                  <w:sz w:val="18"/>
                </w:rPr>
                <w:t>20</w:t>
              </w:r>
            </w:ins>
            <w:del w:id="123" w:author="Huawei-Yaping" w:date="2023-06-09T11:34:00Z">
              <w:r w:rsidR="00C86B2C" w:rsidRPr="00810062" w:rsidDel="00834E4E">
                <w:rPr>
                  <w:rFonts w:ascii="Arial" w:hAnsi="Arial"/>
                  <w:sz w:val="18"/>
                </w:rPr>
                <w:delText>21.5</w:delText>
              </w:r>
            </w:del>
            <w:r w:rsidR="00C86B2C" w:rsidRPr="00810062">
              <w:rPr>
                <w:rFonts w:ascii="Arial" w:hAnsi="Arial"/>
                <w:sz w:val="18"/>
                <w:vertAlign w:val="superscript"/>
              </w:rPr>
              <w:t>2</w:t>
            </w:r>
          </w:p>
        </w:tc>
        <w:tc>
          <w:tcPr>
            <w:tcW w:w="1367" w:type="dxa"/>
            <w:shd w:val="clear" w:color="auto" w:fill="auto"/>
          </w:tcPr>
          <w:p w14:paraId="79441D10" w14:textId="4E93E7BD" w:rsidR="00C86B2C" w:rsidRPr="00810062" w:rsidRDefault="00412E76" w:rsidP="00C86B2C">
            <w:pPr>
              <w:keepNext/>
              <w:keepLines/>
              <w:spacing w:after="0"/>
              <w:jc w:val="center"/>
              <w:rPr>
                <w:rFonts w:ascii="Arial" w:hAnsi="Arial"/>
                <w:sz w:val="18"/>
              </w:rPr>
            </w:pPr>
            <w:ins w:id="124" w:author="Huawei-Yaping" w:date="2023-08-08T10:44:00Z">
              <w:r>
                <w:rPr>
                  <w:rFonts w:ascii="Arial" w:hAnsi="Arial"/>
                  <w:sz w:val="18"/>
                </w:rPr>
                <w:t>6</w:t>
              </w:r>
            </w:ins>
            <w:del w:id="125" w:author="Huawei-Yaping" w:date="2023-08-08T10:44:00Z">
              <w:r w:rsidR="00C86B2C" w:rsidRPr="00810062" w:rsidDel="00412E76">
                <w:rPr>
                  <w:rFonts w:ascii="Arial" w:hAnsi="Arial"/>
                  <w:sz w:val="18"/>
                </w:rPr>
                <w:delText>5</w:delText>
              </w:r>
            </w:del>
            <w:r w:rsidR="00C86B2C" w:rsidRPr="00810062">
              <w:rPr>
                <w:rFonts w:ascii="Arial" w:hAnsi="Arial"/>
                <w:sz w:val="18"/>
                <w:vertAlign w:val="superscript"/>
              </w:rPr>
              <w:t>2</w:t>
            </w:r>
          </w:p>
        </w:tc>
        <w:tc>
          <w:tcPr>
            <w:tcW w:w="1610" w:type="dxa"/>
            <w:shd w:val="clear" w:color="auto" w:fill="auto"/>
            <w:vAlign w:val="center"/>
          </w:tcPr>
          <w:p w14:paraId="451BE62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A5A0D76" w14:textId="6014776D" w:rsidR="00C86B2C" w:rsidRPr="00810062" w:rsidRDefault="00412E76" w:rsidP="00C86B2C">
            <w:pPr>
              <w:keepNext/>
              <w:keepLines/>
              <w:spacing w:after="0"/>
              <w:jc w:val="center"/>
              <w:rPr>
                <w:rFonts w:ascii="Arial" w:hAnsi="Arial"/>
                <w:sz w:val="18"/>
              </w:rPr>
            </w:pPr>
            <w:ins w:id="126" w:author="Huawei-Yaping" w:date="2023-08-08T10:49:00Z">
              <w:r>
                <w:rPr>
                  <w:rFonts w:ascii="Arial" w:hAnsi="Arial"/>
                  <w:sz w:val="18"/>
                </w:rPr>
                <w:t>14</w:t>
              </w:r>
            </w:ins>
            <w:del w:id="127" w:author="Huawei-Yaping" w:date="2023-08-08T10:49:00Z">
              <w:r w:rsidR="00C86B2C" w:rsidRPr="00810062" w:rsidDel="00412E76">
                <w:rPr>
                  <w:rFonts w:ascii="Arial" w:hAnsi="Arial"/>
                  <w:sz w:val="18"/>
                </w:rPr>
                <w:delText>16.5</w:delText>
              </w:r>
            </w:del>
            <w:r w:rsidR="00C86B2C" w:rsidRPr="00810062">
              <w:rPr>
                <w:rFonts w:ascii="Arial" w:hAnsi="Arial"/>
                <w:sz w:val="18"/>
              </w:rPr>
              <w:t>-TT</w:t>
            </w:r>
            <w:r w:rsidR="00C86B2C" w:rsidRPr="00810062">
              <w:rPr>
                <w:rFonts w:ascii="Arial" w:hAnsi="Arial"/>
                <w:sz w:val="18"/>
                <w:vertAlign w:val="superscript"/>
              </w:rPr>
              <w:t>2</w:t>
            </w:r>
          </w:p>
        </w:tc>
      </w:tr>
      <w:tr w:rsidR="00C86B2C" w:rsidRPr="0037328A" w14:paraId="39B309EE" w14:textId="77777777" w:rsidTr="00412E76">
        <w:trPr>
          <w:jc w:val="center"/>
        </w:trPr>
        <w:tc>
          <w:tcPr>
            <w:tcW w:w="988" w:type="dxa"/>
            <w:shd w:val="clear" w:color="auto" w:fill="auto"/>
            <w:vAlign w:val="center"/>
          </w:tcPr>
          <w:p w14:paraId="1BD978A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26</w:t>
            </w:r>
          </w:p>
        </w:tc>
        <w:tc>
          <w:tcPr>
            <w:tcW w:w="1134" w:type="dxa"/>
          </w:tcPr>
          <w:p w14:paraId="00F617A1" w14:textId="65BDFE62" w:rsidR="00C86B2C" w:rsidRPr="00A12FF2" w:rsidRDefault="00C86B2C" w:rsidP="00C86B2C">
            <w:pPr>
              <w:keepNext/>
              <w:keepLines/>
              <w:spacing w:after="0"/>
              <w:jc w:val="center"/>
              <w:rPr>
                <w:rFonts w:ascii="Arial" w:hAnsi="Arial" w:cs="Arial"/>
                <w:sz w:val="18"/>
                <w:szCs w:val="18"/>
              </w:rPr>
            </w:pPr>
            <w:ins w:id="128" w:author="Huawei-Yaping" w:date="2023-06-09T11:29:00Z">
              <w:r w:rsidRPr="00A12FF2">
                <w:rPr>
                  <w:rFonts w:ascii="Arial" w:hAnsi="Arial" w:cs="Arial"/>
                  <w:sz w:val="18"/>
                  <w:szCs w:val="18"/>
                </w:rPr>
                <w:t>16</w:t>
              </w:r>
            </w:ins>
          </w:p>
        </w:tc>
        <w:tc>
          <w:tcPr>
            <w:tcW w:w="1134" w:type="dxa"/>
            <w:shd w:val="clear" w:color="auto" w:fill="auto"/>
            <w:vAlign w:val="center"/>
          </w:tcPr>
          <w:p w14:paraId="7BF52C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7AA50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2BD81B8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CA3E2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640C27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D72247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EED57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23BD5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6C6E313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6397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7AF05295" w14:textId="77777777" w:rsidTr="00412E76">
        <w:trPr>
          <w:jc w:val="center"/>
        </w:trPr>
        <w:tc>
          <w:tcPr>
            <w:tcW w:w="988" w:type="dxa"/>
            <w:shd w:val="clear" w:color="auto" w:fill="auto"/>
            <w:vAlign w:val="center"/>
          </w:tcPr>
          <w:p w14:paraId="2490B0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27</w:t>
            </w:r>
          </w:p>
        </w:tc>
        <w:tc>
          <w:tcPr>
            <w:tcW w:w="1134" w:type="dxa"/>
          </w:tcPr>
          <w:p w14:paraId="5DE12AAD" w14:textId="38C15331" w:rsidR="00C86B2C" w:rsidRPr="00A12FF2" w:rsidRDefault="00C86B2C" w:rsidP="00C86B2C">
            <w:pPr>
              <w:keepNext/>
              <w:keepLines/>
              <w:spacing w:after="0"/>
              <w:jc w:val="center"/>
              <w:rPr>
                <w:rFonts w:ascii="Arial" w:hAnsi="Arial" w:cs="Arial"/>
                <w:sz w:val="18"/>
                <w:szCs w:val="18"/>
              </w:rPr>
            </w:pPr>
            <w:ins w:id="129" w:author="Huawei-Yaping" w:date="2023-06-09T11:29:00Z">
              <w:r w:rsidRPr="00A12FF2">
                <w:rPr>
                  <w:rFonts w:ascii="Arial" w:hAnsi="Arial" w:cs="Arial"/>
                  <w:sz w:val="18"/>
                  <w:szCs w:val="18"/>
                </w:rPr>
                <w:t>17</w:t>
              </w:r>
            </w:ins>
          </w:p>
        </w:tc>
        <w:tc>
          <w:tcPr>
            <w:tcW w:w="1134" w:type="dxa"/>
            <w:shd w:val="clear" w:color="auto" w:fill="auto"/>
            <w:vAlign w:val="center"/>
          </w:tcPr>
          <w:p w14:paraId="222F04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0DA803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597536A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0BDEC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12E5A0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A40B7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FDCEE5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39AFEBF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2CFC990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1879F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C86B2C" w:rsidRPr="0037328A" w14:paraId="63059A6C" w14:textId="77777777" w:rsidTr="00412E76">
        <w:trPr>
          <w:jc w:val="center"/>
        </w:trPr>
        <w:tc>
          <w:tcPr>
            <w:tcW w:w="988" w:type="dxa"/>
            <w:shd w:val="clear" w:color="auto" w:fill="auto"/>
            <w:vAlign w:val="center"/>
          </w:tcPr>
          <w:p w14:paraId="709D14B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28</w:t>
            </w:r>
          </w:p>
        </w:tc>
        <w:tc>
          <w:tcPr>
            <w:tcW w:w="1134" w:type="dxa"/>
          </w:tcPr>
          <w:p w14:paraId="5531852E" w14:textId="2448E5FD" w:rsidR="00C86B2C" w:rsidRPr="00A12FF2" w:rsidRDefault="00C86B2C" w:rsidP="00C86B2C">
            <w:pPr>
              <w:keepNext/>
              <w:keepLines/>
              <w:spacing w:after="0"/>
              <w:jc w:val="center"/>
              <w:rPr>
                <w:rFonts w:ascii="Arial" w:hAnsi="Arial" w:cs="Arial"/>
                <w:sz w:val="18"/>
                <w:szCs w:val="18"/>
              </w:rPr>
            </w:pPr>
            <w:ins w:id="130" w:author="Huawei-Yaping" w:date="2023-06-09T11:29:00Z">
              <w:r w:rsidRPr="00A12FF2">
                <w:rPr>
                  <w:rFonts w:ascii="Arial" w:hAnsi="Arial" w:cs="Arial"/>
                  <w:sz w:val="18"/>
                  <w:szCs w:val="18"/>
                </w:rPr>
                <w:t>13</w:t>
              </w:r>
            </w:ins>
          </w:p>
        </w:tc>
        <w:tc>
          <w:tcPr>
            <w:tcW w:w="1134" w:type="dxa"/>
            <w:shd w:val="clear" w:color="auto" w:fill="auto"/>
            <w:vAlign w:val="center"/>
          </w:tcPr>
          <w:p w14:paraId="67CF0C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216B1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6154FF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0AA9293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6A0150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654724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0B116D6" w14:textId="44661EBB" w:rsidR="00C86B2C" w:rsidRPr="0037328A" w:rsidRDefault="00834E4E" w:rsidP="00C86B2C">
            <w:pPr>
              <w:keepNext/>
              <w:keepLines/>
              <w:spacing w:after="0"/>
              <w:jc w:val="center"/>
              <w:rPr>
                <w:rFonts w:ascii="Arial" w:hAnsi="Arial"/>
                <w:sz w:val="18"/>
              </w:rPr>
            </w:pPr>
            <w:ins w:id="131" w:author="Huawei-Yaping" w:date="2023-06-09T11:34:00Z">
              <w:r>
                <w:rPr>
                  <w:rFonts w:ascii="Arial" w:hAnsi="Arial"/>
                  <w:sz w:val="18"/>
                </w:rPr>
                <w:t>20</w:t>
              </w:r>
            </w:ins>
            <w:del w:id="132" w:author="Huawei-Yaping" w:date="2023-06-09T11:34:00Z">
              <w:r w:rsidR="00C86B2C" w:rsidRPr="0037328A" w:rsidDel="00834E4E">
                <w:rPr>
                  <w:rFonts w:ascii="Arial" w:hAnsi="Arial"/>
                  <w:sz w:val="18"/>
                </w:rPr>
                <w:delText>21.5</w:delText>
              </w:r>
            </w:del>
            <w:r w:rsidR="00C86B2C" w:rsidRPr="0037328A">
              <w:rPr>
                <w:rFonts w:ascii="Arial" w:hAnsi="Arial"/>
                <w:sz w:val="18"/>
                <w:vertAlign w:val="superscript"/>
              </w:rPr>
              <w:t>2</w:t>
            </w:r>
          </w:p>
        </w:tc>
        <w:tc>
          <w:tcPr>
            <w:tcW w:w="1367" w:type="dxa"/>
            <w:shd w:val="clear" w:color="auto" w:fill="auto"/>
          </w:tcPr>
          <w:p w14:paraId="64C5F20C" w14:textId="1B2E212B" w:rsidR="00C86B2C" w:rsidRPr="0037328A" w:rsidRDefault="00412E76" w:rsidP="00C86B2C">
            <w:pPr>
              <w:keepNext/>
              <w:keepLines/>
              <w:spacing w:after="0"/>
              <w:jc w:val="center"/>
              <w:rPr>
                <w:rFonts w:ascii="Arial" w:hAnsi="Arial"/>
                <w:sz w:val="18"/>
              </w:rPr>
            </w:pPr>
            <w:ins w:id="133" w:author="Huawei-Yaping" w:date="2023-08-08T10:44:00Z">
              <w:r>
                <w:rPr>
                  <w:rFonts w:ascii="Arial" w:hAnsi="Arial"/>
                  <w:sz w:val="18"/>
                </w:rPr>
                <w:t>6</w:t>
              </w:r>
            </w:ins>
            <w:del w:id="134" w:author="Huawei-Yaping" w:date="2023-08-08T10:44: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18E39C3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EBB181" w14:textId="234426D2" w:rsidR="00C86B2C" w:rsidRPr="0037328A" w:rsidRDefault="00412E76" w:rsidP="00C86B2C">
            <w:pPr>
              <w:keepNext/>
              <w:keepLines/>
              <w:spacing w:after="0"/>
              <w:jc w:val="center"/>
              <w:rPr>
                <w:rFonts w:ascii="Arial" w:hAnsi="Arial"/>
                <w:sz w:val="18"/>
              </w:rPr>
            </w:pPr>
            <w:ins w:id="135" w:author="Huawei-Yaping" w:date="2023-08-08T10:50:00Z">
              <w:r>
                <w:rPr>
                  <w:rFonts w:ascii="Arial" w:hAnsi="Arial"/>
                  <w:sz w:val="18"/>
                </w:rPr>
                <w:t>14</w:t>
              </w:r>
            </w:ins>
            <w:del w:id="136" w:author="Huawei-Yaping" w:date="2023-08-08T10:50:00Z">
              <w:r w:rsidR="00C86B2C" w:rsidRPr="0037328A" w:rsidDel="00412E76">
                <w:rPr>
                  <w:rFonts w:ascii="Arial" w:hAnsi="Arial"/>
                  <w:sz w:val="18"/>
                </w:rPr>
                <w:delText>16.5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7BF46CA9" w14:textId="77777777" w:rsidTr="00412E76">
        <w:trPr>
          <w:jc w:val="center"/>
        </w:trPr>
        <w:tc>
          <w:tcPr>
            <w:tcW w:w="988" w:type="dxa"/>
            <w:shd w:val="clear" w:color="auto" w:fill="auto"/>
            <w:vAlign w:val="center"/>
          </w:tcPr>
          <w:p w14:paraId="690205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29</w:t>
            </w:r>
          </w:p>
        </w:tc>
        <w:tc>
          <w:tcPr>
            <w:tcW w:w="1134" w:type="dxa"/>
          </w:tcPr>
          <w:p w14:paraId="0D8B083F" w14:textId="2DDC46CE" w:rsidR="00C86B2C" w:rsidRPr="00A12FF2" w:rsidRDefault="00C86B2C" w:rsidP="00C86B2C">
            <w:pPr>
              <w:keepNext/>
              <w:keepLines/>
              <w:spacing w:after="0"/>
              <w:jc w:val="center"/>
              <w:rPr>
                <w:rFonts w:ascii="Arial" w:hAnsi="Arial" w:cs="Arial"/>
                <w:sz w:val="18"/>
                <w:szCs w:val="18"/>
              </w:rPr>
            </w:pPr>
            <w:ins w:id="137" w:author="Huawei-Yaping" w:date="2023-06-09T11:29:00Z">
              <w:r w:rsidRPr="00A12FF2">
                <w:rPr>
                  <w:rFonts w:ascii="Arial" w:hAnsi="Arial" w:cs="Arial"/>
                  <w:sz w:val="18"/>
                  <w:szCs w:val="18"/>
                </w:rPr>
                <w:t>13</w:t>
              </w:r>
            </w:ins>
          </w:p>
        </w:tc>
        <w:tc>
          <w:tcPr>
            <w:tcW w:w="1134" w:type="dxa"/>
            <w:shd w:val="clear" w:color="auto" w:fill="auto"/>
            <w:vAlign w:val="center"/>
          </w:tcPr>
          <w:p w14:paraId="29C8232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DF8F62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307A9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68045F2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AC271A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08F90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EA94C7B" w14:textId="01D34CBD" w:rsidR="00C86B2C" w:rsidRPr="0037328A" w:rsidRDefault="00834E4E" w:rsidP="00C86B2C">
            <w:pPr>
              <w:keepNext/>
              <w:keepLines/>
              <w:spacing w:after="0"/>
              <w:jc w:val="center"/>
              <w:rPr>
                <w:rFonts w:ascii="Arial" w:hAnsi="Arial"/>
                <w:sz w:val="18"/>
              </w:rPr>
            </w:pPr>
            <w:ins w:id="138" w:author="Huawei-Yaping" w:date="2023-06-09T11:34:00Z">
              <w:r>
                <w:rPr>
                  <w:rFonts w:ascii="Arial" w:hAnsi="Arial"/>
                  <w:sz w:val="18"/>
                </w:rPr>
                <w:t>20</w:t>
              </w:r>
            </w:ins>
            <w:del w:id="139" w:author="Huawei-Yaping" w:date="2023-06-09T11:34:00Z">
              <w:r w:rsidR="00C86B2C" w:rsidRPr="0037328A" w:rsidDel="00834E4E">
                <w:rPr>
                  <w:rFonts w:ascii="Arial" w:hAnsi="Arial"/>
                  <w:sz w:val="18"/>
                </w:rPr>
                <w:delText>21.5</w:delText>
              </w:r>
            </w:del>
            <w:r w:rsidR="00C86B2C" w:rsidRPr="0037328A">
              <w:rPr>
                <w:rFonts w:ascii="Arial" w:hAnsi="Arial"/>
                <w:sz w:val="18"/>
                <w:vertAlign w:val="superscript"/>
              </w:rPr>
              <w:t>2</w:t>
            </w:r>
          </w:p>
        </w:tc>
        <w:tc>
          <w:tcPr>
            <w:tcW w:w="1367" w:type="dxa"/>
            <w:shd w:val="clear" w:color="auto" w:fill="auto"/>
          </w:tcPr>
          <w:p w14:paraId="3FE81407" w14:textId="53BB2A7D" w:rsidR="00C86B2C" w:rsidRPr="0037328A" w:rsidRDefault="00412E76" w:rsidP="00C86B2C">
            <w:pPr>
              <w:keepNext/>
              <w:keepLines/>
              <w:spacing w:after="0"/>
              <w:jc w:val="center"/>
              <w:rPr>
                <w:rFonts w:ascii="Arial" w:hAnsi="Arial"/>
                <w:sz w:val="18"/>
              </w:rPr>
            </w:pPr>
            <w:ins w:id="140" w:author="Huawei-Yaping" w:date="2023-08-08T10:44:00Z">
              <w:r>
                <w:rPr>
                  <w:rFonts w:ascii="Arial" w:hAnsi="Arial"/>
                  <w:sz w:val="18"/>
                </w:rPr>
                <w:t>6</w:t>
              </w:r>
            </w:ins>
            <w:del w:id="141" w:author="Huawei-Yaping" w:date="2023-08-08T10:44: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4555286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FD06A2" w14:textId="661E83BB" w:rsidR="00C86B2C" w:rsidRPr="0037328A" w:rsidRDefault="00412E76" w:rsidP="00C86B2C">
            <w:pPr>
              <w:keepNext/>
              <w:keepLines/>
              <w:spacing w:after="0"/>
              <w:jc w:val="center"/>
              <w:rPr>
                <w:rFonts w:ascii="Arial" w:hAnsi="Arial"/>
                <w:sz w:val="18"/>
              </w:rPr>
            </w:pPr>
            <w:ins w:id="142" w:author="Huawei-Yaping" w:date="2023-08-08T10:50:00Z">
              <w:r>
                <w:rPr>
                  <w:rFonts w:ascii="Arial" w:hAnsi="Arial"/>
                  <w:sz w:val="18"/>
                </w:rPr>
                <w:t>14</w:t>
              </w:r>
            </w:ins>
            <w:del w:id="143" w:author="Huawei-Yaping" w:date="2023-08-08T10:50:00Z">
              <w:r w:rsidR="00C86B2C" w:rsidRPr="0037328A" w:rsidDel="00412E76">
                <w:rPr>
                  <w:rFonts w:ascii="Arial" w:hAnsi="Arial"/>
                  <w:sz w:val="18"/>
                </w:rPr>
                <w:delText>16.5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3D54E310" w14:textId="77777777" w:rsidTr="00412E76">
        <w:trPr>
          <w:jc w:val="center"/>
        </w:trPr>
        <w:tc>
          <w:tcPr>
            <w:tcW w:w="988" w:type="dxa"/>
            <w:shd w:val="clear" w:color="auto" w:fill="auto"/>
            <w:vAlign w:val="center"/>
          </w:tcPr>
          <w:p w14:paraId="6AF97A5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30</w:t>
            </w:r>
          </w:p>
        </w:tc>
        <w:tc>
          <w:tcPr>
            <w:tcW w:w="1134" w:type="dxa"/>
          </w:tcPr>
          <w:p w14:paraId="7FD6570E" w14:textId="4FC37182" w:rsidR="00C86B2C" w:rsidRPr="00A12FF2" w:rsidRDefault="00C86B2C" w:rsidP="00C86B2C">
            <w:pPr>
              <w:keepNext/>
              <w:keepLines/>
              <w:spacing w:after="0"/>
              <w:jc w:val="center"/>
              <w:rPr>
                <w:rFonts w:ascii="Arial" w:hAnsi="Arial" w:cs="Arial"/>
                <w:sz w:val="18"/>
                <w:szCs w:val="18"/>
              </w:rPr>
            </w:pPr>
            <w:ins w:id="144" w:author="Huawei-Yaping" w:date="2023-06-09T11:29:00Z">
              <w:r w:rsidRPr="00A12FF2">
                <w:rPr>
                  <w:rFonts w:ascii="Arial" w:hAnsi="Arial" w:cs="Arial"/>
                  <w:sz w:val="18"/>
                  <w:szCs w:val="18"/>
                </w:rPr>
                <w:t>14</w:t>
              </w:r>
            </w:ins>
          </w:p>
        </w:tc>
        <w:tc>
          <w:tcPr>
            <w:tcW w:w="1134" w:type="dxa"/>
            <w:shd w:val="clear" w:color="auto" w:fill="auto"/>
            <w:vAlign w:val="center"/>
          </w:tcPr>
          <w:p w14:paraId="5CD6A8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1F7E1D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D9FC6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459999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0A99CC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5F1303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0D3ED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1D39C66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4C7CCC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AC90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00234FC7" w14:textId="77777777" w:rsidTr="00412E76">
        <w:trPr>
          <w:jc w:val="center"/>
        </w:trPr>
        <w:tc>
          <w:tcPr>
            <w:tcW w:w="988" w:type="dxa"/>
            <w:shd w:val="clear" w:color="auto" w:fill="auto"/>
            <w:vAlign w:val="center"/>
          </w:tcPr>
          <w:p w14:paraId="7C97AF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31</w:t>
            </w:r>
          </w:p>
        </w:tc>
        <w:tc>
          <w:tcPr>
            <w:tcW w:w="1134" w:type="dxa"/>
          </w:tcPr>
          <w:p w14:paraId="623E823C" w14:textId="7AA38AFC" w:rsidR="00C86B2C" w:rsidRPr="00A12FF2" w:rsidRDefault="00C86B2C" w:rsidP="00C86B2C">
            <w:pPr>
              <w:keepNext/>
              <w:keepLines/>
              <w:spacing w:after="0"/>
              <w:jc w:val="center"/>
              <w:rPr>
                <w:rFonts w:ascii="Arial" w:hAnsi="Arial" w:cs="Arial"/>
                <w:sz w:val="18"/>
                <w:szCs w:val="18"/>
              </w:rPr>
            </w:pPr>
            <w:ins w:id="145" w:author="Huawei-Yaping" w:date="2023-06-09T11:29:00Z">
              <w:r w:rsidRPr="00A12FF2">
                <w:rPr>
                  <w:rFonts w:ascii="Arial" w:hAnsi="Arial" w:cs="Arial"/>
                  <w:sz w:val="18"/>
                  <w:szCs w:val="18"/>
                </w:rPr>
                <w:t>20</w:t>
              </w:r>
            </w:ins>
          </w:p>
        </w:tc>
        <w:tc>
          <w:tcPr>
            <w:tcW w:w="1134" w:type="dxa"/>
            <w:shd w:val="clear" w:color="auto" w:fill="auto"/>
            <w:vAlign w:val="center"/>
          </w:tcPr>
          <w:p w14:paraId="1317333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1431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DCD0BD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E4D46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59E0E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B07CE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CB3C690" w14:textId="6AB05106" w:rsidR="00C86B2C" w:rsidRPr="0037328A" w:rsidRDefault="00834E4E" w:rsidP="00C86B2C">
            <w:pPr>
              <w:keepNext/>
              <w:keepLines/>
              <w:spacing w:after="0"/>
              <w:jc w:val="center"/>
              <w:rPr>
                <w:rFonts w:ascii="Arial" w:hAnsi="Arial"/>
                <w:sz w:val="18"/>
              </w:rPr>
            </w:pPr>
            <w:ins w:id="146" w:author="Huawei-Yaping" w:date="2023-06-09T11:34:00Z">
              <w:r>
                <w:rPr>
                  <w:rFonts w:ascii="Arial" w:hAnsi="Arial"/>
                  <w:sz w:val="18"/>
                </w:rPr>
                <w:t>19.6</w:t>
              </w:r>
            </w:ins>
            <w:del w:id="147" w:author="Huawei-Yaping" w:date="2023-06-09T11:34: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57D561D8"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0178C0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2632230" w14:textId="30991ED6" w:rsidR="00C86B2C" w:rsidRPr="0037328A" w:rsidRDefault="00412E76" w:rsidP="00C86B2C">
            <w:pPr>
              <w:keepNext/>
              <w:keepLines/>
              <w:spacing w:after="0"/>
              <w:jc w:val="center"/>
              <w:rPr>
                <w:rFonts w:ascii="Arial" w:hAnsi="Arial"/>
                <w:sz w:val="18"/>
                <w:vertAlign w:val="superscript"/>
              </w:rPr>
            </w:pPr>
            <w:ins w:id="148" w:author="Huawei-Yaping" w:date="2023-08-08T10:50:00Z">
              <w:r>
                <w:rPr>
                  <w:rFonts w:ascii="Arial" w:hAnsi="Arial"/>
                  <w:sz w:val="18"/>
                </w:rPr>
                <w:t>14.6</w:t>
              </w:r>
            </w:ins>
            <w:del w:id="149" w:author="Huawei-Yaping" w:date="2023-08-08T10:50: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6F2C14A" w14:textId="77777777" w:rsidTr="00412E76">
        <w:trPr>
          <w:jc w:val="center"/>
        </w:trPr>
        <w:tc>
          <w:tcPr>
            <w:tcW w:w="988" w:type="dxa"/>
            <w:shd w:val="clear" w:color="auto" w:fill="auto"/>
            <w:vAlign w:val="center"/>
          </w:tcPr>
          <w:p w14:paraId="65B82B9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32</w:t>
            </w:r>
          </w:p>
        </w:tc>
        <w:tc>
          <w:tcPr>
            <w:tcW w:w="1134" w:type="dxa"/>
          </w:tcPr>
          <w:p w14:paraId="656CC600" w14:textId="022F1000" w:rsidR="00C86B2C" w:rsidRPr="00A12FF2" w:rsidRDefault="00C86B2C" w:rsidP="00C86B2C">
            <w:pPr>
              <w:keepNext/>
              <w:keepLines/>
              <w:spacing w:after="0"/>
              <w:jc w:val="center"/>
              <w:rPr>
                <w:rFonts w:ascii="Arial" w:hAnsi="Arial" w:cs="Arial"/>
                <w:sz w:val="18"/>
                <w:szCs w:val="18"/>
              </w:rPr>
            </w:pPr>
            <w:ins w:id="150" w:author="Huawei-Yaping" w:date="2023-06-09T11:29:00Z">
              <w:r w:rsidRPr="00A12FF2">
                <w:rPr>
                  <w:rFonts w:ascii="Arial" w:hAnsi="Arial" w:cs="Arial"/>
                  <w:sz w:val="18"/>
                  <w:szCs w:val="18"/>
                </w:rPr>
                <w:t>20</w:t>
              </w:r>
            </w:ins>
          </w:p>
        </w:tc>
        <w:tc>
          <w:tcPr>
            <w:tcW w:w="1134" w:type="dxa"/>
            <w:shd w:val="clear" w:color="auto" w:fill="auto"/>
            <w:vAlign w:val="center"/>
          </w:tcPr>
          <w:p w14:paraId="18F4D2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33002E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63ED449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06D56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DA726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06F646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C6CCDFE" w14:textId="7D616BDC" w:rsidR="00C86B2C" w:rsidRPr="0037328A" w:rsidRDefault="00834E4E" w:rsidP="00C86B2C">
            <w:pPr>
              <w:keepNext/>
              <w:keepLines/>
              <w:spacing w:after="0"/>
              <w:jc w:val="center"/>
              <w:rPr>
                <w:rFonts w:ascii="Arial" w:hAnsi="Arial"/>
                <w:sz w:val="18"/>
              </w:rPr>
            </w:pPr>
            <w:ins w:id="151" w:author="Huawei-Yaping" w:date="2023-06-09T11:35:00Z">
              <w:r>
                <w:rPr>
                  <w:rFonts w:ascii="Arial" w:hAnsi="Arial"/>
                  <w:sz w:val="18"/>
                </w:rPr>
                <w:t>19.6</w:t>
              </w:r>
            </w:ins>
            <w:del w:id="152" w:author="Huawei-Yaping" w:date="2023-06-09T11:35: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352750A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04F01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1E7068B" w14:textId="3D6C3E21" w:rsidR="00C86B2C" w:rsidRPr="0037328A" w:rsidRDefault="00412E76" w:rsidP="00C86B2C">
            <w:pPr>
              <w:keepNext/>
              <w:keepLines/>
              <w:spacing w:after="0"/>
              <w:jc w:val="center"/>
              <w:rPr>
                <w:rFonts w:ascii="Arial" w:hAnsi="Arial"/>
                <w:sz w:val="18"/>
              </w:rPr>
            </w:pPr>
            <w:ins w:id="153" w:author="Huawei-Yaping" w:date="2023-08-08T10:50:00Z">
              <w:r>
                <w:rPr>
                  <w:rFonts w:ascii="Arial" w:hAnsi="Arial"/>
                  <w:sz w:val="18"/>
                </w:rPr>
                <w:t>14.6</w:t>
              </w:r>
            </w:ins>
            <w:del w:id="154" w:author="Huawei-Yaping" w:date="2023-08-08T10:50: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3B2E02F0" w14:textId="77777777" w:rsidTr="00412E76">
        <w:trPr>
          <w:jc w:val="center"/>
        </w:trPr>
        <w:tc>
          <w:tcPr>
            <w:tcW w:w="988" w:type="dxa"/>
            <w:shd w:val="clear" w:color="auto" w:fill="auto"/>
            <w:vAlign w:val="center"/>
          </w:tcPr>
          <w:p w14:paraId="29EDEF9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33</w:t>
            </w:r>
          </w:p>
        </w:tc>
        <w:tc>
          <w:tcPr>
            <w:tcW w:w="1134" w:type="dxa"/>
          </w:tcPr>
          <w:p w14:paraId="280DB7DF" w14:textId="3961D65B" w:rsidR="00C86B2C" w:rsidRPr="00A12FF2" w:rsidRDefault="00C86B2C" w:rsidP="00C86B2C">
            <w:pPr>
              <w:keepNext/>
              <w:keepLines/>
              <w:spacing w:after="0"/>
              <w:jc w:val="center"/>
              <w:rPr>
                <w:rFonts w:ascii="Arial" w:hAnsi="Arial" w:cs="Arial"/>
                <w:sz w:val="18"/>
                <w:szCs w:val="18"/>
              </w:rPr>
            </w:pPr>
            <w:ins w:id="155" w:author="Huawei-Yaping" w:date="2023-06-09T11:29:00Z">
              <w:r w:rsidRPr="00A12FF2">
                <w:rPr>
                  <w:rFonts w:ascii="Arial" w:hAnsi="Arial" w:cs="Arial"/>
                  <w:sz w:val="18"/>
                  <w:szCs w:val="18"/>
                </w:rPr>
                <w:t>20</w:t>
              </w:r>
            </w:ins>
          </w:p>
        </w:tc>
        <w:tc>
          <w:tcPr>
            <w:tcW w:w="1134" w:type="dxa"/>
            <w:shd w:val="clear" w:color="auto" w:fill="auto"/>
            <w:vAlign w:val="center"/>
          </w:tcPr>
          <w:p w14:paraId="3153A01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03116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640BF6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CFB74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5C2D11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DDC436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611F353" w14:textId="2CEE9DE9" w:rsidR="00C86B2C" w:rsidRPr="0037328A" w:rsidRDefault="00834E4E" w:rsidP="00C86B2C">
            <w:pPr>
              <w:keepNext/>
              <w:keepLines/>
              <w:spacing w:after="0"/>
              <w:jc w:val="center"/>
              <w:rPr>
                <w:rFonts w:ascii="Arial" w:hAnsi="Arial"/>
                <w:sz w:val="18"/>
              </w:rPr>
            </w:pPr>
            <w:ins w:id="156" w:author="Huawei-Yaping" w:date="2023-06-09T11:35:00Z">
              <w:r>
                <w:rPr>
                  <w:rFonts w:ascii="Arial" w:hAnsi="Arial"/>
                  <w:sz w:val="18"/>
                </w:rPr>
                <w:t>21.4</w:t>
              </w:r>
            </w:ins>
            <w:del w:id="157" w:author="Huawei-Yaping" w:date="2023-06-09T11:35:00Z">
              <w:r w:rsidR="00C86B2C" w:rsidRPr="0037328A" w:rsidDel="00834E4E">
                <w:rPr>
                  <w:rFonts w:ascii="Arial" w:hAnsi="Arial"/>
                  <w:sz w:val="18"/>
                </w:rPr>
                <w:delText>22.5</w:delText>
              </w:r>
            </w:del>
          </w:p>
        </w:tc>
        <w:tc>
          <w:tcPr>
            <w:tcW w:w="1367" w:type="dxa"/>
            <w:shd w:val="clear" w:color="auto" w:fill="auto"/>
          </w:tcPr>
          <w:p w14:paraId="49B0802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13306F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20D8E8" w14:textId="5A8600A6" w:rsidR="00C86B2C" w:rsidRPr="0037328A" w:rsidRDefault="00412E76" w:rsidP="00C86B2C">
            <w:pPr>
              <w:keepNext/>
              <w:keepLines/>
              <w:spacing w:after="0"/>
              <w:jc w:val="center"/>
              <w:rPr>
                <w:rFonts w:ascii="Arial" w:hAnsi="Arial"/>
                <w:sz w:val="18"/>
              </w:rPr>
            </w:pPr>
            <w:ins w:id="158" w:author="Huawei-Yaping" w:date="2023-08-08T10:50:00Z">
              <w:r>
                <w:rPr>
                  <w:rFonts w:ascii="Arial" w:hAnsi="Arial"/>
                  <w:sz w:val="18"/>
                </w:rPr>
                <w:t>16.4</w:t>
              </w:r>
            </w:ins>
            <w:del w:id="159" w:author="Huawei-Yaping" w:date="2023-08-08T10:50:00Z">
              <w:r w:rsidR="00C86B2C" w:rsidRPr="0037328A" w:rsidDel="00412E76">
                <w:rPr>
                  <w:rFonts w:ascii="Arial" w:hAnsi="Arial"/>
                  <w:sz w:val="18"/>
                </w:rPr>
                <w:delText>17.5</w:delText>
              </w:r>
            </w:del>
            <w:r w:rsidR="00C86B2C" w:rsidRPr="0037328A">
              <w:rPr>
                <w:rFonts w:ascii="Arial" w:hAnsi="Arial"/>
                <w:sz w:val="18"/>
              </w:rPr>
              <w:t xml:space="preserve">-TT </w:t>
            </w:r>
          </w:p>
        </w:tc>
      </w:tr>
      <w:tr w:rsidR="00C86B2C" w:rsidRPr="0037328A" w14:paraId="016BD437" w14:textId="77777777" w:rsidTr="00412E76">
        <w:trPr>
          <w:jc w:val="center"/>
        </w:trPr>
        <w:tc>
          <w:tcPr>
            <w:tcW w:w="988" w:type="dxa"/>
            <w:shd w:val="clear" w:color="auto" w:fill="auto"/>
            <w:vAlign w:val="center"/>
          </w:tcPr>
          <w:p w14:paraId="6F33960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34</w:t>
            </w:r>
          </w:p>
        </w:tc>
        <w:tc>
          <w:tcPr>
            <w:tcW w:w="1134" w:type="dxa"/>
          </w:tcPr>
          <w:p w14:paraId="290FEA35" w14:textId="51E91F0D" w:rsidR="00C86B2C" w:rsidRPr="00A12FF2" w:rsidRDefault="00C86B2C" w:rsidP="00C86B2C">
            <w:pPr>
              <w:keepNext/>
              <w:keepLines/>
              <w:spacing w:after="0"/>
              <w:jc w:val="center"/>
              <w:rPr>
                <w:rFonts w:ascii="Arial" w:hAnsi="Arial" w:cs="Arial"/>
                <w:sz w:val="18"/>
                <w:szCs w:val="18"/>
              </w:rPr>
            </w:pPr>
            <w:ins w:id="160" w:author="Huawei-Yaping" w:date="2023-06-09T11:29:00Z">
              <w:r w:rsidRPr="00A12FF2">
                <w:rPr>
                  <w:rFonts w:ascii="Arial" w:hAnsi="Arial" w:cs="Arial"/>
                  <w:sz w:val="18"/>
                  <w:szCs w:val="18"/>
                </w:rPr>
                <w:t>20</w:t>
              </w:r>
            </w:ins>
          </w:p>
        </w:tc>
        <w:tc>
          <w:tcPr>
            <w:tcW w:w="1134" w:type="dxa"/>
            <w:shd w:val="clear" w:color="auto" w:fill="auto"/>
            <w:vAlign w:val="center"/>
          </w:tcPr>
          <w:p w14:paraId="6298AE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665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6F5AB58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5F389F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AFF7A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5FE0C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2BA431" w14:textId="1D272701" w:rsidR="00C86B2C" w:rsidRPr="0037328A" w:rsidRDefault="00834E4E" w:rsidP="00C86B2C">
            <w:pPr>
              <w:keepNext/>
              <w:keepLines/>
              <w:spacing w:after="0"/>
              <w:jc w:val="center"/>
              <w:rPr>
                <w:rFonts w:ascii="Arial" w:hAnsi="Arial"/>
                <w:sz w:val="18"/>
                <w:vertAlign w:val="superscript"/>
              </w:rPr>
            </w:pPr>
            <w:ins w:id="161" w:author="Huawei-Yaping" w:date="2023-06-09T11:35:00Z">
              <w:r>
                <w:rPr>
                  <w:rFonts w:ascii="Arial" w:hAnsi="Arial"/>
                  <w:sz w:val="18"/>
                </w:rPr>
                <w:t>16.6</w:t>
              </w:r>
            </w:ins>
            <w:del w:id="162" w:author="Huawei-Yaping" w:date="2023-06-09T11:35:00Z">
              <w:r w:rsidR="00C86B2C" w:rsidRPr="0037328A" w:rsidDel="00834E4E">
                <w:rPr>
                  <w:rFonts w:ascii="Arial" w:hAnsi="Arial"/>
                  <w:sz w:val="18"/>
                </w:rPr>
                <w:delText>18</w:delText>
              </w:r>
            </w:del>
            <w:r w:rsidR="00C86B2C" w:rsidRPr="0037328A">
              <w:rPr>
                <w:rFonts w:ascii="Arial" w:hAnsi="Arial"/>
                <w:sz w:val="18"/>
                <w:vertAlign w:val="superscript"/>
              </w:rPr>
              <w:t>2</w:t>
            </w:r>
          </w:p>
        </w:tc>
        <w:tc>
          <w:tcPr>
            <w:tcW w:w="1367" w:type="dxa"/>
            <w:shd w:val="clear" w:color="auto" w:fill="auto"/>
          </w:tcPr>
          <w:p w14:paraId="4B46D6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78E79E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FE864B2" w14:textId="336B7B99" w:rsidR="00C86B2C" w:rsidRPr="0037328A" w:rsidRDefault="00412E76" w:rsidP="00C86B2C">
            <w:pPr>
              <w:keepNext/>
              <w:keepLines/>
              <w:spacing w:after="0"/>
              <w:jc w:val="center"/>
              <w:rPr>
                <w:rFonts w:ascii="Arial" w:hAnsi="Arial"/>
                <w:sz w:val="18"/>
                <w:vertAlign w:val="superscript"/>
              </w:rPr>
            </w:pPr>
            <w:ins w:id="163" w:author="Huawei-Yaping" w:date="2023-08-08T10:50:00Z">
              <w:r>
                <w:rPr>
                  <w:rFonts w:ascii="Arial" w:hAnsi="Arial"/>
                  <w:sz w:val="18"/>
                </w:rPr>
                <w:t>11.6</w:t>
              </w:r>
            </w:ins>
            <w:del w:id="164" w:author="Huawei-Yaping" w:date="2023-08-08T10:50:00Z">
              <w:r w:rsidR="00C86B2C" w:rsidRPr="0037328A" w:rsidDel="00412E76">
                <w:rPr>
                  <w:rFonts w:ascii="Arial" w:hAnsi="Arial"/>
                  <w:sz w:val="18"/>
                </w:rPr>
                <w:delText>13</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57D9ED08" w14:textId="77777777" w:rsidTr="00412E76">
        <w:trPr>
          <w:jc w:val="center"/>
        </w:trPr>
        <w:tc>
          <w:tcPr>
            <w:tcW w:w="988" w:type="dxa"/>
            <w:shd w:val="clear" w:color="auto" w:fill="auto"/>
            <w:vAlign w:val="center"/>
          </w:tcPr>
          <w:p w14:paraId="20B8E3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134" w:type="dxa"/>
          </w:tcPr>
          <w:p w14:paraId="6FF89A58" w14:textId="2D4129CC" w:rsidR="00C86B2C" w:rsidRPr="00A12FF2" w:rsidRDefault="00C86B2C" w:rsidP="00C86B2C">
            <w:pPr>
              <w:keepNext/>
              <w:keepLines/>
              <w:spacing w:after="0"/>
              <w:jc w:val="center"/>
              <w:rPr>
                <w:rFonts w:ascii="Arial" w:hAnsi="Arial" w:cs="Arial"/>
                <w:sz w:val="18"/>
                <w:szCs w:val="18"/>
              </w:rPr>
            </w:pPr>
            <w:ins w:id="165" w:author="Huawei-Yaping" w:date="2023-06-09T11:29:00Z">
              <w:r w:rsidRPr="00A12FF2">
                <w:rPr>
                  <w:rFonts w:ascii="Arial" w:hAnsi="Arial" w:cs="Arial"/>
                  <w:sz w:val="18"/>
                  <w:szCs w:val="18"/>
                </w:rPr>
                <w:t>20</w:t>
              </w:r>
            </w:ins>
          </w:p>
        </w:tc>
        <w:tc>
          <w:tcPr>
            <w:tcW w:w="1134" w:type="dxa"/>
            <w:shd w:val="clear" w:color="auto" w:fill="auto"/>
            <w:vAlign w:val="center"/>
          </w:tcPr>
          <w:p w14:paraId="2F46029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BDE2A3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0505F47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507F6DF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3A976B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73B2A5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3D4DEE5" w14:textId="5CE1C642" w:rsidR="00C86B2C" w:rsidRPr="0037328A" w:rsidRDefault="00834E4E" w:rsidP="00C86B2C">
            <w:pPr>
              <w:keepNext/>
              <w:keepLines/>
              <w:spacing w:after="0"/>
              <w:jc w:val="center"/>
              <w:rPr>
                <w:rFonts w:ascii="Arial" w:hAnsi="Arial"/>
                <w:sz w:val="18"/>
              </w:rPr>
            </w:pPr>
            <w:ins w:id="166" w:author="Huawei-Yaping" w:date="2023-06-09T11:35:00Z">
              <w:r>
                <w:rPr>
                  <w:rFonts w:ascii="Arial" w:hAnsi="Arial"/>
                  <w:sz w:val="18"/>
                </w:rPr>
                <w:t>16.6</w:t>
              </w:r>
            </w:ins>
            <w:del w:id="167" w:author="Huawei-Yaping" w:date="2023-06-09T11:35:00Z">
              <w:r w:rsidR="00C86B2C" w:rsidRPr="0037328A" w:rsidDel="00834E4E">
                <w:rPr>
                  <w:rFonts w:ascii="Arial" w:hAnsi="Arial"/>
                  <w:sz w:val="18"/>
                </w:rPr>
                <w:delText>18</w:delText>
              </w:r>
            </w:del>
            <w:r w:rsidR="00C86B2C" w:rsidRPr="0037328A">
              <w:rPr>
                <w:rFonts w:ascii="Arial" w:hAnsi="Arial"/>
                <w:sz w:val="18"/>
                <w:vertAlign w:val="superscript"/>
              </w:rPr>
              <w:t>2</w:t>
            </w:r>
          </w:p>
        </w:tc>
        <w:tc>
          <w:tcPr>
            <w:tcW w:w="1367" w:type="dxa"/>
            <w:shd w:val="clear" w:color="auto" w:fill="auto"/>
          </w:tcPr>
          <w:p w14:paraId="6877B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3DADCC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E546CAD" w14:textId="6789D4FF" w:rsidR="00C86B2C" w:rsidRPr="0037328A" w:rsidRDefault="00412E76" w:rsidP="00C86B2C">
            <w:pPr>
              <w:keepNext/>
              <w:keepLines/>
              <w:spacing w:after="0"/>
              <w:jc w:val="center"/>
              <w:rPr>
                <w:rFonts w:ascii="Arial" w:hAnsi="Arial"/>
                <w:sz w:val="18"/>
              </w:rPr>
            </w:pPr>
            <w:ins w:id="168" w:author="Huawei-Yaping" w:date="2023-08-08T10:50:00Z">
              <w:r>
                <w:rPr>
                  <w:rFonts w:ascii="Arial" w:hAnsi="Arial"/>
                  <w:sz w:val="18"/>
                </w:rPr>
                <w:t>11.6</w:t>
              </w:r>
            </w:ins>
            <w:del w:id="169" w:author="Huawei-Yaping" w:date="2023-08-08T10:50:00Z">
              <w:r w:rsidR="00C86B2C" w:rsidRPr="0037328A" w:rsidDel="00412E76">
                <w:rPr>
                  <w:rFonts w:ascii="Arial" w:hAnsi="Arial"/>
                  <w:sz w:val="18"/>
                </w:rPr>
                <w:delText>13</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691F71EC" w14:textId="77777777" w:rsidTr="00412E76">
        <w:trPr>
          <w:jc w:val="center"/>
        </w:trPr>
        <w:tc>
          <w:tcPr>
            <w:tcW w:w="988" w:type="dxa"/>
            <w:shd w:val="clear" w:color="auto" w:fill="auto"/>
            <w:vAlign w:val="center"/>
          </w:tcPr>
          <w:p w14:paraId="5E6730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36 </w:t>
            </w:r>
          </w:p>
        </w:tc>
        <w:tc>
          <w:tcPr>
            <w:tcW w:w="1134" w:type="dxa"/>
          </w:tcPr>
          <w:p w14:paraId="37CF0EA9" w14:textId="26024F0E" w:rsidR="00C86B2C" w:rsidRPr="00A12FF2" w:rsidRDefault="00C86B2C" w:rsidP="00C86B2C">
            <w:pPr>
              <w:keepNext/>
              <w:keepLines/>
              <w:spacing w:after="0"/>
              <w:jc w:val="center"/>
              <w:rPr>
                <w:rFonts w:ascii="Arial" w:hAnsi="Arial" w:cs="Arial"/>
                <w:sz w:val="18"/>
                <w:szCs w:val="18"/>
              </w:rPr>
            </w:pPr>
            <w:ins w:id="170" w:author="Huawei-Yaping" w:date="2023-06-09T11:29:00Z">
              <w:r w:rsidRPr="00A12FF2">
                <w:rPr>
                  <w:rFonts w:ascii="Arial" w:hAnsi="Arial" w:cs="Arial"/>
                  <w:sz w:val="18"/>
                  <w:szCs w:val="18"/>
                </w:rPr>
                <w:t>20</w:t>
              </w:r>
            </w:ins>
          </w:p>
        </w:tc>
        <w:tc>
          <w:tcPr>
            <w:tcW w:w="1134" w:type="dxa"/>
            <w:shd w:val="clear" w:color="auto" w:fill="auto"/>
            <w:vAlign w:val="center"/>
          </w:tcPr>
          <w:p w14:paraId="1D723E7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2D22EB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145829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54F5E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F47F1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EBB898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B984F38" w14:textId="6D99FFF4" w:rsidR="00C86B2C" w:rsidRPr="0037328A" w:rsidRDefault="00834E4E" w:rsidP="00C86B2C">
            <w:pPr>
              <w:keepNext/>
              <w:keepLines/>
              <w:spacing w:after="0"/>
              <w:jc w:val="center"/>
              <w:rPr>
                <w:rFonts w:ascii="Arial" w:hAnsi="Arial"/>
                <w:sz w:val="18"/>
              </w:rPr>
            </w:pPr>
            <w:ins w:id="171" w:author="Huawei-Yaping" w:date="2023-06-09T11:35:00Z">
              <w:r>
                <w:rPr>
                  <w:rFonts w:ascii="Arial" w:hAnsi="Arial"/>
                  <w:sz w:val="18"/>
                </w:rPr>
                <w:t>18.4</w:t>
              </w:r>
            </w:ins>
            <w:del w:id="172" w:author="Huawei-Yaping" w:date="2023-06-09T11:35:00Z">
              <w:r w:rsidR="00C86B2C" w:rsidRPr="0037328A" w:rsidDel="00834E4E">
                <w:rPr>
                  <w:rFonts w:ascii="Arial" w:hAnsi="Arial"/>
                  <w:sz w:val="18"/>
                </w:rPr>
                <w:delText>19.5</w:delText>
              </w:r>
            </w:del>
            <w:r w:rsidR="00C86B2C" w:rsidRPr="0037328A">
              <w:rPr>
                <w:rFonts w:ascii="Arial" w:hAnsi="Arial"/>
                <w:sz w:val="18"/>
              </w:rPr>
              <w:t xml:space="preserve"> </w:t>
            </w:r>
          </w:p>
        </w:tc>
        <w:tc>
          <w:tcPr>
            <w:tcW w:w="1367" w:type="dxa"/>
            <w:shd w:val="clear" w:color="auto" w:fill="auto"/>
          </w:tcPr>
          <w:p w14:paraId="7D23FA3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68443A1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C75AAA0" w14:textId="6538D4FD" w:rsidR="00C86B2C" w:rsidRPr="0037328A" w:rsidRDefault="00412E76" w:rsidP="00C86B2C">
            <w:pPr>
              <w:keepNext/>
              <w:keepLines/>
              <w:spacing w:after="0"/>
              <w:jc w:val="center"/>
              <w:rPr>
                <w:rFonts w:ascii="Arial" w:hAnsi="Arial"/>
                <w:sz w:val="18"/>
              </w:rPr>
            </w:pPr>
            <w:ins w:id="173" w:author="Huawei-Yaping" w:date="2023-08-08T10:50:00Z">
              <w:r>
                <w:rPr>
                  <w:rFonts w:ascii="Arial" w:hAnsi="Arial"/>
                  <w:sz w:val="18"/>
                </w:rPr>
                <w:t>13.4</w:t>
              </w:r>
            </w:ins>
            <w:del w:id="174" w:author="Huawei-Yaping" w:date="2023-08-08T10:50:00Z">
              <w:r w:rsidR="00C86B2C" w:rsidRPr="0037328A" w:rsidDel="00412E76">
                <w:rPr>
                  <w:rFonts w:ascii="Arial" w:hAnsi="Arial"/>
                  <w:sz w:val="18"/>
                </w:rPr>
                <w:delText>14.5</w:delText>
              </w:r>
            </w:del>
            <w:r w:rsidR="00C86B2C" w:rsidRPr="0037328A">
              <w:rPr>
                <w:rFonts w:ascii="Arial" w:hAnsi="Arial"/>
                <w:sz w:val="18"/>
              </w:rPr>
              <w:t xml:space="preserve">-TT </w:t>
            </w:r>
          </w:p>
        </w:tc>
      </w:tr>
      <w:tr w:rsidR="00C86B2C" w:rsidRPr="0037328A" w14:paraId="63E1DEF7" w14:textId="77777777" w:rsidTr="00412E76">
        <w:trPr>
          <w:jc w:val="center"/>
        </w:trPr>
        <w:tc>
          <w:tcPr>
            <w:tcW w:w="988" w:type="dxa"/>
            <w:shd w:val="clear" w:color="auto" w:fill="auto"/>
            <w:vAlign w:val="center"/>
          </w:tcPr>
          <w:p w14:paraId="7662549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37</w:t>
            </w:r>
          </w:p>
        </w:tc>
        <w:tc>
          <w:tcPr>
            <w:tcW w:w="1134" w:type="dxa"/>
          </w:tcPr>
          <w:p w14:paraId="3554B166" w14:textId="222F237B" w:rsidR="00C86B2C" w:rsidRPr="00A12FF2" w:rsidRDefault="00C86B2C" w:rsidP="00C86B2C">
            <w:pPr>
              <w:keepNext/>
              <w:keepLines/>
              <w:spacing w:after="0"/>
              <w:jc w:val="center"/>
              <w:rPr>
                <w:rFonts w:ascii="Arial" w:hAnsi="Arial" w:cs="Arial"/>
                <w:sz w:val="18"/>
                <w:szCs w:val="18"/>
              </w:rPr>
            </w:pPr>
            <w:ins w:id="175" w:author="Huawei-Yaping" w:date="2023-06-09T11:29:00Z">
              <w:r w:rsidRPr="00A12FF2">
                <w:rPr>
                  <w:rFonts w:ascii="Arial" w:hAnsi="Arial" w:cs="Arial"/>
                  <w:sz w:val="18"/>
                  <w:szCs w:val="18"/>
                </w:rPr>
                <w:t>20</w:t>
              </w:r>
            </w:ins>
          </w:p>
        </w:tc>
        <w:tc>
          <w:tcPr>
            <w:tcW w:w="1134" w:type="dxa"/>
            <w:shd w:val="clear" w:color="auto" w:fill="auto"/>
            <w:vAlign w:val="center"/>
          </w:tcPr>
          <w:p w14:paraId="0D266F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9F75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7E7978A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517531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3ADACBA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76C3B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77059C" w14:textId="36BE8BF7" w:rsidR="00C86B2C" w:rsidRPr="0037328A" w:rsidRDefault="00834E4E" w:rsidP="00C86B2C">
            <w:pPr>
              <w:keepNext/>
              <w:keepLines/>
              <w:spacing w:after="0"/>
              <w:jc w:val="center"/>
              <w:rPr>
                <w:rFonts w:ascii="Arial" w:hAnsi="Arial"/>
                <w:sz w:val="18"/>
              </w:rPr>
            </w:pPr>
            <w:ins w:id="176" w:author="Huawei-Yaping" w:date="2023-06-09T11:35:00Z">
              <w:r>
                <w:rPr>
                  <w:rFonts w:ascii="Arial" w:hAnsi="Arial"/>
                  <w:sz w:val="18"/>
                </w:rPr>
                <w:t>21.6</w:t>
              </w:r>
            </w:ins>
            <w:del w:id="177" w:author="Huawei-Yaping" w:date="2023-06-09T10:47:00Z">
              <w:r w:rsidR="00C86B2C" w:rsidRPr="0037328A" w:rsidDel="00F800D4">
                <w:rPr>
                  <w:rFonts w:ascii="Arial" w:hAnsi="Arial"/>
                  <w:sz w:val="18"/>
                </w:rPr>
                <w:delText>23</w:delText>
              </w:r>
            </w:del>
          </w:p>
        </w:tc>
        <w:tc>
          <w:tcPr>
            <w:tcW w:w="1367" w:type="dxa"/>
            <w:shd w:val="clear" w:color="auto" w:fill="auto"/>
          </w:tcPr>
          <w:p w14:paraId="6A1F0644" w14:textId="77777777" w:rsidR="00C86B2C" w:rsidRPr="0037328A" w:rsidRDefault="00C86B2C" w:rsidP="00C86B2C">
            <w:pPr>
              <w:keepNext/>
              <w:keepLines/>
              <w:spacing w:after="0"/>
              <w:jc w:val="center"/>
              <w:rPr>
                <w:rFonts w:ascii="Arial" w:hAnsi="Arial"/>
                <w:sz w:val="18"/>
              </w:rPr>
            </w:pPr>
            <w:ins w:id="178" w:author="Huawei-Yaping" w:date="2023-06-09T10:49:00Z">
              <w:r>
                <w:rPr>
                  <w:rFonts w:ascii="Arial" w:hAnsi="Arial"/>
                  <w:sz w:val="18"/>
                </w:rPr>
                <w:t>5</w:t>
              </w:r>
            </w:ins>
            <w:del w:id="179" w:author="Huawei-Yaping" w:date="2023-06-09T10:49:00Z">
              <w:r w:rsidRPr="0037328A" w:rsidDel="00F800D4">
                <w:rPr>
                  <w:rFonts w:ascii="Arial" w:hAnsi="Arial"/>
                  <w:sz w:val="18"/>
                </w:rPr>
                <w:delText>3</w:delText>
              </w:r>
            </w:del>
          </w:p>
        </w:tc>
        <w:tc>
          <w:tcPr>
            <w:tcW w:w="1610" w:type="dxa"/>
            <w:shd w:val="clear" w:color="auto" w:fill="auto"/>
            <w:vAlign w:val="center"/>
          </w:tcPr>
          <w:p w14:paraId="43403B5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2305963" w14:textId="73EF04AB" w:rsidR="00C86B2C" w:rsidRPr="0037328A" w:rsidRDefault="00412E76" w:rsidP="00C86B2C">
            <w:pPr>
              <w:keepNext/>
              <w:keepLines/>
              <w:spacing w:after="0"/>
              <w:jc w:val="center"/>
              <w:rPr>
                <w:rFonts w:ascii="Arial" w:hAnsi="Arial"/>
                <w:sz w:val="18"/>
              </w:rPr>
            </w:pPr>
            <w:ins w:id="180" w:author="Huawei-Yaping" w:date="2023-08-08T10:51:00Z">
              <w:r>
                <w:rPr>
                  <w:rFonts w:ascii="Arial" w:hAnsi="Arial"/>
                  <w:sz w:val="18"/>
                </w:rPr>
                <w:t>16.6</w:t>
              </w:r>
            </w:ins>
            <w:del w:id="181" w:author="Huawei-Yaping" w:date="2023-06-09T10:49:00Z">
              <w:r w:rsidR="00C86B2C" w:rsidRPr="0037328A" w:rsidDel="00F800D4">
                <w:rPr>
                  <w:rFonts w:ascii="Arial" w:hAnsi="Arial"/>
                  <w:sz w:val="18"/>
                </w:rPr>
                <w:delText>20</w:delText>
              </w:r>
            </w:del>
            <w:r w:rsidR="00C86B2C" w:rsidRPr="0037328A">
              <w:rPr>
                <w:rFonts w:ascii="Arial" w:hAnsi="Arial"/>
                <w:sz w:val="18"/>
              </w:rPr>
              <w:t>-TT</w:t>
            </w:r>
          </w:p>
        </w:tc>
      </w:tr>
    </w:tbl>
    <w:p w14:paraId="58961B30" w14:textId="119DDC01" w:rsidR="001D78BB" w:rsidRDefault="001D78BB" w:rsidP="00954E5D">
      <w:pPr>
        <w:rPr>
          <w:highlight w:val="yellow"/>
        </w:rPr>
      </w:pPr>
    </w:p>
    <w:p w14:paraId="092A2BA7" w14:textId="77777777" w:rsidR="001D78BB" w:rsidRDefault="001D78BB" w:rsidP="00954E5D">
      <w:pPr>
        <w:rPr>
          <w:highlight w:val="yellow"/>
        </w:rPr>
      </w:pPr>
    </w:p>
    <w:p w14:paraId="67617712" w14:textId="604ED5B1" w:rsidR="00B6574F" w:rsidRPr="00E81414" w:rsidRDefault="00B6574F" w:rsidP="00954E5D">
      <w:pPr>
        <w:rPr>
          <w:rFonts w:asciiTheme="minorHAnsi" w:hAnsiTheme="minorHAnsi" w:cstheme="minorHAnsi"/>
        </w:rPr>
      </w:pPr>
      <w:r w:rsidRPr="00E81414">
        <w:rPr>
          <w:rFonts w:asciiTheme="minorHAnsi" w:hAnsiTheme="minorHAnsi" w:cstheme="minorHAnsi"/>
        </w:rPr>
        <w:t xml:space="preserve">For Option 2, this document gives </w:t>
      </w:r>
      <w:r w:rsidR="00434025" w:rsidRPr="00E81414">
        <w:rPr>
          <w:rFonts w:asciiTheme="minorHAnsi" w:hAnsiTheme="minorHAnsi" w:cstheme="minorHAnsi"/>
        </w:rPr>
        <w:t>2</w:t>
      </w:r>
      <w:r w:rsidRPr="00E81414">
        <w:rPr>
          <w:rFonts w:asciiTheme="minorHAnsi" w:hAnsiTheme="minorHAnsi" w:cstheme="minorHAnsi"/>
        </w:rPr>
        <w:t xml:space="preserve"> </w:t>
      </w:r>
      <w:r w:rsidR="00480599" w:rsidRPr="00E81414">
        <w:rPr>
          <w:rFonts w:asciiTheme="minorHAnsi" w:hAnsiTheme="minorHAnsi" w:cstheme="minorHAnsi"/>
        </w:rPr>
        <w:t xml:space="preserve">possible </w:t>
      </w:r>
      <w:r w:rsidRPr="00E81414">
        <w:rPr>
          <w:rFonts w:asciiTheme="minorHAnsi" w:hAnsiTheme="minorHAnsi" w:cstheme="minorHAnsi"/>
        </w:rPr>
        <w:t>scheme</w:t>
      </w:r>
      <w:r w:rsidR="00434025" w:rsidRPr="00E81414">
        <w:rPr>
          <w:rFonts w:asciiTheme="minorHAnsi" w:hAnsiTheme="minorHAnsi" w:cstheme="minorHAnsi"/>
        </w:rPr>
        <w:t>s</w:t>
      </w:r>
      <w:r w:rsidRPr="00E81414">
        <w:rPr>
          <w:rFonts w:asciiTheme="minorHAnsi" w:hAnsiTheme="minorHAnsi" w:cstheme="minorHAnsi"/>
        </w:rPr>
        <w:t xml:space="preserve"> of design </w:t>
      </w:r>
      <w:r w:rsidR="005425E1">
        <w:rPr>
          <w:rFonts w:asciiTheme="minorHAnsi" w:hAnsiTheme="minorHAnsi" w:cstheme="minorHAnsi"/>
        </w:rPr>
        <w:t>p-Max</w:t>
      </w:r>
      <w:r w:rsidRPr="00E81414">
        <w:rPr>
          <w:rFonts w:asciiTheme="minorHAnsi" w:hAnsiTheme="minorHAnsi" w:cstheme="minorHAnsi"/>
        </w:rPr>
        <w:t xml:space="preserve"> to ensure both Pcmax_L, CA unchanged and SCell not dropping.</w:t>
      </w:r>
    </w:p>
    <w:p w14:paraId="06C3997E" w14:textId="0228D6F4" w:rsidR="000F1EDF" w:rsidRPr="00A42CED" w:rsidRDefault="006241DE" w:rsidP="006241DE">
      <w:pPr>
        <w:rPr>
          <w:rFonts w:asciiTheme="minorHAnsi" w:hAnsiTheme="minorHAnsi" w:cstheme="minorHAnsi"/>
          <w:b/>
          <w:vertAlign w:val="subscript"/>
        </w:rPr>
      </w:pPr>
      <w:r w:rsidRPr="00E81414">
        <w:rPr>
          <w:rFonts w:asciiTheme="minorHAnsi" w:hAnsiTheme="minorHAnsi" w:cstheme="minorHAnsi"/>
          <w:b/>
        </w:rPr>
        <w:t xml:space="preserve">Option 2-1: </w:t>
      </w:r>
      <w:r w:rsidR="005425E1">
        <w:rPr>
          <w:rFonts w:asciiTheme="minorHAnsi" w:hAnsiTheme="minorHAnsi" w:cstheme="minorHAnsi"/>
          <w:b/>
        </w:rPr>
        <w:t>p-Max</w:t>
      </w:r>
      <w:r w:rsidR="00DB6001" w:rsidRPr="00E81414">
        <w:rPr>
          <w:rFonts w:asciiTheme="minorHAnsi" w:hAnsiTheme="minorHAnsi" w:cstheme="minorHAnsi"/>
          <w:b/>
        </w:rPr>
        <w:t xml:space="preserve"> = </w:t>
      </w:r>
      <w:r w:rsidR="000F1EDF" w:rsidRPr="00E81414">
        <w:rPr>
          <w:rFonts w:asciiTheme="minorHAnsi" w:hAnsiTheme="minorHAnsi" w:cstheme="minorHAnsi"/>
          <w:b/>
        </w:rPr>
        <w:t>P</w:t>
      </w:r>
      <w:r w:rsidR="000F1EDF" w:rsidRPr="006C3738">
        <w:rPr>
          <w:rFonts w:asciiTheme="minorHAnsi" w:hAnsiTheme="minorHAnsi" w:cstheme="minorHAnsi"/>
          <w:b/>
          <w:vertAlign w:val="subscript"/>
        </w:rPr>
        <w:t>cmax_L,CA</w:t>
      </w:r>
      <w:r w:rsidR="000F1EDF" w:rsidRPr="00E81414">
        <w:rPr>
          <w:rFonts w:asciiTheme="minorHAnsi" w:hAnsiTheme="minorHAnsi" w:cstheme="minorHAnsi"/>
          <w:b/>
        </w:rPr>
        <w:t xml:space="preserve"> – 3</w:t>
      </w:r>
      <w:r w:rsidR="00810062" w:rsidRPr="00E81414">
        <w:rPr>
          <w:rFonts w:asciiTheme="minorHAnsi" w:hAnsiTheme="minorHAnsi" w:cstheme="minorHAnsi"/>
          <w:b/>
        </w:rPr>
        <w:t xml:space="preserve"> </w:t>
      </w:r>
      <w:r w:rsidR="000F1EDF" w:rsidRPr="00E81414">
        <w:rPr>
          <w:rFonts w:asciiTheme="minorHAnsi" w:hAnsiTheme="minorHAnsi" w:cstheme="minorHAnsi"/>
          <w:b/>
        </w:rPr>
        <w:t>+</w:t>
      </w:r>
      <w:r w:rsidR="00B6574F" w:rsidRPr="00E81414">
        <w:rPr>
          <w:rFonts w:asciiTheme="minorHAnsi" w:hAnsiTheme="minorHAnsi" w:cstheme="minorHAnsi"/>
          <w:b/>
        </w:rPr>
        <w:t>ΔT</w:t>
      </w:r>
      <w:r w:rsidR="00B6574F" w:rsidRPr="00A42CED">
        <w:rPr>
          <w:rFonts w:asciiTheme="minorHAnsi" w:hAnsiTheme="minorHAnsi" w:cstheme="minorHAnsi"/>
          <w:b/>
          <w:vertAlign w:val="subscript"/>
        </w:rPr>
        <w:t>C,c</w:t>
      </w:r>
    </w:p>
    <w:p w14:paraId="694AAD02" w14:textId="7686A486" w:rsidR="006C3738" w:rsidRPr="00BF2AF9" w:rsidRDefault="006C3738" w:rsidP="006C3738">
      <w:pPr>
        <w:rPr>
          <w:rFonts w:asciiTheme="minorHAnsi" w:hAnsiTheme="minorHAnsi" w:cstheme="minorHAnsi"/>
          <w:b/>
        </w:rPr>
      </w:pPr>
      <w:r w:rsidRPr="00BF2AF9">
        <w:rPr>
          <w:rFonts w:asciiTheme="minorHAnsi" w:hAnsiTheme="minorHAnsi" w:cstheme="minorHAnsi"/>
          <w:b/>
        </w:rPr>
        <w:t xml:space="preserve">Option 2-2: </w:t>
      </w:r>
      <w:r w:rsidR="005425E1">
        <w:rPr>
          <w:rFonts w:asciiTheme="minorHAnsi" w:hAnsiTheme="minorHAnsi" w:cstheme="minorHAnsi"/>
          <w:b/>
        </w:rPr>
        <w:t>p-Max</w:t>
      </w:r>
      <w:r w:rsidRPr="00BF2AF9">
        <w:rPr>
          <w:rFonts w:asciiTheme="minorHAnsi" w:hAnsiTheme="minorHAnsi" w:cstheme="minorHAnsi"/>
          <w:b/>
        </w:rPr>
        <w:t xml:space="preserve"> = MAX {P</w:t>
      </w:r>
      <w:r w:rsidRPr="00BF2AF9">
        <w:rPr>
          <w:rFonts w:asciiTheme="minorHAnsi" w:hAnsiTheme="minorHAnsi" w:cstheme="minorHAnsi"/>
          <w:b/>
          <w:vertAlign w:val="subscript"/>
        </w:rPr>
        <w:t>cmax_L,CA</w:t>
      </w:r>
      <w:r w:rsidRPr="00BF2AF9">
        <w:rPr>
          <w:rFonts w:asciiTheme="minorHAnsi" w:hAnsiTheme="minorHAnsi" w:cstheme="minorHAnsi"/>
          <w:b/>
        </w:rPr>
        <w:t xml:space="preserve"> – 3 +ΔT</w:t>
      </w:r>
      <w:r w:rsidRPr="00BF2AF9">
        <w:rPr>
          <w:rFonts w:asciiTheme="minorHAnsi" w:hAnsiTheme="minorHAnsi" w:cstheme="minorHAnsi"/>
          <w:b/>
          <w:vertAlign w:val="subscript"/>
        </w:rPr>
        <w:t>C,c</w:t>
      </w:r>
      <w:r w:rsidRPr="00BF2AF9">
        <w:rPr>
          <w:rFonts w:asciiTheme="minorHAnsi" w:hAnsiTheme="minorHAnsi" w:cstheme="minorHAnsi"/>
          <w:b/>
        </w:rPr>
        <w:t>, P</w:t>
      </w:r>
      <w:r w:rsidRPr="00BF2AF9">
        <w:rPr>
          <w:rFonts w:asciiTheme="minorHAnsi" w:hAnsiTheme="minorHAnsi" w:cstheme="minorHAnsi"/>
          <w:b/>
          <w:vertAlign w:val="subscript"/>
        </w:rPr>
        <w:t>cmax_L,CA</w:t>
      </w:r>
      <w:r w:rsidRPr="00BF2AF9">
        <w:rPr>
          <w:rFonts w:asciiTheme="minorHAnsi" w:hAnsiTheme="minorHAnsi" w:cstheme="minorHAnsi"/>
          <w:b/>
        </w:rPr>
        <w:t xml:space="preserve"> – P</w:t>
      </w:r>
      <w:r w:rsidRPr="00BF2AF9">
        <w:rPr>
          <w:rFonts w:asciiTheme="minorHAnsi" w:hAnsiTheme="minorHAnsi" w:cstheme="minorHAnsi"/>
          <w:b/>
          <w:vertAlign w:val="subscript"/>
        </w:rPr>
        <w:t>cmax_L, SCell</w:t>
      </w:r>
      <w:r w:rsidRPr="00BF2AF9">
        <w:rPr>
          <w:rFonts w:asciiTheme="minorHAnsi" w:hAnsiTheme="minorHAnsi" w:cstheme="minorHAnsi"/>
          <w:b/>
        </w:rPr>
        <w:t>+ΔT</w:t>
      </w:r>
      <w:r w:rsidRPr="00BF2AF9">
        <w:rPr>
          <w:rFonts w:asciiTheme="minorHAnsi" w:hAnsiTheme="minorHAnsi" w:cstheme="minorHAnsi"/>
          <w:b/>
          <w:vertAlign w:val="subscript"/>
        </w:rPr>
        <w:t>C,c</w:t>
      </w:r>
      <w:r w:rsidRPr="00BF2AF9">
        <w:rPr>
          <w:rFonts w:asciiTheme="minorHAnsi" w:hAnsiTheme="minorHAnsi" w:cstheme="minorHAnsi"/>
          <w:b/>
        </w:rPr>
        <w:t>}</w:t>
      </w:r>
    </w:p>
    <w:p w14:paraId="5DD6D183" w14:textId="7942F5A1" w:rsidR="0037328A" w:rsidRPr="00E81414" w:rsidRDefault="00B6574F" w:rsidP="00B37524">
      <w:pPr>
        <w:rPr>
          <w:rFonts w:asciiTheme="minorHAnsi" w:hAnsiTheme="minorHAnsi" w:cstheme="minorHAnsi"/>
        </w:rPr>
      </w:pPr>
      <w:r w:rsidRPr="00E81414">
        <w:rPr>
          <w:rFonts w:asciiTheme="minorHAnsi" w:hAnsiTheme="minorHAnsi" w:cstheme="minorHAnsi"/>
        </w:rPr>
        <w:t xml:space="preserve">This </w:t>
      </w:r>
      <w:r w:rsidR="005425E1">
        <w:rPr>
          <w:rFonts w:asciiTheme="minorHAnsi" w:hAnsiTheme="minorHAnsi" w:cstheme="minorHAnsi"/>
        </w:rPr>
        <w:t>p-Max</w:t>
      </w:r>
      <w:r w:rsidRPr="00E81414">
        <w:rPr>
          <w:rFonts w:asciiTheme="minorHAnsi" w:hAnsiTheme="minorHAnsi" w:cstheme="minorHAnsi"/>
        </w:rPr>
        <w:t xml:space="preserve"> design </w:t>
      </w:r>
      <w:r w:rsidR="00810062" w:rsidRPr="00E81414">
        <w:rPr>
          <w:rFonts w:asciiTheme="minorHAnsi" w:hAnsiTheme="minorHAnsi" w:cstheme="minorHAnsi"/>
        </w:rPr>
        <w:t xml:space="preserve">scheme </w:t>
      </w:r>
      <w:r w:rsidRPr="00E81414">
        <w:rPr>
          <w:rFonts w:asciiTheme="minorHAnsi" w:hAnsiTheme="minorHAnsi" w:cstheme="minorHAnsi"/>
        </w:rPr>
        <w:t xml:space="preserve">means </w:t>
      </w:r>
      <w:r w:rsidR="0037328A" w:rsidRPr="00E81414">
        <w:rPr>
          <w:rFonts w:asciiTheme="minorHAnsi" w:hAnsiTheme="minorHAnsi" w:cstheme="minorHAnsi"/>
        </w:rPr>
        <w:t xml:space="preserve">the maximum output power allowed for </w:t>
      </w:r>
      <w:r w:rsidRPr="00E81414">
        <w:rPr>
          <w:rFonts w:asciiTheme="minorHAnsi" w:hAnsiTheme="minorHAnsi" w:cstheme="minorHAnsi"/>
        </w:rPr>
        <w:t xml:space="preserve">the PCell </w:t>
      </w:r>
      <w:r w:rsidR="0037328A" w:rsidRPr="00E81414">
        <w:rPr>
          <w:rFonts w:asciiTheme="minorHAnsi" w:hAnsiTheme="minorHAnsi" w:cstheme="minorHAnsi"/>
        </w:rPr>
        <w:t xml:space="preserve">transmission is </w:t>
      </w:r>
      <w:r w:rsidRPr="00E81414">
        <w:rPr>
          <w:rFonts w:asciiTheme="minorHAnsi" w:hAnsiTheme="minorHAnsi" w:cstheme="minorHAnsi"/>
        </w:rPr>
        <w:t>half of Pcmax_L, CA</w:t>
      </w:r>
      <w:r w:rsidR="0037328A" w:rsidRPr="00E81414">
        <w:rPr>
          <w:rFonts w:asciiTheme="minorHAnsi" w:hAnsiTheme="minorHAnsi" w:cstheme="minorHAnsi"/>
        </w:rPr>
        <w:t xml:space="preserve">, which ensures </w:t>
      </w:r>
      <w:r w:rsidR="0037328A" w:rsidRPr="00E81414">
        <w:rPr>
          <w:rFonts w:asciiTheme="minorHAnsi" w:hAnsiTheme="minorHAnsi" w:cstheme="minorHAnsi"/>
          <w:b/>
        </w:rPr>
        <w:t>P</w:t>
      </w:r>
      <w:r w:rsidR="0037328A" w:rsidRPr="00E81414">
        <w:rPr>
          <w:rFonts w:asciiTheme="minorHAnsi" w:hAnsiTheme="minorHAnsi" w:cstheme="minorHAnsi"/>
          <w:b/>
          <w:vertAlign w:val="subscript"/>
        </w:rPr>
        <w:t>CMAX_H, Pcell</w:t>
      </w:r>
      <w:r w:rsidR="0037328A" w:rsidRPr="00E81414">
        <w:rPr>
          <w:rFonts w:asciiTheme="minorHAnsi" w:hAnsiTheme="minorHAnsi" w:cstheme="minorHAnsi"/>
          <w:b/>
        </w:rPr>
        <w:t xml:space="preserve"> &lt; P</w:t>
      </w:r>
      <w:r w:rsidR="0037328A" w:rsidRPr="007E02A8">
        <w:rPr>
          <w:rFonts w:asciiTheme="minorHAnsi" w:hAnsiTheme="minorHAnsi" w:cstheme="minorHAnsi"/>
          <w:b/>
          <w:vertAlign w:val="subscript"/>
        </w:rPr>
        <w:t>cmax_L,CA</w:t>
      </w:r>
      <w:r w:rsidR="0037328A" w:rsidRPr="00E81414">
        <w:rPr>
          <w:rFonts w:asciiTheme="minorHAnsi" w:hAnsiTheme="minorHAnsi" w:cstheme="minorHAnsi"/>
        </w:rPr>
        <w:t>. On the other hand, the P</w:t>
      </w:r>
      <w:r w:rsidR="0037328A" w:rsidRPr="00E81414">
        <w:rPr>
          <w:rFonts w:asciiTheme="minorHAnsi" w:hAnsiTheme="minorHAnsi" w:cstheme="minorHAnsi"/>
          <w:vertAlign w:val="subscript"/>
        </w:rPr>
        <w:t>CMAX_L, CA</w:t>
      </w:r>
      <w:r w:rsidR="0037328A" w:rsidRPr="00E81414">
        <w:rPr>
          <w:rFonts w:asciiTheme="minorHAnsi" w:hAnsiTheme="minorHAnsi" w:cstheme="minorHAnsi"/>
        </w:rPr>
        <w:t xml:space="preserve"> value before and after configured will not change.</w:t>
      </w:r>
    </w:p>
    <w:p w14:paraId="06C8F8D6" w14:textId="7C555736" w:rsidR="0037328A" w:rsidRPr="0037328A" w:rsidRDefault="0037328A" w:rsidP="003E2568">
      <w:pPr>
        <w:pStyle w:val="TAH"/>
      </w:pPr>
      <w:r w:rsidRPr="0037328A">
        <w:t xml:space="preserve">Table </w:t>
      </w:r>
      <w:r>
        <w:t>2.2-</w:t>
      </w:r>
      <w:r w:rsidR="003E2568">
        <w:t xml:space="preserve">3: </w:t>
      </w:r>
      <w:r w:rsidR="003E2568" w:rsidRPr="00500E12">
        <w:t>UE Output Power for inter-band CA (2 UL CA) test requirements</w:t>
      </w:r>
      <w:r w:rsidR="006044F5">
        <w:t xml:space="preserve"> (Option 2-1)</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37328A" w:rsidRPr="0037328A" w14:paraId="74EFC964" w14:textId="77777777" w:rsidTr="0037328A">
        <w:trPr>
          <w:trHeight w:val="274"/>
          <w:jc w:val="center"/>
        </w:trPr>
        <w:tc>
          <w:tcPr>
            <w:tcW w:w="988" w:type="dxa"/>
            <w:tcBorders>
              <w:bottom w:val="nil"/>
            </w:tcBorders>
            <w:shd w:val="clear" w:color="auto" w:fill="auto"/>
            <w:vAlign w:val="center"/>
          </w:tcPr>
          <w:p w14:paraId="66FEDD84"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197469E9" w14:textId="10A8371F" w:rsidR="0037328A" w:rsidRPr="00476DFC" w:rsidRDefault="005425E1" w:rsidP="0037328A">
            <w:pPr>
              <w:keepNext/>
              <w:keepLines/>
              <w:spacing w:after="0"/>
              <w:jc w:val="center"/>
              <w:rPr>
                <w:rFonts w:ascii="Arial" w:hAnsi="Arial" w:cs="Arial"/>
                <w:b/>
                <w:sz w:val="18"/>
                <w:szCs w:val="18"/>
              </w:rPr>
            </w:pPr>
            <w:ins w:id="182" w:author="Huawei-Yaping" w:date="2023-08-08T19:10:00Z">
              <w:r>
                <w:rPr>
                  <w:rFonts w:ascii="Arial" w:hAnsi="Arial" w:cs="Arial"/>
                  <w:b/>
                  <w:sz w:val="18"/>
                  <w:szCs w:val="18"/>
                </w:rPr>
                <w:t>p-Max</w:t>
              </w:r>
            </w:ins>
          </w:p>
        </w:tc>
        <w:tc>
          <w:tcPr>
            <w:tcW w:w="1134" w:type="dxa"/>
            <w:tcBorders>
              <w:bottom w:val="nil"/>
            </w:tcBorders>
            <w:shd w:val="clear" w:color="auto" w:fill="auto"/>
            <w:vAlign w:val="center"/>
          </w:tcPr>
          <w:p w14:paraId="5A84FE7F" w14:textId="440BF2F5"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PowerClass</w:t>
            </w:r>
          </w:p>
          <w:p w14:paraId="3B243D68"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(dBm)</w:t>
            </w:r>
          </w:p>
        </w:tc>
        <w:tc>
          <w:tcPr>
            <w:tcW w:w="2268" w:type="dxa"/>
            <w:gridSpan w:val="2"/>
            <w:shd w:val="clear" w:color="auto" w:fill="auto"/>
            <w:vAlign w:val="center"/>
          </w:tcPr>
          <w:p w14:paraId="78548E80"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MPR</w:t>
            </w:r>
            <w:r w:rsidRPr="0037328A">
              <w:rPr>
                <w:rFonts w:ascii="Arial" w:hAnsi="Arial"/>
                <w:b/>
                <w:sz w:val="18"/>
                <w:vertAlign w:val="subscript"/>
              </w:rPr>
              <w:t xml:space="preserve">c </w:t>
            </w:r>
            <w:r w:rsidRPr="0037328A">
              <w:rPr>
                <w:rFonts w:ascii="Arial" w:hAnsi="Arial"/>
                <w:b/>
                <w:sz w:val="18"/>
              </w:rPr>
              <w:t>(dB)</w:t>
            </w:r>
          </w:p>
        </w:tc>
        <w:tc>
          <w:tcPr>
            <w:tcW w:w="2409" w:type="dxa"/>
            <w:gridSpan w:val="2"/>
            <w:shd w:val="clear" w:color="auto" w:fill="auto"/>
            <w:vAlign w:val="center"/>
          </w:tcPr>
          <w:p w14:paraId="5EEBCEE4"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ΔT</w:t>
            </w:r>
            <w:r w:rsidRPr="0037328A">
              <w:rPr>
                <w:rFonts w:ascii="Arial" w:hAnsi="Arial"/>
                <w:b/>
                <w:sz w:val="18"/>
                <w:vertAlign w:val="subscript"/>
              </w:rPr>
              <w:t xml:space="preserve">C,c </w:t>
            </w:r>
            <w:r w:rsidRPr="0037328A">
              <w:rPr>
                <w:rFonts w:ascii="Arial" w:hAnsi="Arial"/>
                <w:b/>
                <w:sz w:val="18"/>
              </w:rPr>
              <w:t>(dB)</w:t>
            </w:r>
          </w:p>
        </w:tc>
        <w:tc>
          <w:tcPr>
            <w:tcW w:w="1134" w:type="dxa"/>
            <w:tcBorders>
              <w:bottom w:val="nil"/>
            </w:tcBorders>
            <w:shd w:val="clear" w:color="auto" w:fill="auto"/>
            <w:vAlign w:val="center"/>
          </w:tcPr>
          <w:p w14:paraId="176CED8D"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48E20334"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21A1B896"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54330C09"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(dBm)</w:t>
            </w:r>
          </w:p>
        </w:tc>
        <w:tc>
          <w:tcPr>
            <w:tcW w:w="1367" w:type="dxa"/>
            <w:tcBorders>
              <w:bottom w:val="nil"/>
            </w:tcBorders>
            <w:shd w:val="clear" w:color="auto" w:fill="auto"/>
            <w:vAlign w:val="center"/>
          </w:tcPr>
          <w:p w14:paraId="4561A24A"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4D9BD5BC"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6E6379DE"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Upper limit</w:t>
            </w:r>
          </w:p>
          <w:p w14:paraId="79471B0D"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(dBm)</w:t>
            </w:r>
          </w:p>
        </w:tc>
        <w:tc>
          <w:tcPr>
            <w:tcW w:w="2132" w:type="dxa"/>
            <w:tcBorders>
              <w:bottom w:val="nil"/>
            </w:tcBorders>
            <w:shd w:val="clear" w:color="auto" w:fill="auto"/>
            <w:vAlign w:val="center"/>
          </w:tcPr>
          <w:p w14:paraId="37E5C705"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Lower limit</w:t>
            </w:r>
          </w:p>
          <w:p w14:paraId="0510EA0E"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(dBm)</w:t>
            </w:r>
          </w:p>
        </w:tc>
      </w:tr>
      <w:tr w:rsidR="0037328A" w:rsidRPr="0037328A" w14:paraId="0336F99A" w14:textId="77777777" w:rsidTr="0037328A">
        <w:trPr>
          <w:jc w:val="center"/>
        </w:trPr>
        <w:tc>
          <w:tcPr>
            <w:tcW w:w="988" w:type="dxa"/>
            <w:tcBorders>
              <w:top w:val="nil"/>
            </w:tcBorders>
            <w:shd w:val="clear" w:color="auto" w:fill="auto"/>
            <w:vAlign w:val="center"/>
          </w:tcPr>
          <w:p w14:paraId="2E0DE4E9" w14:textId="77777777" w:rsidR="0037328A" w:rsidRPr="0037328A" w:rsidRDefault="0037328A" w:rsidP="0037328A">
            <w:pPr>
              <w:keepNext/>
              <w:keepLines/>
              <w:spacing w:after="0"/>
              <w:jc w:val="center"/>
              <w:rPr>
                <w:rFonts w:ascii="Arial" w:hAnsi="Arial"/>
                <w:b/>
                <w:sz w:val="18"/>
              </w:rPr>
            </w:pPr>
          </w:p>
        </w:tc>
        <w:tc>
          <w:tcPr>
            <w:tcW w:w="1134" w:type="dxa"/>
            <w:tcBorders>
              <w:top w:val="nil"/>
            </w:tcBorders>
          </w:tcPr>
          <w:p w14:paraId="55F8FD2D" w14:textId="77777777" w:rsidR="0037328A" w:rsidRPr="00476DFC" w:rsidRDefault="0037328A" w:rsidP="0037328A">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6613818E" w14:textId="220FDF5F" w:rsidR="0037328A" w:rsidRPr="0037328A" w:rsidRDefault="0037328A" w:rsidP="0037328A">
            <w:pPr>
              <w:keepNext/>
              <w:keepLines/>
              <w:spacing w:after="0"/>
              <w:jc w:val="center"/>
              <w:rPr>
                <w:rFonts w:ascii="Arial" w:hAnsi="Arial"/>
                <w:b/>
                <w:sz w:val="18"/>
              </w:rPr>
            </w:pPr>
          </w:p>
        </w:tc>
        <w:tc>
          <w:tcPr>
            <w:tcW w:w="1281" w:type="dxa"/>
            <w:shd w:val="clear" w:color="auto" w:fill="auto"/>
            <w:vAlign w:val="center"/>
          </w:tcPr>
          <w:p w14:paraId="155E064C"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53243FB0"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30AC37FA"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59EC4105"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5787366E" w14:textId="77777777" w:rsidR="0037328A" w:rsidRPr="0037328A" w:rsidRDefault="0037328A" w:rsidP="0037328A">
            <w:pPr>
              <w:keepNext/>
              <w:keepLines/>
              <w:spacing w:before="60"/>
              <w:jc w:val="center"/>
              <w:rPr>
                <w:rFonts w:ascii="Arial" w:hAnsi="Arial"/>
                <w:b/>
              </w:rPr>
            </w:pPr>
          </w:p>
        </w:tc>
        <w:tc>
          <w:tcPr>
            <w:tcW w:w="1134" w:type="dxa"/>
            <w:tcBorders>
              <w:top w:val="nil"/>
            </w:tcBorders>
            <w:shd w:val="clear" w:color="auto" w:fill="auto"/>
            <w:vAlign w:val="center"/>
          </w:tcPr>
          <w:p w14:paraId="793FFD17" w14:textId="77777777" w:rsidR="0037328A" w:rsidRPr="0037328A" w:rsidRDefault="0037328A" w:rsidP="0037328A">
            <w:pPr>
              <w:keepNext/>
              <w:keepLines/>
              <w:spacing w:before="60"/>
              <w:jc w:val="center"/>
              <w:rPr>
                <w:rFonts w:ascii="Arial" w:hAnsi="Arial"/>
                <w:b/>
              </w:rPr>
            </w:pPr>
          </w:p>
        </w:tc>
        <w:tc>
          <w:tcPr>
            <w:tcW w:w="1367" w:type="dxa"/>
            <w:tcBorders>
              <w:top w:val="nil"/>
            </w:tcBorders>
            <w:shd w:val="clear" w:color="auto" w:fill="auto"/>
          </w:tcPr>
          <w:p w14:paraId="26DD411C" w14:textId="77777777" w:rsidR="0037328A" w:rsidRPr="0037328A" w:rsidRDefault="0037328A" w:rsidP="0037328A">
            <w:pPr>
              <w:keepNext/>
              <w:keepLines/>
              <w:spacing w:before="60"/>
              <w:jc w:val="center"/>
              <w:rPr>
                <w:rFonts w:ascii="Arial" w:hAnsi="Arial"/>
                <w:b/>
              </w:rPr>
            </w:pPr>
          </w:p>
        </w:tc>
        <w:tc>
          <w:tcPr>
            <w:tcW w:w="1610" w:type="dxa"/>
            <w:tcBorders>
              <w:top w:val="nil"/>
            </w:tcBorders>
            <w:shd w:val="clear" w:color="auto" w:fill="auto"/>
            <w:vAlign w:val="center"/>
          </w:tcPr>
          <w:p w14:paraId="11179C6D" w14:textId="77777777" w:rsidR="0037328A" w:rsidRPr="0037328A" w:rsidRDefault="0037328A" w:rsidP="0037328A">
            <w:pPr>
              <w:keepNext/>
              <w:keepLines/>
              <w:spacing w:before="60"/>
              <w:jc w:val="center"/>
              <w:rPr>
                <w:rFonts w:ascii="Arial" w:hAnsi="Arial"/>
                <w:b/>
              </w:rPr>
            </w:pPr>
          </w:p>
        </w:tc>
        <w:tc>
          <w:tcPr>
            <w:tcW w:w="2132" w:type="dxa"/>
            <w:tcBorders>
              <w:top w:val="nil"/>
            </w:tcBorders>
            <w:shd w:val="clear" w:color="auto" w:fill="auto"/>
            <w:vAlign w:val="center"/>
          </w:tcPr>
          <w:p w14:paraId="51D8BF7D" w14:textId="77777777" w:rsidR="0037328A" w:rsidRPr="0037328A" w:rsidRDefault="0037328A" w:rsidP="0037328A">
            <w:pPr>
              <w:keepNext/>
              <w:keepLines/>
              <w:spacing w:before="60"/>
              <w:jc w:val="center"/>
              <w:rPr>
                <w:rFonts w:ascii="Arial" w:hAnsi="Arial"/>
                <w:b/>
              </w:rPr>
            </w:pPr>
          </w:p>
        </w:tc>
      </w:tr>
      <w:tr w:rsidR="00F800D4" w:rsidRPr="0037328A" w14:paraId="2F8272D4" w14:textId="77777777" w:rsidTr="0037328A">
        <w:trPr>
          <w:trHeight w:val="216"/>
          <w:jc w:val="center"/>
        </w:trPr>
        <w:tc>
          <w:tcPr>
            <w:tcW w:w="988" w:type="dxa"/>
            <w:shd w:val="clear" w:color="auto" w:fill="auto"/>
            <w:vAlign w:val="center"/>
          </w:tcPr>
          <w:p w14:paraId="6F123E9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134" w:type="dxa"/>
          </w:tcPr>
          <w:p w14:paraId="72DB5FA5" w14:textId="35077C57" w:rsidR="00F800D4" w:rsidRPr="00476DFC" w:rsidRDefault="00F800D4" w:rsidP="00F800D4">
            <w:pPr>
              <w:keepNext/>
              <w:keepLines/>
              <w:spacing w:after="0"/>
              <w:jc w:val="center"/>
              <w:rPr>
                <w:rFonts w:ascii="Arial" w:hAnsi="Arial" w:cs="Arial"/>
                <w:sz w:val="18"/>
                <w:szCs w:val="18"/>
              </w:rPr>
            </w:pPr>
            <w:ins w:id="183" w:author="Huawei-Yaping" w:date="2023-06-09T10:46:00Z">
              <w:r w:rsidRPr="00476DFC">
                <w:rPr>
                  <w:rFonts w:ascii="Arial" w:hAnsi="Arial" w:cs="Arial"/>
                  <w:sz w:val="18"/>
                  <w:szCs w:val="18"/>
                </w:rPr>
                <w:t>20</w:t>
              </w:r>
            </w:ins>
          </w:p>
        </w:tc>
        <w:tc>
          <w:tcPr>
            <w:tcW w:w="1134" w:type="dxa"/>
            <w:shd w:val="clear" w:color="auto" w:fill="auto"/>
            <w:vAlign w:val="center"/>
          </w:tcPr>
          <w:p w14:paraId="29F82929" w14:textId="4C1593F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04FCF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00D857E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06B07902"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B1EF7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E0AC50E"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6E3685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CAC4A0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8A1CAB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31EB6B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53935E9" w14:textId="77777777" w:rsidTr="0037328A">
        <w:trPr>
          <w:jc w:val="center"/>
        </w:trPr>
        <w:tc>
          <w:tcPr>
            <w:tcW w:w="988" w:type="dxa"/>
            <w:shd w:val="clear" w:color="auto" w:fill="auto"/>
            <w:vAlign w:val="center"/>
          </w:tcPr>
          <w:p w14:paraId="3A7BF0A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134" w:type="dxa"/>
          </w:tcPr>
          <w:p w14:paraId="15E8E46F" w14:textId="7B39F24A" w:rsidR="00F800D4" w:rsidRPr="00476DFC" w:rsidRDefault="00F800D4" w:rsidP="00F800D4">
            <w:pPr>
              <w:keepNext/>
              <w:keepLines/>
              <w:spacing w:after="0"/>
              <w:jc w:val="center"/>
              <w:rPr>
                <w:rFonts w:ascii="Arial" w:hAnsi="Arial" w:cs="Arial"/>
                <w:sz w:val="18"/>
                <w:szCs w:val="18"/>
              </w:rPr>
            </w:pPr>
            <w:ins w:id="184" w:author="Huawei-Yaping" w:date="2023-06-09T10:46:00Z">
              <w:r w:rsidRPr="00476DFC">
                <w:rPr>
                  <w:rFonts w:ascii="Arial" w:hAnsi="Arial" w:cs="Arial"/>
                  <w:sz w:val="18"/>
                  <w:szCs w:val="18"/>
                </w:rPr>
                <w:t>20</w:t>
              </w:r>
            </w:ins>
          </w:p>
        </w:tc>
        <w:tc>
          <w:tcPr>
            <w:tcW w:w="1134" w:type="dxa"/>
            <w:shd w:val="clear" w:color="auto" w:fill="auto"/>
            <w:vAlign w:val="center"/>
          </w:tcPr>
          <w:p w14:paraId="3FCC1501" w14:textId="64F13E1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34E95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48BC4E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7B17EA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F8490F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BA63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8942E14"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7B8978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F98C1F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52572BD4"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800D4" w:rsidRPr="0037328A" w14:paraId="06FA09E4" w14:textId="77777777" w:rsidTr="0037328A">
        <w:trPr>
          <w:jc w:val="center"/>
        </w:trPr>
        <w:tc>
          <w:tcPr>
            <w:tcW w:w="988" w:type="dxa"/>
            <w:shd w:val="clear" w:color="auto" w:fill="auto"/>
            <w:vAlign w:val="center"/>
          </w:tcPr>
          <w:p w14:paraId="2ED619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tcPr>
          <w:p w14:paraId="130767F6" w14:textId="7910F52B" w:rsidR="00F800D4" w:rsidRPr="00476DFC" w:rsidRDefault="00F800D4" w:rsidP="00F800D4">
            <w:pPr>
              <w:keepNext/>
              <w:keepLines/>
              <w:spacing w:after="0"/>
              <w:jc w:val="center"/>
              <w:rPr>
                <w:rFonts w:ascii="Arial" w:hAnsi="Arial" w:cs="Arial"/>
                <w:sz w:val="18"/>
                <w:szCs w:val="18"/>
              </w:rPr>
            </w:pPr>
            <w:ins w:id="185" w:author="Huawei-Yaping" w:date="2023-06-09T10:46:00Z">
              <w:r w:rsidRPr="00476DFC">
                <w:rPr>
                  <w:rFonts w:ascii="Arial" w:hAnsi="Arial" w:cs="Arial"/>
                  <w:sz w:val="18"/>
                  <w:szCs w:val="18"/>
                </w:rPr>
                <w:t>20</w:t>
              </w:r>
            </w:ins>
          </w:p>
        </w:tc>
        <w:tc>
          <w:tcPr>
            <w:tcW w:w="1134" w:type="dxa"/>
            <w:shd w:val="clear" w:color="auto" w:fill="auto"/>
            <w:vAlign w:val="center"/>
          </w:tcPr>
          <w:p w14:paraId="66ADF469" w14:textId="22904081"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A86536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4E39BE6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84958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0DB7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DBB3B8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2E74C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5E71E6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299B00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D02295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800D4" w:rsidRPr="0037328A" w14:paraId="77C0CD33" w14:textId="77777777" w:rsidTr="0037328A">
        <w:trPr>
          <w:jc w:val="center"/>
        </w:trPr>
        <w:tc>
          <w:tcPr>
            <w:tcW w:w="988" w:type="dxa"/>
            <w:shd w:val="clear" w:color="auto" w:fill="auto"/>
            <w:vAlign w:val="center"/>
          </w:tcPr>
          <w:p w14:paraId="415A245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w:t>
            </w:r>
          </w:p>
        </w:tc>
        <w:tc>
          <w:tcPr>
            <w:tcW w:w="1134" w:type="dxa"/>
          </w:tcPr>
          <w:p w14:paraId="1AF0220B" w14:textId="1A9A6F3B" w:rsidR="00F800D4" w:rsidRPr="00476DFC" w:rsidRDefault="00F800D4" w:rsidP="00F800D4">
            <w:pPr>
              <w:keepNext/>
              <w:keepLines/>
              <w:spacing w:after="0"/>
              <w:jc w:val="center"/>
              <w:rPr>
                <w:rFonts w:ascii="Arial" w:hAnsi="Arial" w:cs="Arial"/>
                <w:sz w:val="18"/>
                <w:szCs w:val="18"/>
              </w:rPr>
            </w:pPr>
            <w:ins w:id="186" w:author="Huawei-Yaping" w:date="2023-06-09T10:46:00Z">
              <w:r w:rsidRPr="00476DFC">
                <w:rPr>
                  <w:rFonts w:ascii="Arial" w:hAnsi="Arial" w:cs="Arial"/>
                  <w:sz w:val="18"/>
                  <w:szCs w:val="18"/>
                </w:rPr>
                <w:t>20</w:t>
              </w:r>
            </w:ins>
          </w:p>
        </w:tc>
        <w:tc>
          <w:tcPr>
            <w:tcW w:w="1134" w:type="dxa"/>
            <w:shd w:val="clear" w:color="auto" w:fill="auto"/>
            <w:vAlign w:val="center"/>
          </w:tcPr>
          <w:p w14:paraId="3A317733" w14:textId="1E2C0CB4"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B6A59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77FB3EF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7CAB4A8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25794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4FB3CF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55EE37D"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144A13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8E437F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644C83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80FF403" w14:textId="77777777" w:rsidTr="0037328A">
        <w:trPr>
          <w:jc w:val="center"/>
        </w:trPr>
        <w:tc>
          <w:tcPr>
            <w:tcW w:w="988" w:type="dxa"/>
            <w:shd w:val="clear" w:color="auto" w:fill="auto"/>
            <w:vAlign w:val="center"/>
          </w:tcPr>
          <w:p w14:paraId="3A8D0F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p>
        </w:tc>
        <w:tc>
          <w:tcPr>
            <w:tcW w:w="1134" w:type="dxa"/>
          </w:tcPr>
          <w:p w14:paraId="62E46471" w14:textId="31A9E09C" w:rsidR="00F800D4" w:rsidRPr="00476DFC" w:rsidRDefault="00F800D4" w:rsidP="00F800D4">
            <w:pPr>
              <w:keepNext/>
              <w:keepLines/>
              <w:spacing w:after="0"/>
              <w:jc w:val="center"/>
              <w:rPr>
                <w:rFonts w:ascii="Arial" w:hAnsi="Arial" w:cs="Arial"/>
                <w:sz w:val="18"/>
                <w:szCs w:val="18"/>
              </w:rPr>
            </w:pPr>
            <w:ins w:id="187" w:author="Huawei-Yaping" w:date="2023-06-09T10:46:00Z">
              <w:r w:rsidRPr="00476DFC">
                <w:rPr>
                  <w:rFonts w:ascii="Arial" w:hAnsi="Arial" w:cs="Arial"/>
                  <w:sz w:val="18"/>
                  <w:szCs w:val="18"/>
                </w:rPr>
                <w:t>20</w:t>
              </w:r>
            </w:ins>
          </w:p>
        </w:tc>
        <w:tc>
          <w:tcPr>
            <w:tcW w:w="1134" w:type="dxa"/>
            <w:shd w:val="clear" w:color="auto" w:fill="auto"/>
            <w:vAlign w:val="center"/>
          </w:tcPr>
          <w:p w14:paraId="50A0D8CA" w14:textId="0956D2D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5A99A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168B52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79E27F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13CEFA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9C182B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FBFE20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F4DD83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186D107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B1C4F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5A072BF7" w14:textId="77777777" w:rsidTr="0037328A">
        <w:trPr>
          <w:jc w:val="center"/>
        </w:trPr>
        <w:tc>
          <w:tcPr>
            <w:tcW w:w="988" w:type="dxa"/>
            <w:shd w:val="clear" w:color="auto" w:fill="auto"/>
            <w:vAlign w:val="center"/>
          </w:tcPr>
          <w:p w14:paraId="171113B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w:t>
            </w:r>
          </w:p>
        </w:tc>
        <w:tc>
          <w:tcPr>
            <w:tcW w:w="1134" w:type="dxa"/>
          </w:tcPr>
          <w:p w14:paraId="3FB789EC" w14:textId="5D1A80A9" w:rsidR="00F800D4" w:rsidRPr="00476DFC" w:rsidRDefault="00F800D4" w:rsidP="00F800D4">
            <w:pPr>
              <w:keepNext/>
              <w:keepLines/>
              <w:spacing w:after="0"/>
              <w:jc w:val="center"/>
              <w:rPr>
                <w:rFonts w:ascii="Arial" w:hAnsi="Arial" w:cs="Arial"/>
                <w:sz w:val="18"/>
                <w:szCs w:val="18"/>
              </w:rPr>
            </w:pPr>
            <w:ins w:id="188" w:author="Huawei-Yaping" w:date="2023-06-09T10:46:00Z">
              <w:r w:rsidRPr="00476DFC">
                <w:rPr>
                  <w:rFonts w:ascii="Arial" w:hAnsi="Arial" w:cs="Arial"/>
                  <w:sz w:val="18"/>
                  <w:szCs w:val="18"/>
                </w:rPr>
                <w:t>22</w:t>
              </w:r>
            </w:ins>
          </w:p>
        </w:tc>
        <w:tc>
          <w:tcPr>
            <w:tcW w:w="1134" w:type="dxa"/>
            <w:shd w:val="clear" w:color="auto" w:fill="auto"/>
            <w:vAlign w:val="center"/>
          </w:tcPr>
          <w:p w14:paraId="052D7034" w14:textId="6EEE1C10"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363AE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2A7DA83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1AB6E6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8B7E5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1E47A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52B8F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329493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1EACB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78525C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67C01D79" w14:textId="77777777" w:rsidTr="0037328A">
        <w:trPr>
          <w:jc w:val="center"/>
        </w:trPr>
        <w:tc>
          <w:tcPr>
            <w:tcW w:w="988" w:type="dxa"/>
            <w:shd w:val="clear" w:color="auto" w:fill="auto"/>
            <w:vAlign w:val="center"/>
          </w:tcPr>
          <w:p w14:paraId="602E996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7</w:t>
            </w:r>
          </w:p>
        </w:tc>
        <w:tc>
          <w:tcPr>
            <w:tcW w:w="1134" w:type="dxa"/>
          </w:tcPr>
          <w:p w14:paraId="630D59B1" w14:textId="5CC6B1E1" w:rsidR="00F800D4" w:rsidRPr="00476DFC" w:rsidRDefault="00F800D4" w:rsidP="00F800D4">
            <w:pPr>
              <w:keepNext/>
              <w:keepLines/>
              <w:spacing w:after="0"/>
              <w:jc w:val="center"/>
              <w:rPr>
                <w:rFonts w:ascii="Arial" w:hAnsi="Arial" w:cs="Arial"/>
                <w:sz w:val="18"/>
                <w:szCs w:val="18"/>
              </w:rPr>
            </w:pPr>
            <w:ins w:id="189" w:author="Huawei-Yaping" w:date="2023-06-09T10:46:00Z">
              <w:r w:rsidRPr="00476DFC">
                <w:rPr>
                  <w:rFonts w:ascii="Arial" w:hAnsi="Arial" w:cs="Arial"/>
                  <w:sz w:val="18"/>
                  <w:szCs w:val="18"/>
                </w:rPr>
                <w:t>22</w:t>
              </w:r>
            </w:ins>
          </w:p>
        </w:tc>
        <w:tc>
          <w:tcPr>
            <w:tcW w:w="1134" w:type="dxa"/>
            <w:shd w:val="clear" w:color="auto" w:fill="auto"/>
            <w:vAlign w:val="center"/>
          </w:tcPr>
          <w:p w14:paraId="76C06CEB" w14:textId="7F33032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F1F656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028258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D9064B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773F2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63B85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478A9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41766A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0CA09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1DD743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19FEB1BA" w14:textId="77777777" w:rsidTr="0037328A">
        <w:trPr>
          <w:jc w:val="center"/>
        </w:trPr>
        <w:tc>
          <w:tcPr>
            <w:tcW w:w="988" w:type="dxa"/>
            <w:shd w:val="clear" w:color="auto" w:fill="auto"/>
            <w:vAlign w:val="center"/>
          </w:tcPr>
          <w:p w14:paraId="50378D5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8</w:t>
            </w:r>
          </w:p>
        </w:tc>
        <w:tc>
          <w:tcPr>
            <w:tcW w:w="1134" w:type="dxa"/>
          </w:tcPr>
          <w:p w14:paraId="5AE9540E" w14:textId="4DA2E073" w:rsidR="00F800D4" w:rsidRPr="00476DFC" w:rsidRDefault="00F800D4" w:rsidP="00F800D4">
            <w:pPr>
              <w:keepNext/>
              <w:keepLines/>
              <w:spacing w:after="0"/>
              <w:jc w:val="center"/>
              <w:rPr>
                <w:rFonts w:ascii="Arial" w:hAnsi="Arial" w:cs="Arial"/>
                <w:sz w:val="18"/>
                <w:szCs w:val="18"/>
              </w:rPr>
            </w:pPr>
            <w:ins w:id="190" w:author="Huawei-Yaping" w:date="2023-06-09T10:46:00Z">
              <w:r w:rsidRPr="00476DFC">
                <w:rPr>
                  <w:rFonts w:ascii="Arial" w:hAnsi="Arial" w:cs="Arial"/>
                  <w:sz w:val="18"/>
                  <w:szCs w:val="18"/>
                </w:rPr>
                <w:t>20</w:t>
              </w:r>
            </w:ins>
          </w:p>
        </w:tc>
        <w:tc>
          <w:tcPr>
            <w:tcW w:w="1134" w:type="dxa"/>
            <w:shd w:val="clear" w:color="auto" w:fill="auto"/>
            <w:vAlign w:val="center"/>
          </w:tcPr>
          <w:p w14:paraId="7E360909" w14:textId="1236C9D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A05949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4321EAC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073895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C2CAF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BF10BD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9612EF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052D7F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5335D8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E98764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1529F9A" w14:textId="77777777" w:rsidTr="0037328A">
        <w:trPr>
          <w:jc w:val="center"/>
        </w:trPr>
        <w:tc>
          <w:tcPr>
            <w:tcW w:w="988" w:type="dxa"/>
            <w:shd w:val="clear" w:color="auto" w:fill="auto"/>
            <w:vAlign w:val="center"/>
          </w:tcPr>
          <w:p w14:paraId="5AF4F2E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9</w:t>
            </w:r>
          </w:p>
        </w:tc>
        <w:tc>
          <w:tcPr>
            <w:tcW w:w="1134" w:type="dxa"/>
          </w:tcPr>
          <w:p w14:paraId="79B55D43" w14:textId="7C898233" w:rsidR="00F800D4" w:rsidRPr="00476DFC" w:rsidRDefault="00F800D4" w:rsidP="00F800D4">
            <w:pPr>
              <w:keepNext/>
              <w:keepLines/>
              <w:spacing w:after="0"/>
              <w:jc w:val="center"/>
              <w:rPr>
                <w:rFonts w:ascii="Arial" w:hAnsi="Arial" w:cs="Arial"/>
                <w:sz w:val="18"/>
                <w:szCs w:val="18"/>
              </w:rPr>
            </w:pPr>
            <w:ins w:id="191" w:author="Huawei-Yaping" w:date="2023-06-09T10:46:00Z">
              <w:r w:rsidRPr="00476DFC">
                <w:rPr>
                  <w:rFonts w:ascii="Arial" w:hAnsi="Arial" w:cs="Arial"/>
                  <w:sz w:val="18"/>
                  <w:szCs w:val="18"/>
                </w:rPr>
                <w:t>20</w:t>
              </w:r>
            </w:ins>
          </w:p>
        </w:tc>
        <w:tc>
          <w:tcPr>
            <w:tcW w:w="1134" w:type="dxa"/>
            <w:shd w:val="clear" w:color="auto" w:fill="auto"/>
            <w:vAlign w:val="center"/>
          </w:tcPr>
          <w:p w14:paraId="02185D72" w14:textId="444A83F6"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BC58EB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6501EEE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1638249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2DF64B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F2736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E68F9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C3735A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D1319D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0D25D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16EA471" w14:textId="77777777" w:rsidTr="0037328A">
        <w:trPr>
          <w:jc w:val="center"/>
        </w:trPr>
        <w:tc>
          <w:tcPr>
            <w:tcW w:w="988" w:type="dxa"/>
            <w:shd w:val="clear" w:color="auto" w:fill="auto"/>
            <w:vAlign w:val="center"/>
          </w:tcPr>
          <w:p w14:paraId="19C1B31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10</w:t>
            </w:r>
          </w:p>
        </w:tc>
        <w:tc>
          <w:tcPr>
            <w:tcW w:w="1134" w:type="dxa"/>
          </w:tcPr>
          <w:p w14:paraId="37C03996" w14:textId="4254EA58" w:rsidR="00F800D4" w:rsidRPr="00476DFC" w:rsidRDefault="00F800D4" w:rsidP="00F800D4">
            <w:pPr>
              <w:keepNext/>
              <w:keepLines/>
              <w:spacing w:after="0"/>
              <w:jc w:val="center"/>
              <w:rPr>
                <w:rFonts w:ascii="Arial" w:hAnsi="Arial" w:cs="Arial"/>
                <w:sz w:val="18"/>
                <w:szCs w:val="18"/>
              </w:rPr>
            </w:pPr>
            <w:ins w:id="192" w:author="Huawei-Yaping" w:date="2023-06-09T10:46:00Z">
              <w:r w:rsidRPr="00476DFC">
                <w:rPr>
                  <w:rFonts w:ascii="Arial" w:hAnsi="Arial" w:cs="Arial"/>
                  <w:sz w:val="18"/>
                  <w:szCs w:val="18"/>
                </w:rPr>
                <w:t>22</w:t>
              </w:r>
            </w:ins>
          </w:p>
        </w:tc>
        <w:tc>
          <w:tcPr>
            <w:tcW w:w="1134" w:type="dxa"/>
            <w:shd w:val="clear" w:color="auto" w:fill="auto"/>
            <w:vAlign w:val="center"/>
          </w:tcPr>
          <w:p w14:paraId="3700FCAF" w14:textId="3DC7DEE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EA92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0FB6D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38B0963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980552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50E0A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8C7A58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E255EA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AACA16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BB9C95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51B6AE3" w14:textId="77777777" w:rsidTr="0037328A">
        <w:trPr>
          <w:jc w:val="center"/>
        </w:trPr>
        <w:tc>
          <w:tcPr>
            <w:tcW w:w="988" w:type="dxa"/>
            <w:shd w:val="clear" w:color="auto" w:fill="auto"/>
            <w:vAlign w:val="center"/>
          </w:tcPr>
          <w:p w14:paraId="4CA74A9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11</w:t>
            </w:r>
          </w:p>
        </w:tc>
        <w:tc>
          <w:tcPr>
            <w:tcW w:w="1134" w:type="dxa"/>
          </w:tcPr>
          <w:p w14:paraId="6B7FFE06" w14:textId="4EAF09B6" w:rsidR="00F800D4" w:rsidRPr="00476DFC" w:rsidRDefault="00F800D4" w:rsidP="00F800D4">
            <w:pPr>
              <w:keepNext/>
              <w:keepLines/>
              <w:spacing w:after="0"/>
              <w:jc w:val="center"/>
              <w:rPr>
                <w:rFonts w:ascii="Arial" w:hAnsi="Arial" w:cs="Arial"/>
                <w:sz w:val="18"/>
                <w:szCs w:val="18"/>
              </w:rPr>
            </w:pPr>
            <w:ins w:id="193" w:author="Huawei-Yaping" w:date="2023-06-09T10:46:00Z">
              <w:r w:rsidRPr="00476DFC">
                <w:rPr>
                  <w:rFonts w:ascii="Arial" w:hAnsi="Arial" w:cs="Arial"/>
                  <w:sz w:val="18"/>
                  <w:szCs w:val="18"/>
                </w:rPr>
                <w:t>22</w:t>
              </w:r>
            </w:ins>
          </w:p>
        </w:tc>
        <w:tc>
          <w:tcPr>
            <w:tcW w:w="1134" w:type="dxa"/>
            <w:shd w:val="clear" w:color="auto" w:fill="auto"/>
            <w:vAlign w:val="center"/>
          </w:tcPr>
          <w:p w14:paraId="48E6080E" w14:textId="646E034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CFE29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133BA9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28899A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2049E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65134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46456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865892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A4B2C0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0E3FA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1DFCEF62" w14:textId="77777777" w:rsidTr="0037328A">
        <w:trPr>
          <w:jc w:val="center"/>
        </w:trPr>
        <w:tc>
          <w:tcPr>
            <w:tcW w:w="988" w:type="dxa"/>
            <w:shd w:val="clear" w:color="auto" w:fill="auto"/>
            <w:vAlign w:val="center"/>
          </w:tcPr>
          <w:p w14:paraId="37E083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1134" w:type="dxa"/>
          </w:tcPr>
          <w:p w14:paraId="658771D6" w14:textId="2C14597E" w:rsidR="00F800D4" w:rsidRPr="00476DFC" w:rsidRDefault="00F800D4" w:rsidP="00F800D4">
            <w:pPr>
              <w:keepNext/>
              <w:keepLines/>
              <w:spacing w:after="0"/>
              <w:jc w:val="center"/>
              <w:rPr>
                <w:rFonts w:ascii="Arial" w:hAnsi="Arial" w:cs="Arial"/>
                <w:sz w:val="18"/>
                <w:szCs w:val="18"/>
              </w:rPr>
            </w:pPr>
            <w:ins w:id="194" w:author="Huawei-Yaping" w:date="2023-06-09T10:46:00Z">
              <w:r w:rsidRPr="00476DFC">
                <w:rPr>
                  <w:rFonts w:ascii="Arial" w:hAnsi="Arial" w:cs="Arial"/>
                  <w:sz w:val="18"/>
                  <w:szCs w:val="18"/>
                </w:rPr>
                <w:t>20</w:t>
              </w:r>
            </w:ins>
          </w:p>
        </w:tc>
        <w:tc>
          <w:tcPr>
            <w:tcW w:w="1134" w:type="dxa"/>
            <w:shd w:val="clear" w:color="auto" w:fill="auto"/>
            <w:vAlign w:val="center"/>
          </w:tcPr>
          <w:p w14:paraId="3B28250B" w14:textId="28412078"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21DC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441056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41DBB6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4FE986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62A5B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20BB9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6DE82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15390F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DECBC3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0ECFFA3E" w14:textId="77777777" w:rsidTr="0037328A">
        <w:trPr>
          <w:jc w:val="center"/>
        </w:trPr>
        <w:tc>
          <w:tcPr>
            <w:tcW w:w="988" w:type="dxa"/>
            <w:shd w:val="clear" w:color="auto" w:fill="auto"/>
            <w:vAlign w:val="center"/>
          </w:tcPr>
          <w:p w14:paraId="0B7849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13</w:t>
            </w:r>
          </w:p>
        </w:tc>
        <w:tc>
          <w:tcPr>
            <w:tcW w:w="1134" w:type="dxa"/>
          </w:tcPr>
          <w:p w14:paraId="2A7FD947" w14:textId="23BA1077" w:rsidR="00F800D4" w:rsidRPr="00476DFC" w:rsidRDefault="00F800D4" w:rsidP="00F800D4">
            <w:pPr>
              <w:keepNext/>
              <w:keepLines/>
              <w:spacing w:after="0"/>
              <w:jc w:val="center"/>
              <w:rPr>
                <w:rFonts w:ascii="Arial" w:hAnsi="Arial" w:cs="Arial"/>
                <w:sz w:val="18"/>
                <w:szCs w:val="18"/>
              </w:rPr>
            </w:pPr>
            <w:ins w:id="195" w:author="Huawei-Yaping" w:date="2023-06-09T10:46:00Z">
              <w:r w:rsidRPr="00476DFC">
                <w:rPr>
                  <w:rFonts w:ascii="Arial" w:hAnsi="Arial" w:cs="Arial"/>
                  <w:sz w:val="18"/>
                  <w:szCs w:val="18"/>
                </w:rPr>
                <w:t>20</w:t>
              </w:r>
            </w:ins>
          </w:p>
        </w:tc>
        <w:tc>
          <w:tcPr>
            <w:tcW w:w="1134" w:type="dxa"/>
            <w:shd w:val="clear" w:color="auto" w:fill="auto"/>
            <w:vAlign w:val="center"/>
          </w:tcPr>
          <w:p w14:paraId="20B92CAB" w14:textId="1826FB35"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AF3639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6640EFB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43971E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AD2D79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5A5E30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80319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A045EC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4B589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36257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6075AC6C" w14:textId="77777777" w:rsidTr="0037328A">
        <w:trPr>
          <w:jc w:val="center"/>
        </w:trPr>
        <w:tc>
          <w:tcPr>
            <w:tcW w:w="988" w:type="dxa"/>
            <w:shd w:val="clear" w:color="auto" w:fill="auto"/>
            <w:vAlign w:val="center"/>
          </w:tcPr>
          <w:p w14:paraId="5BBFE60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14</w:t>
            </w:r>
          </w:p>
        </w:tc>
        <w:tc>
          <w:tcPr>
            <w:tcW w:w="1134" w:type="dxa"/>
          </w:tcPr>
          <w:p w14:paraId="1362759C" w14:textId="341668F7" w:rsidR="00F800D4" w:rsidRPr="00476DFC" w:rsidRDefault="00F800D4" w:rsidP="00F800D4">
            <w:pPr>
              <w:keepNext/>
              <w:keepLines/>
              <w:spacing w:after="0"/>
              <w:jc w:val="center"/>
              <w:rPr>
                <w:rFonts w:ascii="Arial" w:hAnsi="Arial" w:cs="Arial"/>
                <w:sz w:val="18"/>
                <w:szCs w:val="18"/>
              </w:rPr>
            </w:pPr>
            <w:ins w:id="196" w:author="Huawei-Yaping" w:date="2023-06-09T10:46:00Z">
              <w:r w:rsidRPr="00476DFC">
                <w:rPr>
                  <w:rFonts w:ascii="Arial" w:hAnsi="Arial" w:cs="Arial"/>
                  <w:sz w:val="18"/>
                  <w:szCs w:val="18"/>
                </w:rPr>
                <w:t>21</w:t>
              </w:r>
            </w:ins>
          </w:p>
        </w:tc>
        <w:tc>
          <w:tcPr>
            <w:tcW w:w="1134" w:type="dxa"/>
            <w:shd w:val="clear" w:color="auto" w:fill="auto"/>
            <w:vAlign w:val="center"/>
          </w:tcPr>
          <w:p w14:paraId="6BE87BA6" w14:textId="05BF350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0DC78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351067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157550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E66C56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7AF55D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C7DAC2B"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0C42BFE5"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7C8789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0C77F9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17.5-TT</w:t>
            </w:r>
            <w:r w:rsidRPr="0037328A">
              <w:rPr>
                <w:rFonts w:ascii="Arial" w:hAnsi="Arial"/>
                <w:sz w:val="18"/>
                <w:vertAlign w:val="superscript"/>
              </w:rPr>
              <w:t>2</w:t>
            </w:r>
          </w:p>
        </w:tc>
      </w:tr>
      <w:tr w:rsidR="00F800D4" w:rsidRPr="0037328A" w14:paraId="51D34A79" w14:textId="77777777" w:rsidTr="0037328A">
        <w:trPr>
          <w:jc w:val="center"/>
        </w:trPr>
        <w:tc>
          <w:tcPr>
            <w:tcW w:w="988" w:type="dxa"/>
            <w:shd w:val="clear" w:color="auto" w:fill="auto"/>
            <w:vAlign w:val="center"/>
          </w:tcPr>
          <w:p w14:paraId="1D64A7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1134" w:type="dxa"/>
          </w:tcPr>
          <w:p w14:paraId="083EA8AD" w14:textId="5AC5AD5C" w:rsidR="00F800D4" w:rsidRPr="00476DFC" w:rsidRDefault="00F800D4" w:rsidP="00F800D4">
            <w:pPr>
              <w:keepNext/>
              <w:keepLines/>
              <w:spacing w:after="0"/>
              <w:jc w:val="center"/>
              <w:rPr>
                <w:rFonts w:ascii="Arial" w:hAnsi="Arial" w:cs="Arial"/>
                <w:sz w:val="18"/>
                <w:szCs w:val="18"/>
              </w:rPr>
            </w:pPr>
            <w:ins w:id="197" w:author="Huawei-Yaping" w:date="2023-06-09T10:46:00Z">
              <w:r w:rsidRPr="00476DFC">
                <w:rPr>
                  <w:rFonts w:ascii="Arial" w:hAnsi="Arial" w:cs="Arial"/>
                  <w:sz w:val="18"/>
                  <w:szCs w:val="18"/>
                </w:rPr>
                <w:t>21</w:t>
              </w:r>
            </w:ins>
          </w:p>
        </w:tc>
        <w:tc>
          <w:tcPr>
            <w:tcW w:w="1134" w:type="dxa"/>
            <w:shd w:val="clear" w:color="auto" w:fill="auto"/>
            <w:vAlign w:val="center"/>
          </w:tcPr>
          <w:p w14:paraId="3984DFB2" w14:textId="4346A54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986932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7AC8BAD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1B51C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C021D6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82FBE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AA69F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653432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E8112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8A876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30BF9FEE" w14:textId="77777777" w:rsidTr="0037328A">
        <w:trPr>
          <w:jc w:val="center"/>
        </w:trPr>
        <w:tc>
          <w:tcPr>
            <w:tcW w:w="988" w:type="dxa"/>
            <w:shd w:val="clear" w:color="auto" w:fill="auto"/>
            <w:vAlign w:val="center"/>
          </w:tcPr>
          <w:p w14:paraId="31DCE3D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w:t>
            </w:r>
          </w:p>
        </w:tc>
        <w:tc>
          <w:tcPr>
            <w:tcW w:w="1134" w:type="dxa"/>
          </w:tcPr>
          <w:p w14:paraId="467D30F0" w14:textId="6C989642" w:rsidR="00F800D4" w:rsidRPr="00476DFC" w:rsidRDefault="00F800D4" w:rsidP="00F800D4">
            <w:pPr>
              <w:keepNext/>
              <w:keepLines/>
              <w:spacing w:after="0"/>
              <w:jc w:val="center"/>
              <w:rPr>
                <w:rFonts w:ascii="Arial" w:hAnsi="Arial" w:cs="Arial"/>
                <w:sz w:val="18"/>
                <w:szCs w:val="18"/>
              </w:rPr>
            </w:pPr>
            <w:ins w:id="198" w:author="Huawei-Yaping" w:date="2023-06-09T10:46:00Z">
              <w:r w:rsidRPr="00476DFC">
                <w:rPr>
                  <w:rFonts w:ascii="Arial" w:hAnsi="Arial" w:cs="Arial"/>
                  <w:sz w:val="18"/>
                  <w:szCs w:val="18"/>
                </w:rPr>
                <w:t>20</w:t>
              </w:r>
            </w:ins>
          </w:p>
        </w:tc>
        <w:tc>
          <w:tcPr>
            <w:tcW w:w="1134" w:type="dxa"/>
            <w:shd w:val="clear" w:color="auto" w:fill="auto"/>
            <w:vAlign w:val="center"/>
          </w:tcPr>
          <w:p w14:paraId="021E824F" w14:textId="66D9A43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779CF3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70E51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B46B2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22CBE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9983A1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FFA382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D495D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2299B01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D04806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27BBE47F" w14:textId="77777777" w:rsidTr="0037328A">
        <w:trPr>
          <w:jc w:val="center"/>
        </w:trPr>
        <w:tc>
          <w:tcPr>
            <w:tcW w:w="988" w:type="dxa"/>
            <w:shd w:val="clear" w:color="auto" w:fill="auto"/>
            <w:vAlign w:val="center"/>
          </w:tcPr>
          <w:p w14:paraId="4267282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w:t>
            </w:r>
          </w:p>
        </w:tc>
        <w:tc>
          <w:tcPr>
            <w:tcW w:w="1134" w:type="dxa"/>
          </w:tcPr>
          <w:p w14:paraId="4EF22212" w14:textId="34C95B23" w:rsidR="00F800D4" w:rsidRPr="00476DFC" w:rsidRDefault="00F800D4" w:rsidP="00F800D4">
            <w:pPr>
              <w:keepNext/>
              <w:keepLines/>
              <w:spacing w:after="0"/>
              <w:jc w:val="center"/>
              <w:rPr>
                <w:rFonts w:ascii="Arial" w:hAnsi="Arial" w:cs="Arial"/>
                <w:sz w:val="18"/>
                <w:szCs w:val="18"/>
              </w:rPr>
            </w:pPr>
            <w:ins w:id="199" w:author="Huawei-Yaping" w:date="2023-06-09T10:46:00Z">
              <w:r w:rsidRPr="00476DFC">
                <w:rPr>
                  <w:rFonts w:ascii="Arial" w:hAnsi="Arial" w:cs="Arial"/>
                  <w:sz w:val="18"/>
                  <w:szCs w:val="18"/>
                </w:rPr>
                <w:t>21</w:t>
              </w:r>
            </w:ins>
          </w:p>
        </w:tc>
        <w:tc>
          <w:tcPr>
            <w:tcW w:w="1134" w:type="dxa"/>
            <w:shd w:val="clear" w:color="auto" w:fill="auto"/>
            <w:vAlign w:val="center"/>
          </w:tcPr>
          <w:p w14:paraId="0A7B5C73" w14:textId="4BCB3D0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9964ED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565A73C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671786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C7ECA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7204E8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D70C9B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5AF727F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6C4978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EF4FDD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3376B6FB" w14:textId="77777777" w:rsidTr="0037328A">
        <w:trPr>
          <w:jc w:val="center"/>
        </w:trPr>
        <w:tc>
          <w:tcPr>
            <w:tcW w:w="988" w:type="dxa"/>
            <w:shd w:val="clear" w:color="auto" w:fill="auto"/>
            <w:vAlign w:val="center"/>
          </w:tcPr>
          <w:p w14:paraId="6E39B47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18</w:t>
            </w:r>
          </w:p>
        </w:tc>
        <w:tc>
          <w:tcPr>
            <w:tcW w:w="1134" w:type="dxa"/>
          </w:tcPr>
          <w:p w14:paraId="59EB5DFD" w14:textId="2BBA1C9E" w:rsidR="00F800D4" w:rsidRPr="00476DFC" w:rsidRDefault="00F800D4" w:rsidP="00F800D4">
            <w:pPr>
              <w:keepNext/>
              <w:keepLines/>
              <w:spacing w:after="0"/>
              <w:jc w:val="center"/>
              <w:rPr>
                <w:rFonts w:ascii="Arial" w:hAnsi="Arial" w:cs="Arial"/>
                <w:sz w:val="18"/>
                <w:szCs w:val="18"/>
              </w:rPr>
            </w:pPr>
            <w:ins w:id="200" w:author="Huawei-Yaping" w:date="2023-06-09T10:46:00Z">
              <w:r w:rsidRPr="00476DFC">
                <w:rPr>
                  <w:rFonts w:ascii="Arial" w:hAnsi="Arial" w:cs="Arial"/>
                  <w:sz w:val="18"/>
                  <w:szCs w:val="18"/>
                </w:rPr>
                <w:t>21</w:t>
              </w:r>
            </w:ins>
          </w:p>
        </w:tc>
        <w:tc>
          <w:tcPr>
            <w:tcW w:w="1134" w:type="dxa"/>
            <w:shd w:val="clear" w:color="auto" w:fill="auto"/>
            <w:vAlign w:val="center"/>
          </w:tcPr>
          <w:p w14:paraId="36CD8C14" w14:textId="3A11DA2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683BA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0696952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59E5763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2F46B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5D5995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E67444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0AB2B30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48A002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D34F3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53F816EA" w14:textId="77777777" w:rsidTr="0037328A">
        <w:trPr>
          <w:jc w:val="center"/>
        </w:trPr>
        <w:tc>
          <w:tcPr>
            <w:tcW w:w="988" w:type="dxa"/>
            <w:shd w:val="clear" w:color="auto" w:fill="auto"/>
            <w:vAlign w:val="center"/>
          </w:tcPr>
          <w:p w14:paraId="6C568C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19</w:t>
            </w:r>
          </w:p>
        </w:tc>
        <w:tc>
          <w:tcPr>
            <w:tcW w:w="1134" w:type="dxa"/>
          </w:tcPr>
          <w:p w14:paraId="48DE7272" w14:textId="1DE89724" w:rsidR="00F800D4" w:rsidRPr="00476DFC" w:rsidRDefault="00F800D4" w:rsidP="00F800D4">
            <w:pPr>
              <w:keepNext/>
              <w:keepLines/>
              <w:spacing w:after="0"/>
              <w:jc w:val="center"/>
              <w:rPr>
                <w:rFonts w:ascii="Arial" w:hAnsi="Arial" w:cs="Arial"/>
                <w:sz w:val="18"/>
                <w:szCs w:val="18"/>
              </w:rPr>
            </w:pPr>
            <w:ins w:id="201" w:author="Huawei-Yaping" w:date="2023-06-09T10:46:00Z">
              <w:r w:rsidRPr="00476DFC">
                <w:rPr>
                  <w:rFonts w:ascii="Arial" w:hAnsi="Arial" w:cs="Arial"/>
                  <w:sz w:val="18"/>
                  <w:szCs w:val="18"/>
                </w:rPr>
                <w:t>20</w:t>
              </w:r>
            </w:ins>
          </w:p>
        </w:tc>
        <w:tc>
          <w:tcPr>
            <w:tcW w:w="1134" w:type="dxa"/>
            <w:shd w:val="clear" w:color="auto" w:fill="auto"/>
            <w:vAlign w:val="center"/>
          </w:tcPr>
          <w:p w14:paraId="4F5B0777" w14:textId="35819FDB"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23A3F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F904DA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1E00BBC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D311B5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FF27BB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4822F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164DE3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5AD13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BDDB8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37B24856" w14:textId="77777777" w:rsidTr="0037328A">
        <w:trPr>
          <w:jc w:val="center"/>
        </w:trPr>
        <w:tc>
          <w:tcPr>
            <w:tcW w:w="988" w:type="dxa"/>
            <w:shd w:val="clear" w:color="auto" w:fill="auto"/>
            <w:vAlign w:val="center"/>
          </w:tcPr>
          <w:p w14:paraId="6F94047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w:t>
            </w:r>
          </w:p>
        </w:tc>
        <w:tc>
          <w:tcPr>
            <w:tcW w:w="1134" w:type="dxa"/>
          </w:tcPr>
          <w:p w14:paraId="62EEDF0E" w14:textId="7EFB0D53" w:rsidR="00F800D4" w:rsidRPr="00476DFC" w:rsidRDefault="00F800D4" w:rsidP="00F800D4">
            <w:pPr>
              <w:keepNext/>
              <w:keepLines/>
              <w:spacing w:after="0"/>
              <w:jc w:val="center"/>
              <w:rPr>
                <w:rFonts w:ascii="Arial" w:hAnsi="Arial" w:cs="Arial"/>
                <w:sz w:val="18"/>
                <w:szCs w:val="18"/>
              </w:rPr>
            </w:pPr>
            <w:ins w:id="202" w:author="Huawei-Yaping" w:date="2023-06-09T10:46:00Z">
              <w:r w:rsidRPr="00476DFC">
                <w:rPr>
                  <w:rFonts w:ascii="Arial" w:hAnsi="Arial" w:cs="Arial"/>
                  <w:sz w:val="18"/>
                  <w:szCs w:val="18"/>
                </w:rPr>
                <w:t>19</w:t>
              </w:r>
            </w:ins>
          </w:p>
        </w:tc>
        <w:tc>
          <w:tcPr>
            <w:tcW w:w="1134" w:type="dxa"/>
            <w:shd w:val="clear" w:color="auto" w:fill="auto"/>
            <w:vAlign w:val="center"/>
          </w:tcPr>
          <w:p w14:paraId="1C7D4EC9" w14:textId="18D949B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4435F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69D7CA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16818F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37AA2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2BBE5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6BC1BD"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39F44873"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6B8C46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F8BF7E7"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14-TT</w:t>
            </w:r>
            <w:r w:rsidRPr="0037328A">
              <w:rPr>
                <w:rFonts w:ascii="Arial" w:hAnsi="Arial"/>
                <w:sz w:val="18"/>
                <w:vertAlign w:val="superscript"/>
              </w:rPr>
              <w:t>2</w:t>
            </w:r>
          </w:p>
        </w:tc>
      </w:tr>
      <w:tr w:rsidR="00F800D4" w:rsidRPr="0037328A" w14:paraId="6247B2E2" w14:textId="77777777" w:rsidTr="0037328A">
        <w:trPr>
          <w:jc w:val="center"/>
        </w:trPr>
        <w:tc>
          <w:tcPr>
            <w:tcW w:w="988" w:type="dxa"/>
            <w:shd w:val="clear" w:color="auto" w:fill="auto"/>
            <w:vAlign w:val="center"/>
          </w:tcPr>
          <w:p w14:paraId="4D8DE8F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p>
        </w:tc>
        <w:tc>
          <w:tcPr>
            <w:tcW w:w="1134" w:type="dxa"/>
          </w:tcPr>
          <w:p w14:paraId="1204E7E6" w14:textId="003B33C6" w:rsidR="00F800D4" w:rsidRPr="00476DFC" w:rsidRDefault="00F800D4" w:rsidP="00F800D4">
            <w:pPr>
              <w:keepNext/>
              <w:keepLines/>
              <w:spacing w:after="0"/>
              <w:jc w:val="center"/>
              <w:rPr>
                <w:rFonts w:ascii="Arial" w:hAnsi="Arial" w:cs="Arial"/>
                <w:sz w:val="18"/>
                <w:szCs w:val="18"/>
              </w:rPr>
            </w:pPr>
            <w:ins w:id="203" w:author="Huawei-Yaping" w:date="2023-06-09T10:46:00Z">
              <w:r w:rsidRPr="00476DFC">
                <w:rPr>
                  <w:rFonts w:ascii="Arial" w:hAnsi="Arial" w:cs="Arial"/>
                  <w:sz w:val="18"/>
                  <w:szCs w:val="18"/>
                </w:rPr>
                <w:t>19</w:t>
              </w:r>
            </w:ins>
          </w:p>
        </w:tc>
        <w:tc>
          <w:tcPr>
            <w:tcW w:w="1134" w:type="dxa"/>
            <w:shd w:val="clear" w:color="auto" w:fill="auto"/>
            <w:vAlign w:val="center"/>
          </w:tcPr>
          <w:p w14:paraId="582FA193" w14:textId="00EFFE8C"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566DA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2CBA67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0623870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C000C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8EF7F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6F4932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0FBD3C1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69B830A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2F43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14-TT</w:t>
            </w:r>
            <w:r w:rsidRPr="0037328A">
              <w:rPr>
                <w:rFonts w:ascii="Arial" w:hAnsi="Arial"/>
                <w:sz w:val="18"/>
                <w:vertAlign w:val="superscript"/>
              </w:rPr>
              <w:t>2</w:t>
            </w:r>
          </w:p>
        </w:tc>
      </w:tr>
      <w:tr w:rsidR="00F800D4" w:rsidRPr="0037328A" w14:paraId="7FBF0FBE" w14:textId="77777777" w:rsidTr="0037328A">
        <w:trPr>
          <w:jc w:val="center"/>
        </w:trPr>
        <w:tc>
          <w:tcPr>
            <w:tcW w:w="988" w:type="dxa"/>
            <w:shd w:val="clear" w:color="auto" w:fill="auto"/>
            <w:vAlign w:val="center"/>
          </w:tcPr>
          <w:p w14:paraId="73A66B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w:t>
            </w:r>
          </w:p>
        </w:tc>
        <w:tc>
          <w:tcPr>
            <w:tcW w:w="1134" w:type="dxa"/>
          </w:tcPr>
          <w:p w14:paraId="1C9D440D" w14:textId="7A3DE7E7" w:rsidR="00F800D4" w:rsidRPr="00476DFC" w:rsidRDefault="00F800D4" w:rsidP="00F800D4">
            <w:pPr>
              <w:keepNext/>
              <w:keepLines/>
              <w:spacing w:after="0"/>
              <w:jc w:val="center"/>
              <w:rPr>
                <w:rFonts w:ascii="Arial" w:hAnsi="Arial" w:cs="Arial"/>
                <w:sz w:val="18"/>
                <w:szCs w:val="18"/>
              </w:rPr>
            </w:pPr>
            <w:ins w:id="204" w:author="Huawei-Yaping" w:date="2023-06-09T10:46:00Z">
              <w:r w:rsidRPr="00476DFC">
                <w:rPr>
                  <w:rFonts w:ascii="Arial" w:hAnsi="Arial" w:cs="Arial"/>
                  <w:sz w:val="18"/>
                  <w:szCs w:val="18"/>
                </w:rPr>
                <w:t>19</w:t>
              </w:r>
            </w:ins>
          </w:p>
        </w:tc>
        <w:tc>
          <w:tcPr>
            <w:tcW w:w="1134" w:type="dxa"/>
            <w:shd w:val="clear" w:color="auto" w:fill="auto"/>
            <w:vAlign w:val="center"/>
          </w:tcPr>
          <w:p w14:paraId="52781BAB" w14:textId="61412E6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CA524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0C2470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82ABE7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AD9B18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C7D2B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8F291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21.5 </w:t>
            </w:r>
          </w:p>
        </w:tc>
        <w:tc>
          <w:tcPr>
            <w:tcW w:w="1367" w:type="dxa"/>
            <w:shd w:val="clear" w:color="auto" w:fill="auto"/>
          </w:tcPr>
          <w:p w14:paraId="6CB71B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47A3D60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357861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16.5-TT </w:t>
            </w:r>
          </w:p>
        </w:tc>
      </w:tr>
      <w:tr w:rsidR="00F800D4" w:rsidRPr="0037328A" w14:paraId="110C304B" w14:textId="77777777" w:rsidTr="0037328A">
        <w:trPr>
          <w:jc w:val="center"/>
        </w:trPr>
        <w:tc>
          <w:tcPr>
            <w:tcW w:w="988" w:type="dxa"/>
            <w:shd w:val="clear" w:color="auto" w:fill="auto"/>
            <w:vAlign w:val="center"/>
          </w:tcPr>
          <w:p w14:paraId="5FCBD6A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134" w:type="dxa"/>
          </w:tcPr>
          <w:p w14:paraId="6D5CA9CE" w14:textId="33F672DE" w:rsidR="00F800D4" w:rsidRPr="00476DFC" w:rsidRDefault="00F800D4" w:rsidP="00F800D4">
            <w:pPr>
              <w:keepNext/>
              <w:keepLines/>
              <w:spacing w:after="0"/>
              <w:jc w:val="center"/>
              <w:rPr>
                <w:rFonts w:ascii="Arial" w:hAnsi="Arial" w:cs="Arial"/>
                <w:sz w:val="18"/>
                <w:szCs w:val="18"/>
              </w:rPr>
            </w:pPr>
            <w:ins w:id="205" w:author="Huawei-Yaping" w:date="2023-06-09T10:46:00Z">
              <w:r w:rsidRPr="00476DFC">
                <w:rPr>
                  <w:rFonts w:ascii="Arial" w:hAnsi="Arial" w:cs="Arial"/>
                  <w:sz w:val="18"/>
                  <w:szCs w:val="18"/>
                </w:rPr>
                <w:t>20</w:t>
              </w:r>
            </w:ins>
          </w:p>
        </w:tc>
        <w:tc>
          <w:tcPr>
            <w:tcW w:w="1134" w:type="dxa"/>
            <w:shd w:val="clear" w:color="auto" w:fill="auto"/>
            <w:vAlign w:val="center"/>
          </w:tcPr>
          <w:p w14:paraId="29F66411" w14:textId="58486BC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C6997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29F058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047586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BA4B0E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822BA3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74EFAA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4BF343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E6E3CC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61EA77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2277D96" w14:textId="77777777" w:rsidTr="0037328A">
        <w:trPr>
          <w:jc w:val="center"/>
        </w:trPr>
        <w:tc>
          <w:tcPr>
            <w:tcW w:w="988" w:type="dxa"/>
            <w:shd w:val="clear" w:color="auto" w:fill="auto"/>
            <w:vAlign w:val="center"/>
          </w:tcPr>
          <w:p w14:paraId="1BA5649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24</w:t>
            </w:r>
          </w:p>
        </w:tc>
        <w:tc>
          <w:tcPr>
            <w:tcW w:w="1134" w:type="dxa"/>
          </w:tcPr>
          <w:p w14:paraId="5925763F" w14:textId="10A190BC" w:rsidR="00F800D4" w:rsidRPr="00476DFC" w:rsidRDefault="00F800D4" w:rsidP="00F800D4">
            <w:pPr>
              <w:keepNext/>
              <w:keepLines/>
              <w:spacing w:after="0"/>
              <w:jc w:val="center"/>
              <w:rPr>
                <w:rFonts w:ascii="Arial" w:hAnsi="Arial" w:cs="Arial"/>
                <w:sz w:val="18"/>
                <w:szCs w:val="18"/>
              </w:rPr>
            </w:pPr>
            <w:ins w:id="206" w:author="Huawei-Yaping" w:date="2023-06-09T10:46:00Z">
              <w:r w:rsidRPr="00476DFC">
                <w:rPr>
                  <w:rFonts w:ascii="Arial" w:hAnsi="Arial" w:cs="Arial"/>
                  <w:sz w:val="18"/>
                  <w:szCs w:val="18"/>
                </w:rPr>
                <w:t>20</w:t>
              </w:r>
            </w:ins>
          </w:p>
        </w:tc>
        <w:tc>
          <w:tcPr>
            <w:tcW w:w="1134" w:type="dxa"/>
            <w:shd w:val="clear" w:color="auto" w:fill="auto"/>
            <w:vAlign w:val="center"/>
          </w:tcPr>
          <w:p w14:paraId="3311E428" w14:textId="16EB3A3A" w:rsidR="00F800D4" w:rsidRPr="00810062" w:rsidRDefault="00F800D4" w:rsidP="00F800D4">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506A9571"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23F3F1C2"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608E73EB"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5401F368"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9E3D257"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64095395" w14:textId="77777777" w:rsidR="00F800D4" w:rsidRPr="00810062" w:rsidRDefault="00F800D4" w:rsidP="00F800D4">
            <w:pPr>
              <w:keepNext/>
              <w:keepLines/>
              <w:spacing w:after="0"/>
              <w:jc w:val="center"/>
              <w:rPr>
                <w:rFonts w:ascii="Arial" w:hAnsi="Arial"/>
                <w:sz w:val="18"/>
                <w:vertAlign w:val="superscript"/>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54D85E42" w14:textId="77777777" w:rsidR="00F800D4" w:rsidRPr="00810062" w:rsidRDefault="00F800D4" w:rsidP="00F800D4">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0BA4EFBC"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18DA609"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800D4" w:rsidRPr="0037328A" w14:paraId="38CEC47F" w14:textId="77777777" w:rsidTr="0037328A">
        <w:trPr>
          <w:jc w:val="center"/>
        </w:trPr>
        <w:tc>
          <w:tcPr>
            <w:tcW w:w="988" w:type="dxa"/>
            <w:shd w:val="clear" w:color="auto" w:fill="auto"/>
            <w:vAlign w:val="center"/>
          </w:tcPr>
          <w:p w14:paraId="0009C6E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w:t>
            </w:r>
          </w:p>
        </w:tc>
        <w:tc>
          <w:tcPr>
            <w:tcW w:w="1134" w:type="dxa"/>
          </w:tcPr>
          <w:p w14:paraId="721E553B" w14:textId="213A26DC" w:rsidR="00F800D4" w:rsidRPr="00476DFC" w:rsidRDefault="00F800D4" w:rsidP="00F800D4">
            <w:pPr>
              <w:keepNext/>
              <w:keepLines/>
              <w:spacing w:after="0"/>
              <w:jc w:val="center"/>
              <w:rPr>
                <w:rFonts w:ascii="Arial" w:hAnsi="Arial" w:cs="Arial"/>
                <w:sz w:val="18"/>
                <w:szCs w:val="18"/>
              </w:rPr>
            </w:pPr>
            <w:ins w:id="207" w:author="Huawei-Yaping" w:date="2023-06-09T10:46:00Z">
              <w:r w:rsidRPr="00476DFC">
                <w:rPr>
                  <w:rFonts w:ascii="Arial" w:hAnsi="Arial" w:cs="Arial"/>
                  <w:sz w:val="18"/>
                  <w:szCs w:val="18"/>
                </w:rPr>
                <w:t>20</w:t>
              </w:r>
            </w:ins>
          </w:p>
        </w:tc>
        <w:tc>
          <w:tcPr>
            <w:tcW w:w="1134" w:type="dxa"/>
            <w:shd w:val="clear" w:color="auto" w:fill="auto"/>
            <w:vAlign w:val="center"/>
          </w:tcPr>
          <w:p w14:paraId="12212700" w14:textId="0D362B0D" w:rsidR="00F800D4" w:rsidRPr="00810062" w:rsidRDefault="00F800D4" w:rsidP="00F800D4">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1CE1E79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217F7DD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330CA3B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06F24754"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17A727C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2AEA57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010F60D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4603B775"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17A1E4A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800D4" w:rsidRPr="0037328A" w14:paraId="111ABC96" w14:textId="77777777" w:rsidTr="0037328A">
        <w:trPr>
          <w:jc w:val="center"/>
        </w:trPr>
        <w:tc>
          <w:tcPr>
            <w:tcW w:w="988" w:type="dxa"/>
            <w:shd w:val="clear" w:color="auto" w:fill="auto"/>
            <w:vAlign w:val="center"/>
          </w:tcPr>
          <w:p w14:paraId="6F551B7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26</w:t>
            </w:r>
          </w:p>
        </w:tc>
        <w:tc>
          <w:tcPr>
            <w:tcW w:w="1134" w:type="dxa"/>
          </w:tcPr>
          <w:p w14:paraId="17990D86" w14:textId="4EF17FFE" w:rsidR="00F800D4" w:rsidRPr="00476DFC" w:rsidRDefault="00F800D4" w:rsidP="00F800D4">
            <w:pPr>
              <w:keepNext/>
              <w:keepLines/>
              <w:spacing w:after="0"/>
              <w:jc w:val="center"/>
              <w:rPr>
                <w:rFonts w:ascii="Arial" w:hAnsi="Arial" w:cs="Arial"/>
                <w:sz w:val="18"/>
                <w:szCs w:val="18"/>
              </w:rPr>
            </w:pPr>
            <w:ins w:id="208" w:author="Huawei-Yaping" w:date="2023-06-09T10:46:00Z">
              <w:r w:rsidRPr="00476DFC">
                <w:rPr>
                  <w:rFonts w:ascii="Arial" w:hAnsi="Arial" w:cs="Arial"/>
                  <w:sz w:val="18"/>
                  <w:szCs w:val="18"/>
                </w:rPr>
                <w:t>20</w:t>
              </w:r>
            </w:ins>
          </w:p>
        </w:tc>
        <w:tc>
          <w:tcPr>
            <w:tcW w:w="1134" w:type="dxa"/>
            <w:shd w:val="clear" w:color="auto" w:fill="auto"/>
            <w:vAlign w:val="center"/>
          </w:tcPr>
          <w:p w14:paraId="2F0AC00D" w14:textId="10B8AB8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A769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41D5B82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3F06A9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DA649D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F6AF0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7491B3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497ADF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19FAC5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6C7D9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53A9EF40" w14:textId="77777777" w:rsidTr="0037328A">
        <w:trPr>
          <w:jc w:val="center"/>
        </w:trPr>
        <w:tc>
          <w:tcPr>
            <w:tcW w:w="988" w:type="dxa"/>
            <w:shd w:val="clear" w:color="auto" w:fill="auto"/>
            <w:vAlign w:val="center"/>
          </w:tcPr>
          <w:p w14:paraId="49C178D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27</w:t>
            </w:r>
          </w:p>
        </w:tc>
        <w:tc>
          <w:tcPr>
            <w:tcW w:w="1134" w:type="dxa"/>
          </w:tcPr>
          <w:p w14:paraId="0B365B4E" w14:textId="21C80459" w:rsidR="00F800D4" w:rsidRPr="00476DFC" w:rsidRDefault="00F800D4" w:rsidP="00F800D4">
            <w:pPr>
              <w:keepNext/>
              <w:keepLines/>
              <w:spacing w:after="0"/>
              <w:jc w:val="center"/>
              <w:rPr>
                <w:rFonts w:ascii="Arial" w:hAnsi="Arial" w:cs="Arial"/>
                <w:sz w:val="18"/>
                <w:szCs w:val="18"/>
              </w:rPr>
            </w:pPr>
            <w:ins w:id="209" w:author="Huawei-Yaping" w:date="2023-06-09T10:46:00Z">
              <w:r w:rsidRPr="00476DFC">
                <w:rPr>
                  <w:rFonts w:ascii="Arial" w:hAnsi="Arial" w:cs="Arial"/>
                  <w:sz w:val="18"/>
                  <w:szCs w:val="18"/>
                </w:rPr>
                <w:t>20</w:t>
              </w:r>
            </w:ins>
          </w:p>
        </w:tc>
        <w:tc>
          <w:tcPr>
            <w:tcW w:w="1134" w:type="dxa"/>
            <w:shd w:val="clear" w:color="auto" w:fill="auto"/>
            <w:vAlign w:val="center"/>
          </w:tcPr>
          <w:p w14:paraId="1E45D2B5" w14:textId="65A878FC"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7B134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642DAA6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46EF0BB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BA0F3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8B8990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CD3E5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180919C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302F6A9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61A227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F800D4" w:rsidRPr="0037328A" w14:paraId="0668E33D" w14:textId="77777777" w:rsidTr="0037328A">
        <w:trPr>
          <w:jc w:val="center"/>
        </w:trPr>
        <w:tc>
          <w:tcPr>
            <w:tcW w:w="988" w:type="dxa"/>
            <w:shd w:val="clear" w:color="auto" w:fill="auto"/>
            <w:vAlign w:val="center"/>
          </w:tcPr>
          <w:p w14:paraId="394C3BE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28</w:t>
            </w:r>
          </w:p>
        </w:tc>
        <w:tc>
          <w:tcPr>
            <w:tcW w:w="1134" w:type="dxa"/>
          </w:tcPr>
          <w:p w14:paraId="63D8DB47" w14:textId="115B9257" w:rsidR="00F800D4" w:rsidRPr="00476DFC" w:rsidRDefault="00F800D4" w:rsidP="00F800D4">
            <w:pPr>
              <w:keepNext/>
              <w:keepLines/>
              <w:spacing w:after="0"/>
              <w:jc w:val="center"/>
              <w:rPr>
                <w:rFonts w:ascii="Arial" w:hAnsi="Arial" w:cs="Arial"/>
                <w:sz w:val="18"/>
                <w:szCs w:val="18"/>
              </w:rPr>
            </w:pPr>
            <w:ins w:id="210" w:author="Huawei-Yaping" w:date="2023-06-09T10:46:00Z">
              <w:r w:rsidRPr="00476DFC">
                <w:rPr>
                  <w:rFonts w:ascii="Arial" w:hAnsi="Arial" w:cs="Arial"/>
                  <w:sz w:val="18"/>
                  <w:szCs w:val="18"/>
                </w:rPr>
                <w:t>20</w:t>
              </w:r>
            </w:ins>
          </w:p>
        </w:tc>
        <w:tc>
          <w:tcPr>
            <w:tcW w:w="1134" w:type="dxa"/>
            <w:shd w:val="clear" w:color="auto" w:fill="auto"/>
            <w:vAlign w:val="center"/>
          </w:tcPr>
          <w:p w14:paraId="3CA3A620" w14:textId="3F59673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D28E7D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55361F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7AE173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612455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5FBF7B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5A4B9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4913D23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874CF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43B6A4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800D4" w:rsidRPr="0037328A" w14:paraId="37D916AC" w14:textId="77777777" w:rsidTr="0037328A">
        <w:trPr>
          <w:jc w:val="center"/>
        </w:trPr>
        <w:tc>
          <w:tcPr>
            <w:tcW w:w="988" w:type="dxa"/>
            <w:shd w:val="clear" w:color="auto" w:fill="auto"/>
            <w:vAlign w:val="center"/>
          </w:tcPr>
          <w:p w14:paraId="00E24C8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29</w:t>
            </w:r>
          </w:p>
        </w:tc>
        <w:tc>
          <w:tcPr>
            <w:tcW w:w="1134" w:type="dxa"/>
          </w:tcPr>
          <w:p w14:paraId="56DA6A3C" w14:textId="0109DC71" w:rsidR="00F800D4" w:rsidRPr="00476DFC" w:rsidRDefault="00F800D4" w:rsidP="00F800D4">
            <w:pPr>
              <w:keepNext/>
              <w:keepLines/>
              <w:spacing w:after="0"/>
              <w:jc w:val="center"/>
              <w:rPr>
                <w:rFonts w:ascii="Arial" w:hAnsi="Arial" w:cs="Arial"/>
                <w:sz w:val="18"/>
                <w:szCs w:val="18"/>
              </w:rPr>
            </w:pPr>
            <w:ins w:id="211" w:author="Huawei-Yaping" w:date="2023-06-09T10:46:00Z">
              <w:r w:rsidRPr="00476DFC">
                <w:rPr>
                  <w:rFonts w:ascii="Arial" w:hAnsi="Arial" w:cs="Arial"/>
                  <w:sz w:val="18"/>
                  <w:szCs w:val="18"/>
                </w:rPr>
                <w:t>20</w:t>
              </w:r>
            </w:ins>
          </w:p>
        </w:tc>
        <w:tc>
          <w:tcPr>
            <w:tcW w:w="1134" w:type="dxa"/>
            <w:shd w:val="clear" w:color="auto" w:fill="auto"/>
            <w:vAlign w:val="center"/>
          </w:tcPr>
          <w:p w14:paraId="049F1883" w14:textId="1161252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67C0CE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4008629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CBB969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8E221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EBE750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B9CF2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5F169BD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166059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1F0397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800D4" w:rsidRPr="0037328A" w14:paraId="64C760A6" w14:textId="77777777" w:rsidTr="0037328A">
        <w:trPr>
          <w:jc w:val="center"/>
        </w:trPr>
        <w:tc>
          <w:tcPr>
            <w:tcW w:w="988" w:type="dxa"/>
            <w:shd w:val="clear" w:color="auto" w:fill="auto"/>
            <w:vAlign w:val="center"/>
          </w:tcPr>
          <w:p w14:paraId="17DD89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30</w:t>
            </w:r>
          </w:p>
        </w:tc>
        <w:tc>
          <w:tcPr>
            <w:tcW w:w="1134" w:type="dxa"/>
          </w:tcPr>
          <w:p w14:paraId="36F17D12" w14:textId="725A7D71" w:rsidR="00F800D4" w:rsidRPr="00476DFC" w:rsidRDefault="00F800D4" w:rsidP="00F800D4">
            <w:pPr>
              <w:keepNext/>
              <w:keepLines/>
              <w:spacing w:after="0"/>
              <w:jc w:val="center"/>
              <w:rPr>
                <w:rFonts w:ascii="Arial" w:hAnsi="Arial" w:cs="Arial"/>
                <w:sz w:val="18"/>
                <w:szCs w:val="18"/>
              </w:rPr>
            </w:pPr>
            <w:ins w:id="212" w:author="Huawei-Yaping" w:date="2023-06-09T10:46:00Z">
              <w:r w:rsidRPr="00476DFC">
                <w:rPr>
                  <w:rFonts w:ascii="Arial" w:hAnsi="Arial" w:cs="Arial"/>
                  <w:sz w:val="18"/>
                  <w:szCs w:val="18"/>
                </w:rPr>
                <w:t>20</w:t>
              </w:r>
            </w:ins>
          </w:p>
        </w:tc>
        <w:tc>
          <w:tcPr>
            <w:tcW w:w="1134" w:type="dxa"/>
            <w:shd w:val="clear" w:color="auto" w:fill="auto"/>
            <w:vAlign w:val="center"/>
          </w:tcPr>
          <w:p w14:paraId="28F0CA6B" w14:textId="142A545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892395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CADDF7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561FE6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B69245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BA3C13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4377FC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02E666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F1BB7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56B69D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4B40702E" w14:textId="77777777" w:rsidTr="0037328A">
        <w:trPr>
          <w:jc w:val="center"/>
        </w:trPr>
        <w:tc>
          <w:tcPr>
            <w:tcW w:w="988" w:type="dxa"/>
            <w:shd w:val="clear" w:color="auto" w:fill="auto"/>
            <w:vAlign w:val="center"/>
          </w:tcPr>
          <w:p w14:paraId="4FD3A57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31</w:t>
            </w:r>
          </w:p>
        </w:tc>
        <w:tc>
          <w:tcPr>
            <w:tcW w:w="1134" w:type="dxa"/>
          </w:tcPr>
          <w:p w14:paraId="6C371563" w14:textId="148B4035" w:rsidR="00F800D4" w:rsidRPr="00476DFC" w:rsidRDefault="00F800D4" w:rsidP="00F800D4">
            <w:pPr>
              <w:keepNext/>
              <w:keepLines/>
              <w:spacing w:after="0"/>
              <w:jc w:val="center"/>
              <w:rPr>
                <w:rFonts w:ascii="Arial" w:hAnsi="Arial" w:cs="Arial"/>
                <w:sz w:val="18"/>
                <w:szCs w:val="18"/>
              </w:rPr>
            </w:pPr>
            <w:ins w:id="213" w:author="Huawei-Yaping" w:date="2023-06-09T10:46:00Z">
              <w:r w:rsidRPr="00476DFC">
                <w:rPr>
                  <w:rFonts w:ascii="Arial" w:hAnsi="Arial" w:cs="Arial"/>
                  <w:sz w:val="18"/>
                  <w:szCs w:val="18"/>
                </w:rPr>
                <w:t>20</w:t>
              </w:r>
            </w:ins>
          </w:p>
        </w:tc>
        <w:tc>
          <w:tcPr>
            <w:tcW w:w="1134" w:type="dxa"/>
            <w:shd w:val="clear" w:color="auto" w:fill="auto"/>
            <w:vAlign w:val="center"/>
          </w:tcPr>
          <w:p w14:paraId="057F5B97" w14:textId="6957E69D"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1E95A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703E74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71912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7EC633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2A6D55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553A32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14A6F79F"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4764A2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908A22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800D4" w:rsidRPr="0037328A" w14:paraId="2207AE17" w14:textId="77777777" w:rsidTr="0037328A">
        <w:trPr>
          <w:jc w:val="center"/>
        </w:trPr>
        <w:tc>
          <w:tcPr>
            <w:tcW w:w="988" w:type="dxa"/>
            <w:shd w:val="clear" w:color="auto" w:fill="auto"/>
            <w:vAlign w:val="center"/>
          </w:tcPr>
          <w:p w14:paraId="021C64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32</w:t>
            </w:r>
          </w:p>
        </w:tc>
        <w:tc>
          <w:tcPr>
            <w:tcW w:w="1134" w:type="dxa"/>
          </w:tcPr>
          <w:p w14:paraId="5DD2168C" w14:textId="3D2ADC57" w:rsidR="00F800D4" w:rsidRPr="00476DFC" w:rsidRDefault="00F800D4" w:rsidP="00F800D4">
            <w:pPr>
              <w:keepNext/>
              <w:keepLines/>
              <w:spacing w:after="0"/>
              <w:jc w:val="center"/>
              <w:rPr>
                <w:rFonts w:ascii="Arial" w:hAnsi="Arial" w:cs="Arial"/>
                <w:sz w:val="18"/>
                <w:szCs w:val="18"/>
              </w:rPr>
            </w:pPr>
            <w:ins w:id="214" w:author="Huawei-Yaping" w:date="2023-06-09T10:46:00Z">
              <w:r w:rsidRPr="00476DFC">
                <w:rPr>
                  <w:rFonts w:ascii="Arial" w:hAnsi="Arial" w:cs="Arial"/>
                  <w:sz w:val="18"/>
                  <w:szCs w:val="18"/>
                </w:rPr>
                <w:t>20</w:t>
              </w:r>
            </w:ins>
          </w:p>
        </w:tc>
        <w:tc>
          <w:tcPr>
            <w:tcW w:w="1134" w:type="dxa"/>
            <w:shd w:val="clear" w:color="auto" w:fill="auto"/>
            <w:vAlign w:val="center"/>
          </w:tcPr>
          <w:p w14:paraId="16401A9D" w14:textId="183C569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449C79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D79B7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184818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36B07C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C16BD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F617DC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0A23851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FB509E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F49171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800D4" w:rsidRPr="0037328A" w14:paraId="439237E9" w14:textId="77777777" w:rsidTr="0037328A">
        <w:trPr>
          <w:jc w:val="center"/>
        </w:trPr>
        <w:tc>
          <w:tcPr>
            <w:tcW w:w="988" w:type="dxa"/>
            <w:shd w:val="clear" w:color="auto" w:fill="auto"/>
            <w:vAlign w:val="center"/>
          </w:tcPr>
          <w:p w14:paraId="1BAE6E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33</w:t>
            </w:r>
          </w:p>
        </w:tc>
        <w:tc>
          <w:tcPr>
            <w:tcW w:w="1134" w:type="dxa"/>
          </w:tcPr>
          <w:p w14:paraId="2E39DF3D" w14:textId="3053BA17" w:rsidR="00F800D4" w:rsidRPr="00476DFC" w:rsidRDefault="00F800D4" w:rsidP="00F800D4">
            <w:pPr>
              <w:keepNext/>
              <w:keepLines/>
              <w:spacing w:after="0"/>
              <w:jc w:val="center"/>
              <w:rPr>
                <w:rFonts w:ascii="Arial" w:hAnsi="Arial" w:cs="Arial"/>
                <w:sz w:val="18"/>
                <w:szCs w:val="18"/>
              </w:rPr>
            </w:pPr>
            <w:ins w:id="215" w:author="Huawei-Yaping" w:date="2023-06-09T10:46:00Z">
              <w:r w:rsidRPr="00476DFC">
                <w:rPr>
                  <w:rFonts w:ascii="Arial" w:hAnsi="Arial" w:cs="Arial"/>
                  <w:sz w:val="18"/>
                  <w:szCs w:val="18"/>
                </w:rPr>
                <w:t>20</w:t>
              </w:r>
            </w:ins>
          </w:p>
        </w:tc>
        <w:tc>
          <w:tcPr>
            <w:tcW w:w="1134" w:type="dxa"/>
            <w:shd w:val="clear" w:color="auto" w:fill="auto"/>
            <w:vAlign w:val="center"/>
          </w:tcPr>
          <w:p w14:paraId="0DE2CB13" w14:textId="5FB7EE3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09562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DE652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57F681A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6DA0A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5CB777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9B1B0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p>
        </w:tc>
        <w:tc>
          <w:tcPr>
            <w:tcW w:w="1367" w:type="dxa"/>
            <w:shd w:val="clear" w:color="auto" w:fill="auto"/>
          </w:tcPr>
          <w:p w14:paraId="70C423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2F9F50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EFCCD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17.5-TT </w:t>
            </w:r>
          </w:p>
        </w:tc>
      </w:tr>
      <w:tr w:rsidR="00F800D4" w:rsidRPr="0037328A" w14:paraId="7E1BAF7C" w14:textId="77777777" w:rsidTr="0037328A">
        <w:trPr>
          <w:jc w:val="center"/>
        </w:trPr>
        <w:tc>
          <w:tcPr>
            <w:tcW w:w="988" w:type="dxa"/>
            <w:shd w:val="clear" w:color="auto" w:fill="auto"/>
            <w:vAlign w:val="center"/>
          </w:tcPr>
          <w:p w14:paraId="5B77BD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34</w:t>
            </w:r>
          </w:p>
        </w:tc>
        <w:tc>
          <w:tcPr>
            <w:tcW w:w="1134" w:type="dxa"/>
          </w:tcPr>
          <w:p w14:paraId="19502B84" w14:textId="1716DEF2" w:rsidR="00F800D4" w:rsidRPr="00476DFC" w:rsidRDefault="00F800D4" w:rsidP="00F800D4">
            <w:pPr>
              <w:keepNext/>
              <w:keepLines/>
              <w:spacing w:after="0"/>
              <w:jc w:val="center"/>
              <w:rPr>
                <w:rFonts w:ascii="Arial" w:hAnsi="Arial" w:cs="Arial"/>
                <w:sz w:val="18"/>
                <w:szCs w:val="18"/>
              </w:rPr>
            </w:pPr>
            <w:ins w:id="216" w:author="Huawei-Yaping" w:date="2023-06-09T10:46:00Z">
              <w:r w:rsidRPr="00476DFC">
                <w:rPr>
                  <w:rFonts w:ascii="Arial" w:hAnsi="Arial" w:cs="Arial"/>
                  <w:sz w:val="18"/>
                  <w:szCs w:val="18"/>
                </w:rPr>
                <w:t>17</w:t>
              </w:r>
            </w:ins>
          </w:p>
        </w:tc>
        <w:tc>
          <w:tcPr>
            <w:tcW w:w="1134" w:type="dxa"/>
            <w:shd w:val="clear" w:color="auto" w:fill="auto"/>
            <w:vAlign w:val="center"/>
          </w:tcPr>
          <w:p w14:paraId="1BA94D58" w14:textId="7D35F049"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908DC4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73F813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F0AF89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2EFF9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B4356E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169A6A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6D29FF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F32EE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FEC0F81"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13-TT</w:t>
            </w:r>
            <w:r w:rsidRPr="0037328A">
              <w:rPr>
                <w:rFonts w:ascii="Arial" w:hAnsi="Arial"/>
                <w:sz w:val="18"/>
                <w:vertAlign w:val="superscript"/>
              </w:rPr>
              <w:t>2</w:t>
            </w:r>
          </w:p>
        </w:tc>
      </w:tr>
      <w:tr w:rsidR="00F800D4" w:rsidRPr="0037328A" w14:paraId="6753807B" w14:textId="77777777" w:rsidTr="0037328A">
        <w:trPr>
          <w:jc w:val="center"/>
        </w:trPr>
        <w:tc>
          <w:tcPr>
            <w:tcW w:w="988" w:type="dxa"/>
            <w:shd w:val="clear" w:color="auto" w:fill="auto"/>
            <w:vAlign w:val="center"/>
          </w:tcPr>
          <w:p w14:paraId="072830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134" w:type="dxa"/>
          </w:tcPr>
          <w:p w14:paraId="6C8C4340" w14:textId="6373B48A" w:rsidR="00F800D4" w:rsidRPr="00476DFC" w:rsidRDefault="00F800D4" w:rsidP="00F800D4">
            <w:pPr>
              <w:keepNext/>
              <w:keepLines/>
              <w:spacing w:after="0"/>
              <w:jc w:val="center"/>
              <w:rPr>
                <w:rFonts w:ascii="Arial" w:hAnsi="Arial" w:cs="Arial"/>
                <w:sz w:val="18"/>
                <w:szCs w:val="18"/>
              </w:rPr>
            </w:pPr>
            <w:ins w:id="217" w:author="Huawei-Yaping" w:date="2023-06-09T10:46:00Z">
              <w:r w:rsidRPr="00476DFC">
                <w:rPr>
                  <w:rFonts w:ascii="Arial" w:hAnsi="Arial" w:cs="Arial"/>
                  <w:sz w:val="18"/>
                  <w:szCs w:val="18"/>
                </w:rPr>
                <w:t>17</w:t>
              </w:r>
            </w:ins>
          </w:p>
        </w:tc>
        <w:tc>
          <w:tcPr>
            <w:tcW w:w="1134" w:type="dxa"/>
            <w:shd w:val="clear" w:color="auto" w:fill="auto"/>
            <w:vAlign w:val="center"/>
          </w:tcPr>
          <w:p w14:paraId="2BD0833C" w14:textId="33A21855"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47692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439A5E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4218FE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69ABD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97236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DAA51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5A165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55E814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59319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13-TT</w:t>
            </w:r>
            <w:r w:rsidRPr="0037328A">
              <w:rPr>
                <w:rFonts w:ascii="Arial" w:hAnsi="Arial"/>
                <w:sz w:val="18"/>
                <w:vertAlign w:val="superscript"/>
              </w:rPr>
              <w:t>2</w:t>
            </w:r>
          </w:p>
        </w:tc>
      </w:tr>
      <w:tr w:rsidR="00F800D4" w:rsidRPr="0037328A" w14:paraId="032293C9" w14:textId="77777777" w:rsidTr="0037328A">
        <w:trPr>
          <w:jc w:val="center"/>
        </w:trPr>
        <w:tc>
          <w:tcPr>
            <w:tcW w:w="988" w:type="dxa"/>
            <w:shd w:val="clear" w:color="auto" w:fill="auto"/>
            <w:vAlign w:val="center"/>
          </w:tcPr>
          <w:p w14:paraId="0974E90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36 </w:t>
            </w:r>
          </w:p>
        </w:tc>
        <w:tc>
          <w:tcPr>
            <w:tcW w:w="1134" w:type="dxa"/>
          </w:tcPr>
          <w:p w14:paraId="114EEA26" w14:textId="68E20F09" w:rsidR="00F800D4" w:rsidRPr="00476DFC" w:rsidRDefault="00F800D4" w:rsidP="00F800D4">
            <w:pPr>
              <w:keepNext/>
              <w:keepLines/>
              <w:spacing w:after="0"/>
              <w:jc w:val="center"/>
              <w:rPr>
                <w:rFonts w:ascii="Arial" w:hAnsi="Arial" w:cs="Arial"/>
                <w:sz w:val="18"/>
                <w:szCs w:val="18"/>
              </w:rPr>
            </w:pPr>
            <w:ins w:id="218" w:author="Huawei-Yaping" w:date="2023-06-09T10:46:00Z">
              <w:r w:rsidRPr="00476DFC">
                <w:rPr>
                  <w:rFonts w:ascii="Arial" w:hAnsi="Arial" w:cs="Arial"/>
                  <w:sz w:val="18"/>
                  <w:szCs w:val="18"/>
                </w:rPr>
                <w:t>17</w:t>
              </w:r>
            </w:ins>
          </w:p>
        </w:tc>
        <w:tc>
          <w:tcPr>
            <w:tcW w:w="1134" w:type="dxa"/>
            <w:shd w:val="clear" w:color="auto" w:fill="auto"/>
            <w:vAlign w:val="center"/>
          </w:tcPr>
          <w:p w14:paraId="651D1639" w14:textId="5BFCEE4D"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7EA70A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67EFCE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75C70C3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02D6E7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9F3405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3F923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19.5 </w:t>
            </w:r>
          </w:p>
        </w:tc>
        <w:tc>
          <w:tcPr>
            <w:tcW w:w="1367" w:type="dxa"/>
            <w:shd w:val="clear" w:color="auto" w:fill="auto"/>
          </w:tcPr>
          <w:p w14:paraId="27C464D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345CDE5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9C9F0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14.5-TT </w:t>
            </w:r>
          </w:p>
        </w:tc>
      </w:tr>
      <w:tr w:rsidR="00F800D4" w:rsidRPr="0037328A" w14:paraId="4331F9F2" w14:textId="77777777" w:rsidTr="0037328A">
        <w:trPr>
          <w:jc w:val="center"/>
        </w:trPr>
        <w:tc>
          <w:tcPr>
            <w:tcW w:w="988" w:type="dxa"/>
            <w:shd w:val="clear" w:color="auto" w:fill="auto"/>
            <w:vAlign w:val="center"/>
          </w:tcPr>
          <w:p w14:paraId="608C3A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37</w:t>
            </w:r>
          </w:p>
        </w:tc>
        <w:tc>
          <w:tcPr>
            <w:tcW w:w="1134" w:type="dxa"/>
          </w:tcPr>
          <w:p w14:paraId="1DB24D5A" w14:textId="4367C49B" w:rsidR="00F800D4" w:rsidRPr="00476DFC" w:rsidRDefault="00F800D4" w:rsidP="00F800D4">
            <w:pPr>
              <w:keepNext/>
              <w:keepLines/>
              <w:spacing w:after="0"/>
              <w:jc w:val="center"/>
              <w:rPr>
                <w:rFonts w:ascii="Arial" w:hAnsi="Arial" w:cs="Arial"/>
                <w:sz w:val="18"/>
                <w:szCs w:val="18"/>
              </w:rPr>
            </w:pPr>
            <w:ins w:id="219" w:author="Huawei-Yaping" w:date="2023-06-09T10:46:00Z">
              <w:r w:rsidRPr="00476DFC">
                <w:rPr>
                  <w:rFonts w:ascii="Arial" w:hAnsi="Arial" w:cs="Arial"/>
                  <w:sz w:val="18"/>
                  <w:szCs w:val="18"/>
                </w:rPr>
                <w:t>20</w:t>
              </w:r>
            </w:ins>
          </w:p>
        </w:tc>
        <w:tc>
          <w:tcPr>
            <w:tcW w:w="1134" w:type="dxa"/>
            <w:shd w:val="clear" w:color="auto" w:fill="auto"/>
            <w:vAlign w:val="center"/>
          </w:tcPr>
          <w:p w14:paraId="7EA62D63" w14:textId="1B79760B"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828186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453C7DA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3CAE75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0BE7EBB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5B49ADD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49E97A0" w14:textId="5B646283" w:rsidR="00F800D4" w:rsidRPr="0037328A" w:rsidRDefault="00F800D4" w:rsidP="00F800D4">
            <w:pPr>
              <w:keepNext/>
              <w:keepLines/>
              <w:spacing w:after="0"/>
              <w:jc w:val="center"/>
              <w:rPr>
                <w:rFonts w:ascii="Arial" w:hAnsi="Arial"/>
                <w:sz w:val="18"/>
              </w:rPr>
            </w:pPr>
            <w:del w:id="220" w:author="Huawei-Yaping" w:date="2023-06-09T10:47:00Z">
              <w:r w:rsidRPr="0037328A" w:rsidDel="00F800D4">
                <w:rPr>
                  <w:rFonts w:ascii="Arial" w:hAnsi="Arial"/>
                  <w:sz w:val="18"/>
                </w:rPr>
                <w:delText>23</w:delText>
              </w:r>
            </w:del>
            <w:ins w:id="221" w:author="Huawei-Yaping" w:date="2023-06-09T10:47:00Z">
              <w:r>
                <w:rPr>
                  <w:rFonts w:ascii="Arial" w:hAnsi="Arial"/>
                  <w:sz w:val="18"/>
                </w:rPr>
                <w:t>21.</w:t>
              </w:r>
            </w:ins>
            <w:ins w:id="222" w:author="Huawei-Yaping" w:date="2023-06-09T11:38:00Z">
              <w:r w:rsidR="00165193">
                <w:rPr>
                  <w:rFonts w:ascii="Arial" w:hAnsi="Arial"/>
                  <w:sz w:val="18"/>
                </w:rPr>
                <w:t>6</w:t>
              </w:r>
            </w:ins>
          </w:p>
        </w:tc>
        <w:tc>
          <w:tcPr>
            <w:tcW w:w="1367" w:type="dxa"/>
            <w:shd w:val="clear" w:color="auto" w:fill="auto"/>
          </w:tcPr>
          <w:p w14:paraId="432BA765" w14:textId="4E1D040D" w:rsidR="00F800D4" w:rsidRPr="0037328A" w:rsidRDefault="00F800D4" w:rsidP="00F800D4">
            <w:pPr>
              <w:keepNext/>
              <w:keepLines/>
              <w:spacing w:after="0"/>
              <w:jc w:val="center"/>
              <w:rPr>
                <w:rFonts w:ascii="Arial" w:hAnsi="Arial"/>
                <w:sz w:val="18"/>
              </w:rPr>
            </w:pPr>
            <w:ins w:id="223" w:author="Huawei-Yaping" w:date="2023-06-09T10:49:00Z">
              <w:r>
                <w:rPr>
                  <w:rFonts w:ascii="Arial" w:hAnsi="Arial"/>
                  <w:sz w:val="18"/>
                </w:rPr>
                <w:t>5</w:t>
              </w:r>
            </w:ins>
            <w:del w:id="224" w:author="Huawei-Yaping" w:date="2023-06-09T10:49:00Z">
              <w:r w:rsidRPr="0037328A" w:rsidDel="00F800D4">
                <w:rPr>
                  <w:rFonts w:ascii="Arial" w:hAnsi="Arial"/>
                  <w:sz w:val="18"/>
                </w:rPr>
                <w:delText>3</w:delText>
              </w:r>
            </w:del>
          </w:p>
        </w:tc>
        <w:tc>
          <w:tcPr>
            <w:tcW w:w="1610" w:type="dxa"/>
            <w:shd w:val="clear" w:color="auto" w:fill="auto"/>
            <w:vAlign w:val="center"/>
          </w:tcPr>
          <w:p w14:paraId="7CC1B87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ECE80DA" w14:textId="46C6B292" w:rsidR="00F800D4" w:rsidRPr="0037328A" w:rsidRDefault="00F800D4" w:rsidP="00F800D4">
            <w:pPr>
              <w:keepNext/>
              <w:keepLines/>
              <w:spacing w:after="0"/>
              <w:jc w:val="center"/>
              <w:rPr>
                <w:rFonts w:ascii="Arial" w:hAnsi="Arial"/>
                <w:sz w:val="18"/>
              </w:rPr>
            </w:pPr>
            <w:del w:id="225" w:author="Huawei-Yaping" w:date="2023-06-09T10:49:00Z">
              <w:r w:rsidRPr="0037328A" w:rsidDel="00F800D4">
                <w:rPr>
                  <w:rFonts w:ascii="Arial" w:hAnsi="Arial"/>
                  <w:sz w:val="18"/>
                </w:rPr>
                <w:delText>20</w:delText>
              </w:r>
            </w:del>
            <w:ins w:id="226" w:author="Huawei-Yaping" w:date="2023-06-09T10:49:00Z">
              <w:r>
                <w:rPr>
                  <w:rFonts w:ascii="Arial" w:hAnsi="Arial"/>
                  <w:sz w:val="18"/>
                </w:rPr>
                <w:t>16.</w:t>
              </w:r>
            </w:ins>
            <w:ins w:id="227" w:author="Huawei-Yaping" w:date="2023-06-09T11:38:00Z">
              <w:r w:rsidR="00165193">
                <w:rPr>
                  <w:rFonts w:ascii="Arial" w:hAnsi="Arial"/>
                  <w:sz w:val="18"/>
                </w:rPr>
                <w:t>6</w:t>
              </w:r>
            </w:ins>
            <w:r w:rsidRPr="0037328A">
              <w:rPr>
                <w:rFonts w:ascii="Arial" w:hAnsi="Arial"/>
                <w:sz w:val="18"/>
              </w:rPr>
              <w:t>-TT</w:t>
            </w:r>
          </w:p>
        </w:tc>
      </w:tr>
    </w:tbl>
    <w:p w14:paraId="21D561D0" w14:textId="12163525" w:rsidR="0037328A" w:rsidRDefault="0037328A" w:rsidP="00B37524"/>
    <w:p w14:paraId="4F54DC0F" w14:textId="52252CD2" w:rsidR="00810062" w:rsidRPr="00BF2AF9" w:rsidRDefault="00810062" w:rsidP="00434025">
      <w:pPr>
        <w:rPr>
          <w:rFonts w:asciiTheme="minorHAnsi" w:hAnsiTheme="minorHAnsi" w:cstheme="minorHAnsi"/>
        </w:rPr>
      </w:pPr>
      <w:r w:rsidRPr="00BF2AF9">
        <w:rPr>
          <w:rFonts w:asciiTheme="minorHAnsi" w:hAnsiTheme="minorHAnsi" w:cstheme="minorHAnsi"/>
        </w:rPr>
        <w:t xml:space="preserve">Based on </w:t>
      </w:r>
      <w:r w:rsidR="008D2067">
        <w:rPr>
          <w:rFonts w:asciiTheme="minorHAnsi" w:hAnsiTheme="minorHAnsi" w:cstheme="minorHAnsi"/>
        </w:rPr>
        <w:t>Option 2-1</w:t>
      </w:r>
      <w:r w:rsidRPr="00BF2AF9">
        <w:rPr>
          <w:rFonts w:asciiTheme="minorHAnsi" w:hAnsiTheme="minorHAnsi" w:cstheme="minorHAnsi"/>
        </w:rPr>
        <w:t>, UE output power for test ID 1-36 will keep as the same as before (</w:t>
      </w:r>
      <w:r w:rsidR="005425E1">
        <w:rPr>
          <w:rFonts w:asciiTheme="minorHAnsi" w:hAnsiTheme="minorHAnsi" w:cstheme="minorHAnsi"/>
        </w:rPr>
        <w:t>p-Max</w:t>
      </w:r>
      <w:r w:rsidRPr="00BF2AF9">
        <w:rPr>
          <w:rFonts w:asciiTheme="minorHAnsi" w:hAnsiTheme="minorHAnsi" w:cstheme="minorHAnsi"/>
        </w:rPr>
        <w:t xml:space="preserve"> not configured). But for test ID 37, test requirements need to be corrected since Pcmax_L, CA is reduced to 21.5</w:t>
      </w:r>
      <w:r w:rsidR="008D2067">
        <w:rPr>
          <w:rFonts w:asciiTheme="minorHAnsi" w:hAnsiTheme="minorHAnsi" w:cstheme="minorHAnsi"/>
        </w:rPr>
        <w:t xml:space="preserve"> </w:t>
      </w:r>
      <w:r w:rsidRPr="00BF2AF9">
        <w:rPr>
          <w:rFonts w:asciiTheme="minorHAnsi" w:hAnsiTheme="minorHAnsi" w:cstheme="minorHAnsi"/>
        </w:rPr>
        <w:t>dB</w:t>
      </w:r>
      <w:r w:rsidR="008D2067">
        <w:rPr>
          <w:rFonts w:asciiTheme="minorHAnsi" w:hAnsiTheme="minorHAnsi" w:cstheme="minorHAnsi" w:hint="eastAsia"/>
        </w:rPr>
        <w:t>m</w:t>
      </w:r>
      <w:r w:rsidRPr="00BF2AF9">
        <w:rPr>
          <w:rFonts w:asciiTheme="minorHAnsi" w:hAnsiTheme="minorHAnsi" w:cstheme="minorHAnsi"/>
        </w:rPr>
        <w:t>.</w:t>
      </w:r>
    </w:p>
    <w:p w14:paraId="058B0032" w14:textId="290DABA6" w:rsidR="00810062" w:rsidRPr="00BF2AF9" w:rsidRDefault="006241DE" w:rsidP="006241DE">
      <w:pPr>
        <w:rPr>
          <w:rFonts w:asciiTheme="minorHAnsi" w:hAnsiTheme="minorHAnsi" w:cstheme="minorHAnsi"/>
          <w:b/>
        </w:rPr>
      </w:pPr>
      <w:bookmarkStart w:id="228" w:name="_Hlk137204440"/>
      <w:r w:rsidRPr="00BF2AF9">
        <w:rPr>
          <w:rFonts w:asciiTheme="minorHAnsi" w:hAnsiTheme="minorHAnsi" w:cstheme="minorHAnsi"/>
          <w:b/>
        </w:rPr>
        <w:t xml:space="preserve">Option 2-2: </w:t>
      </w:r>
      <w:r w:rsidR="005425E1">
        <w:rPr>
          <w:rFonts w:asciiTheme="minorHAnsi" w:hAnsiTheme="minorHAnsi" w:cstheme="minorHAnsi"/>
          <w:b/>
        </w:rPr>
        <w:t>p-Max</w:t>
      </w:r>
      <w:r w:rsidR="00810062" w:rsidRPr="00BF2AF9">
        <w:rPr>
          <w:rFonts w:asciiTheme="minorHAnsi" w:hAnsiTheme="minorHAnsi" w:cstheme="minorHAnsi"/>
          <w:b/>
        </w:rPr>
        <w:t xml:space="preserve"> = </w:t>
      </w:r>
      <w:r w:rsidR="009140D0">
        <w:rPr>
          <w:rFonts w:asciiTheme="minorHAnsi" w:hAnsiTheme="minorHAnsi" w:cstheme="minorHAnsi"/>
          <w:b/>
        </w:rPr>
        <w:t>CEILING {</w:t>
      </w:r>
      <w:r w:rsidR="00810062" w:rsidRPr="00BF2AF9">
        <w:rPr>
          <w:rFonts w:asciiTheme="minorHAnsi" w:hAnsiTheme="minorHAnsi" w:cstheme="minorHAnsi"/>
          <w:b/>
        </w:rPr>
        <w:t>MAX {P</w:t>
      </w:r>
      <w:r w:rsidR="00810062" w:rsidRPr="00BF2AF9">
        <w:rPr>
          <w:rFonts w:asciiTheme="minorHAnsi" w:hAnsiTheme="minorHAnsi" w:cstheme="minorHAnsi"/>
          <w:b/>
          <w:vertAlign w:val="subscript"/>
        </w:rPr>
        <w:t>cmax_L,CA</w:t>
      </w:r>
      <w:r w:rsidR="00810062" w:rsidRPr="00BF2AF9">
        <w:rPr>
          <w:rFonts w:asciiTheme="minorHAnsi" w:hAnsiTheme="minorHAnsi" w:cstheme="minorHAnsi"/>
          <w:b/>
        </w:rPr>
        <w:t xml:space="preserve"> – 3 +ΔT</w:t>
      </w:r>
      <w:r w:rsidR="00810062" w:rsidRPr="00BF2AF9">
        <w:rPr>
          <w:rFonts w:asciiTheme="minorHAnsi" w:hAnsiTheme="minorHAnsi" w:cstheme="minorHAnsi"/>
          <w:b/>
          <w:vertAlign w:val="subscript"/>
        </w:rPr>
        <w:t>C,c</w:t>
      </w:r>
      <w:r w:rsidR="00810062" w:rsidRPr="00BF2AF9">
        <w:rPr>
          <w:rFonts w:asciiTheme="minorHAnsi" w:hAnsiTheme="minorHAnsi" w:cstheme="minorHAnsi"/>
          <w:b/>
        </w:rPr>
        <w:t>, P</w:t>
      </w:r>
      <w:r w:rsidR="00810062" w:rsidRPr="00BF2AF9">
        <w:rPr>
          <w:rFonts w:asciiTheme="minorHAnsi" w:hAnsiTheme="minorHAnsi" w:cstheme="minorHAnsi"/>
          <w:b/>
          <w:vertAlign w:val="subscript"/>
        </w:rPr>
        <w:t>cmax_L,CA</w:t>
      </w:r>
      <w:r w:rsidR="00810062" w:rsidRPr="00BF2AF9">
        <w:rPr>
          <w:rFonts w:asciiTheme="minorHAnsi" w:hAnsiTheme="minorHAnsi" w:cstheme="minorHAnsi"/>
          <w:b/>
        </w:rPr>
        <w:t xml:space="preserve"> – P</w:t>
      </w:r>
      <w:r w:rsidR="00810062" w:rsidRPr="00BF2AF9">
        <w:rPr>
          <w:rFonts w:asciiTheme="minorHAnsi" w:hAnsiTheme="minorHAnsi" w:cstheme="minorHAnsi"/>
          <w:b/>
          <w:vertAlign w:val="subscript"/>
        </w:rPr>
        <w:t>cmax</w:t>
      </w:r>
      <w:r w:rsidR="00D476CD" w:rsidRPr="00BF2AF9">
        <w:rPr>
          <w:rFonts w:asciiTheme="minorHAnsi" w:hAnsiTheme="minorHAnsi" w:cstheme="minorHAnsi"/>
          <w:b/>
          <w:vertAlign w:val="subscript"/>
        </w:rPr>
        <w:t>_L, SCell</w:t>
      </w:r>
      <w:r w:rsidR="00810062" w:rsidRPr="00BF2AF9">
        <w:rPr>
          <w:rFonts w:asciiTheme="minorHAnsi" w:hAnsiTheme="minorHAnsi" w:cstheme="minorHAnsi"/>
          <w:b/>
        </w:rPr>
        <w:t>+ΔT</w:t>
      </w:r>
      <w:r w:rsidR="00810062" w:rsidRPr="00BF2AF9">
        <w:rPr>
          <w:rFonts w:asciiTheme="minorHAnsi" w:hAnsiTheme="minorHAnsi" w:cstheme="minorHAnsi"/>
          <w:b/>
          <w:vertAlign w:val="subscript"/>
        </w:rPr>
        <w:t>C,c</w:t>
      </w:r>
      <w:r w:rsidR="00810062" w:rsidRPr="00BF2AF9">
        <w:rPr>
          <w:rFonts w:asciiTheme="minorHAnsi" w:hAnsiTheme="minorHAnsi" w:cstheme="minorHAnsi"/>
          <w:b/>
        </w:rPr>
        <w:t>}</w:t>
      </w:r>
      <w:r w:rsidR="009140D0">
        <w:rPr>
          <w:rFonts w:asciiTheme="minorHAnsi" w:hAnsiTheme="minorHAnsi" w:cstheme="minorHAnsi"/>
          <w:b/>
        </w:rPr>
        <w:t xml:space="preserve"> }</w:t>
      </w:r>
    </w:p>
    <w:bookmarkEnd w:id="228"/>
    <w:p w14:paraId="1FA0C428" w14:textId="3B6E63A7" w:rsidR="00D476CD" w:rsidRDefault="00434025" w:rsidP="00D476CD">
      <w:pPr>
        <w:rPr>
          <w:rFonts w:asciiTheme="minorHAnsi" w:hAnsiTheme="minorHAnsi" w:cstheme="minorHAnsi"/>
        </w:rPr>
      </w:pPr>
      <w:r w:rsidRPr="00BF2AF9">
        <w:rPr>
          <w:rFonts w:asciiTheme="minorHAnsi" w:hAnsiTheme="minorHAnsi" w:cstheme="minorHAnsi"/>
        </w:rPr>
        <w:t xml:space="preserve">This scheme solves the issue of test ID 37 in </w:t>
      </w:r>
      <w:r w:rsidR="008D2067">
        <w:rPr>
          <w:rFonts w:asciiTheme="minorHAnsi" w:hAnsiTheme="minorHAnsi" w:cstheme="minorHAnsi"/>
        </w:rPr>
        <w:t>Option 2-1</w:t>
      </w:r>
      <w:r w:rsidRPr="00BF2AF9">
        <w:rPr>
          <w:rFonts w:asciiTheme="minorHAnsi" w:hAnsiTheme="minorHAnsi" w:cstheme="minorHAnsi"/>
        </w:rPr>
        <w:t xml:space="preserve">. </w:t>
      </w:r>
      <w:r w:rsidR="007A5107" w:rsidRPr="00BF2AF9">
        <w:rPr>
          <w:rFonts w:asciiTheme="minorHAnsi" w:hAnsiTheme="minorHAnsi" w:cstheme="minorHAnsi"/>
        </w:rPr>
        <w:t xml:space="preserve">As shown in Table xx, UE output power for test ID 37 is not reduced </w:t>
      </w:r>
      <w:r w:rsidR="008D2067">
        <w:rPr>
          <w:rFonts w:asciiTheme="minorHAnsi" w:hAnsiTheme="minorHAnsi" w:cstheme="minorHAnsi"/>
        </w:rPr>
        <w:t>with</w:t>
      </w:r>
      <w:r w:rsidR="007A5107" w:rsidRPr="00BF2AF9">
        <w:rPr>
          <w:rFonts w:asciiTheme="minorHAnsi" w:hAnsiTheme="minorHAnsi" w:cstheme="minorHAnsi"/>
        </w:rPr>
        <w:t xml:space="preserve"> </w:t>
      </w:r>
      <w:r w:rsidR="005425E1">
        <w:rPr>
          <w:rFonts w:asciiTheme="minorHAnsi" w:hAnsiTheme="minorHAnsi" w:cstheme="minorHAnsi"/>
        </w:rPr>
        <w:t>p-Max</w:t>
      </w:r>
      <w:r w:rsidR="007A5107" w:rsidRPr="00BF2AF9">
        <w:rPr>
          <w:rFonts w:asciiTheme="minorHAnsi" w:hAnsiTheme="minorHAnsi" w:cstheme="minorHAnsi"/>
        </w:rPr>
        <w:t xml:space="preserve"> value set to 22</w:t>
      </w:r>
      <w:r w:rsidR="008D2067">
        <w:rPr>
          <w:rFonts w:asciiTheme="minorHAnsi" w:hAnsiTheme="minorHAnsi" w:cstheme="minorHAnsi"/>
        </w:rPr>
        <w:t xml:space="preserve"> </w:t>
      </w:r>
      <w:r w:rsidR="007A5107" w:rsidRPr="00BF2AF9">
        <w:rPr>
          <w:rFonts w:asciiTheme="minorHAnsi" w:hAnsiTheme="minorHAnsi" w:cstheme="minorHAnsi"/>
        </w:rPr>
        <w:t>dBm.</w:t>
      </w:r>
    </w:p>
    <w:p w14:paraId="4BD05C8D" w14:textId="5FDFE687" w:rsidR="008D2067" w:rsidRPr="008D2067" w:rsidRDefault="008D2067" w:rsidP="008D2067">
      <w:pPr>
        <w:pStyle w:val="TAH"/>
      </w:pPr>
      <w:r w:rsidRPr="008D2067">
        <w:t>Table 2.</w:t>
      </w:r>
      <w:r w:rsidR="00CE6AB7">
        <w:t>2</w:t>
      </w:r>
      <w:r w:rsidRPr="008D2067">
        <w:t>-</w:t>
      </w:r>
      <w:r w:rsidR="00CE6AB7">
        <w:t>4</w:t>
      </w:r>
      <w:r w:rsidRPr="008D2067">
        <w:t>:</w:t>
      </w:r>
      <w:r w:rsidR="00CE6AB7">
        <w:t xml:space="preserve"> </w:t>
      </w:r>
      <w:r w:rsidR="00CE6AB7" w:rsidRPr="00CE6AB7">
        <w:t>UE Output Power for inter-band CA (2 UL CA) test requirements</w:t>
      </w:r>
      <w:r w:rsidR="006044F5">
        <w:t xml:space="preserve"> (Option 2-2)</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F96CE6" w:rsidRPr="0037328A" w14:paraId="6E567503" w14:textId="77777777" w:rsidTr="00427D69">
        <w:trPr>
          <w:trHeight w:val="274"/>
          <w:jc w:val="center"/>
        </w:trPr>
        <w:tc>
          <w:tcPr>
            <w:tcW w:w="988" w:type="dxa"/>
            <w:tcBorders>
              <w:bottom w:val="nil"/>
            </w:tcBorders>
            <w:shd w:val="clear" w:color="auto" w:fill="auto"/>
            <w:vAlign w:val="center"/>
          </w:tcPr>
          <w:p w14:paraId="5D72CE8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7E49A4F1" w14:textId="053D8F68" w:rsidR="00F96CE6" w:rsidRPr="00476DFC" w:rsidRDefault="005425E1" w:rsidP="00705A04">
            <w:pPr>
              <w:keepNext/>
              <w:keepLines/>
              <w:spacing w:after="0"/>
              <w:jc w:val="center"/>
              <w:rPr>
                <w:rFonts w:ascii="Arial" w:hAnsi="Arial" w:cs="Arial"/>
                <w:b/>
                <w:sz w:val="18"/>
                <w:szCs w:val="18"/>
              </w:rPr>
            </w:pPr>
            <w:bookmarkStart w:id="229" w:name="_GoBack"/>
            <w:ins w:id="230" w:author="Huawei-Yaping" w:date="2023-08-08T19:10:00Z">
              <w:r>
                <w:rPr>
                  <w:rFonts w:ascii="Arial" w:hAnsi="Arial" w:cs="Arial"/>
                  <w:b/>
                  <w:sz w:val="18"/>
                  <w:szCs w:val="18"/>
                </w:rPr>
                <w:t>p-Max</w:t>
              </w:r>
            </w:ins>
            <w:bookmarkEnd w:id="229"/>
          </w:p>
        </w:tc>
        <w:tc>
          <w:tcPr>
            <w:tcW w:w="1134" w:type="dxa"/>
            <w:tcBorders>
              <w:bottom w:val="nil"/>
            </w:tcBorders>
            <w:shd w:val="clear" w:color="auto" w:fill="auto"/>
            <w:vAlign w:val="center"/>
          </w:tcPr>
          <w:p w14:paraId="468989C3"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PowerClass</w:t>
            </w:r>
          </w:p>
          <w:p w14:paraId="2576E22C"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(dBm)</w:t>
            </w:r>
          </w:p>
        </w:tc>
        <w:tc>
          <w:tcPr>
            <w:tcW w:w="2268" w:type="dxa"/>
            <w:gridSpan w:val="2"/>
            <w:shd w:val="clear" w:color="auto" w:fill="auto"/>
            <w:vAlign w:val="center"/>
          </w:tcPr>
          <w:p w14:paraId="5CCF6DC7"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MPR</w:t>
            </w:r>
            <w:r w:rsidRPr="0037328A">
              <w:rPr>
                <w:rFonts w:ascii="Arial" w:hAnsi="Arial"/>
                <w:b/>
                <w:sz w:val="18"/>
                <w:vertAlign w:val="subscript"/>
              </w:rPr>
              <w:t xml:space="preserve">c </w:t>
            </w:r>
            <w:r w:rsidRPr="0037328A">
              <w:rPr>
                <w:rFonts w:ascii="Arial" w:hAnsi="Arial"/>
                <w:b/>
                <w:sz w:val="18"/>
              </w:rPr>
              <w:t>(dB)</w:t>
            </w:r>
          </w:p>
        </w:tc>
        <w:tc>
          <w:tcPr>
            <w:tcW w:w="2409" w:type="dxa"/>
            <w:gridSpan w:val="2"/>
            <w:shd w:val="clear" w:color="auto" w:fill="auto"/>
            <w:vAlign w:val="center"/>
          </w:tcPr>
          <w:p w14:paraId="1CB3433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ΔT</w:t>
            </w:r>
            <w:r w:rsidRPr="0037328A">
              <w:rPr>
                <w:rFonts w:ascii="Arial" w:hAnsi="Arial"/>
                <w:b/>
                <w:sz w:val="18"/>
                <w:vertAlign w:val="subscript"/>
              </w:rPr>
              <w:t xml:space="preserve">C,c </w:t>
            </w:r>
            <w:r w:rsidRPr="0037328A">
              <w:rPr>
                <w:rFonts w:ascii="Arial" w:hAnsi="Arial"/>
                <w:b/>
                <w:sz w:val="18"/>
              </w:rPr>
              <w:t>(dB)</w:t>
            </w:r>
          </w:p>
        </w:tc>
        <w:tc>
          <w:tcPr>
            <w:tcW w:w="1134" w:type="dxa"/>
            <w:tcBorders>
              <w:bottom w:val="nil"/>
            </w:tcBorders>
            <w:shd w:val="clear" w:color="auto" w:fill="auto"/>
            <w:vAlign w:val="center"/>
          </w:tcPr>
          <w:p w14:paraId="24253E63"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43D72D69"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30F5FFFE"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686A8DDC"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(dBm)</w:t>
            </w:r>
          </w:p>
        </w:tc>
        <w:tc>
          <w:tcPr>
            <w:tcW w:w="1367" w:type="dxa"/>
            <w:tcBorders>
              <w:bottom w:val="nil"/>
            </w:tcBorders>
            <w:shd w:val="clear" w:color="auto" w:fill="auto"/>
            <w:vAlign w:val="center"/>
          </w:tcPr>
          <w:p w14:paraId="5AD121E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240EE48D"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6A62C731"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Upper limit</w:t>
            </w:r>
          </w:p>
          <w:p w14:paraId="6A80981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(dBm)</w:t>
            </w:r>
          </w:p>
        </w:tc>
        <w:tc>
          <w:tcPr>
            <w:tcW w:w="2132" w:type="dxa"/>
            <w:tcBorders>
              <w:bottom w:val="nil"/>
            </w:tcBorders>
            <w:shd w:val="clear" w:color="auto" w:fill="auto"/>
            <w:vAlign w:val="center"/>
          </w:tcPr>
          <w:p w14:paraId="625681E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Lower limit</w:t>
            </w:r>
          </w:p>
          <w:p w14:paraId="2BC2E1A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(dBm)</w:t>
            </w:r>
          </w:p>
        </w:tc>
      </w:tr>
      <w:tr w:rsidR="00F96CE6" w:rsidRPr="0037328A" w14:paraId="20687B3A" w14:textId="77777777" w:rsidTr="00427D69">
        <w:trPr>
          <w:jc w:val="center"/>
        </w:trPr>
        <w:tc>
          <w:tcPr>
            <w:tcW w:w="988" w:type="dxa"/>
            <w:tcBorders>
              <w:top w:val="nil"/>
            </w:tcBorders>
            <w:shd w:val="clear" w:color="auto" w:fill="auto"/>
            <w:vAlign w:val="center"/>
          </w:tcPr>
          <w:p w14:paraId="05D3F5A5" w14:textId="77777777" w:rsidR="00F96CE6" w:rsidRPr="0037328A" w:rsidRDefault="00F96CE6" w:rsidP="00705A04">
            <w:pPr>
              <w:keepNext/>
              <w:keepLines/>
              <w:spacing w:after="0"/>
              <w:jc w:val="center"/>
              <w:rPr>
                <w:rFonts w:ascii="Arial" w:hAnsi="Arial"/>
                <w:b/>
                <w:sz w:val="18"/>
              </w:rPr>
            </w:pPr>
          </w:p>
        </w:tc>
        <w:tc>
          <w:tcPr>
            <w:tcW w:w="1134" w:type="dxa"/>
            <w:tcBorders>
              <w:top w:val="nil"/>
            </w:tcBorders>
          </w:tcPr>
          <w:p w14:paraId="26F8D916" w14:textId="77777777" w:rsidR="00F96CE6" w:rsidRPr="00476DFC" w:rsidRDefault="00F96CE6" w:rsidP="00705A04">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60860CA9" w14:textId="77777777" w:rsidR="00F96CE6" w:rsidRPr="0037328A" w:rsidRDefault="00F96CE6" w:rsidP="00705A04">
            <w:pPr>
              <w:keepNext/>
              <w:keepLines/>
              <w:spacing w:after="0"/>
              <w:jc w:val="center"/>
              <w:rPr>
                <w:rFonts w:ascii="Arial" w:hAnsi="Arial"/>
                <w:b/>
                <w:sz w:val="18"/>
              </w:rPr>
            </w:pPr>
          </w:p>
        </w:tc>
        <w:tc>
          <w:tcPr>
            <w:tcW w:w="1281" w:type="dxa"/>
            <w:shd w:val="clear" w:color="auto" w:fill="auto"/>
            <w:vAlign w:val="center"/>
          </w:tcPr>
          <w:p w14:paraId="11A0A69C"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5B2461C6"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1DC7BE2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12D59942"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27654555" w14:textId="77777777" w:rsidR="00F96CE6" w:rsidRPr="0037328A" w:rsidRDefault="00F96CE6" w:rsidP="00705A04">
            <w:pPr>
              <w:keepNext/>
              <w:keepLines/>
              <w:spacing w:before="60"/>
              <w:jc w:val="center"/>
              <w:rPr>
                <w:rFonts w:ascii="Arial" w:hAnsi="Arial"/>
                <w:b/>
              </w:rPr>
            </w:pPr>
          </w:p>
        </w:tc>
        <w:tc>
          <w:tcPr>
            <w:tcW w:w="1134" w:type="dxa"/>
            <w:tcBorders>
              <w:top w:val="nil"/>
            </w:tcBorders>
            <w:shd w:val="clear" w:color="auto" w:fill="auto"/>
            <w:vAlign w:val="center"/>
          </w:tcPr>
          <w:p w14:paraId="732184E0" w14:textId="77777777" w:rsidR="00F96CE6" w:rsidRPr="0037328A" w:rsidRDefault="00F96CE6" w:rsidP="00705A04">
            <w:pPr>
              <w:keepNext/>
              <w:keepLines/>
              <w:spacing w:before="60"/>
              <w:jc w:val="center"/>
              <w:rPr>
                <w:rFonts w:ascii="Arial" w:hAnsi="Arial"/>
                <w:b/>
              </w:rPr>
            </w:pPr>
          </w:p>
        </w:tc>
        <w:tc>
          <w:tcPr>
            <w:tcW w:w="1367" w:type="dxa"/>
            <w:tcBorders>
              <w:top w:val="nil"/>
            </w:tcBorders>
            <w:shd w:val="clear" w:color="auto" w:fill="auto"/>
          </w:tcPr>
          <w:p w14:paraId="67F36BA6" w14:textId="77777777" w:rsidR="00F96CE6" w:rsidRPr="0037328A" w:rsidRDefault="00F96CE6" w:rsidP="00705A04">
            <w:pPr>
              <w:keepNext/>
              <w:keepLines/>
              <w:spacing w:before="60"/>
              <w:jc w:val="center"/>
              <w:rPr>
                <w:rFonts w:ascii="Arial" w:hAnsi="Arial"/>
                <w:b/>
              </w:rPr>
            </w:pPr>
          </w:p>
        </w:tc>
        <w:tc>
          <w:tcPr>
            <w:tcW w:w="1610" w:type="dxa"/>
            <w:tcBorders>
              <w:top w:val="nil"/>
            </w:tcBorders>
            <w:shd w:val="clear" w:color="auto" w:fill="auto"/>
            <w:vAlign w:val="center"/>
          </w:tcPr>
          <w:p w14:paraId="0075BD43" w14:textId="77777777" w:rsidR="00F96CE6" w:rsidRPr="0037328A" w:rsidRDefault="00F96CE6" w:rsidP="00705A04">
            <w:pPr>
              <w:keepNext/>
              <w:keepLines/>
              <w:spacing w:before="60"/>
              <w:jc w:val="center"/>
              <w:rPr>
                <w:rFonts w:ascii="Arial" w:hAnsi="Arial"/>
                <w:b/>
              </w:rPr>
            </w:pPr>
          </w:p>
        </w:tc>
        <w:tc>
          <w:tcPr>
            <w:tcW w:w="2132" w:type="dxa"/>
            <w:tcBorders>
              <w:top w:val="nil"/>
            </w:tcBorders>
            <w:shd w:val="clear" w:color="auto" w:fill="auto"/>
            <w:vAlign w:val="center"/>
          </w:tcPr>
          <w:p w14:paraId="3FEA73C7" w14:textId="77777777" w:rsidR="00F96CE6" w:rsidRPr="0037328A" w:rsidRDefault="00F96CE6" w:rsidP="00705A04">
            <w:pPr>
              <w:keepNext/>
              <w:keepLines/>
              <w:spacing w:before="60"/>
              <w:jc w:val="center"/>
              <w:rPr>
                <w:rFonts w:ascii="Arial" w:hAnsi="Arial"/>
                <w:b/>
              </w:rPr>
            </w:pPr>
          </w:p>
        </w:tc>
      </w:tr>
      <w:tr w:rsidR="00F96CE6" w:rsidRPr="0037328A" w14:paraId="3E144A3E" w14:textId="77777777" w:rsidTr="00427D69">
        <w:trPr>
          <w:trHeight w:val="216"/>
          <w:jc w:val="center"/>
        </w:trPr>
        <w:tc>
          <w:tcPr>
            <w:tcW w:w="988" w:type="dxa"/>
            <w:shd w:val="clear" w:color="auto" w:fill="auto"/>
            <w:vAlign w:val="center"/>
          </w:tcPr>
          <w:p w14:paraId="634C2E8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134" w:type="dxa"/>
          </w:tcPr>
          <w:p w14:paraId="0E0B6FF6" w14:textId="0A83D417" w:rsidR="00F96CE6" w:rsidRPr="00476DFC" w:rsidRDefault="00F96CE6" w:rsidP="00F96CE6">
            <w:pPr>
              <w:keepNext/>
              <w:keepLines/>
              <w:spacing w:after="0"/>
              <w:jc w:val="center"/>
              <w:rPr>
                <w:rFonts w:ascii="Arial" w:hAnsi="Arial" w:cs="Arial"/>
                <w:sz w:val="18"/>
                <w:szCs w:val="18"/>
              </w:rPr>
            </w:pPr>
            <w:ins w:id="231" w:author="Huawei-Yaping" w:date="2023-06-09T11:12:00Z">
              <w:r w:rsidRPr="00476DFC">
                <w:rPr>
                  <w:rFonts w:ascii="Arial" w:hAnsi="Arial" w:cs="Arial"/>
                  <w:sz w:val="18"/>
                  <w:szCs w:val="18"/>
                </w:rPr>
                <w:t>20</w:t>
              </w:r>
            </w:ins>
          </w:p>
        </w:tc>
        <w:tc>
          <w:tcPr>
            <w:tcW w:w="1134" w:type="dxa"/>
            <w:shd w:val="clear" w:color="auto" w:fill="auto"/>
            <w:vAlign w:val="center"/>
          </w:tcPr>
          <w:p w14:paraId="5B772A6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5A3C6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76FF54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3C615DD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E5938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FE4DF7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4A5D03A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6D615B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AF7B58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1BFC6D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1DD5BA30" w14:textId="77777777" w:rsidTr="00427D69">
        <w:trPr>
          <w:jc w:val="center"/>
        </w:trPr>
        <w:tc>
          <w:tcPr>
            <w:tcW w:w="988" w:type="dxa"/>
            <w:shd w:val="clear" w:color="auto" w:fill="auto"/>
            <w:vAlign w:val="center"/>
          </w:tcPr>
          <w:p w14:paraId="2B7103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134" w:type="dxa"/>
          </w:tcPr>
          <w:p w14:paraId="1EFD5858" w14:textId="7E6C3B5C" w:rsidR="00F96CE6" w:rsidRPr="00476DFC" w:rsidRDefault="00F96CE6" w:rsidP="00F96CE6">
            <w:pPr>
              <w:keepNext/>
              <w:keepLines/>
              <w:spacing w:after="0"/>
              <w:jc w:val="center"/>
              <w:rPr>
                <w:rFonts w:ascii="Arial" w:hAnsi="Arial" w:cs="Arial"/>
                <w:sz w:val="18"/>
                <w:szCs w:val="18"/>
              </w:rPr>
            </w:pPr>
            <w:ins w:id="232" w:author="Huawei-Yaping" w:date="2023-06-09T11:12:00Z">
              <w:r w:rsidRPr="00476DFC">
                <w:rPr>
                  <w:rFonts w:ascii="Arial" w:hAnsi="Arial" w:cs="Arial"/>
                  <w:sz w:val="18"/>
                  <w:szCs w:val="18"/>
                </w:rPr>
                <w:t>20</w:t>
              </w:r>
            </w:ins>
          </w:p>
        </w:tc>
        <w:tc>
          <w:tcPr>
            <w:tcW w:w="1134" w:type="dxa"/>
            <w:shd w:val="clear" w:color="auto" w:fill="auto"/>
            <w:vAlign w:val="center"/>
          </w:tcPr>
          <w:p w14:paraId="38A7A94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3157B4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3A2844D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35E6B0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E1B312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43961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84F5500"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67CB51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93B45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11EF211B"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96CE6" w:rsidRPr="0037328A" w14:paraId="68E0AE9A" w14:textId="77777777" w:rsidTr="00427D69">
        <w:trPr>
          <w:jc w:val="center"/>
        </w:trPr>
        <w:tc>
          <w:tcPr>
            <w:tcW w:w="988" w:type="dxa"/>
            <w:shd w:val="clear" w:color="auto" w:fill="auto"/>
            <w:vAlign w:val="center"/>
          </w:tcPr>
          <w:p w14:paraId="2B5491D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tcPr>
          <w:p w14:paraId="53AEC3DA" w14:textId="192E43CB" w:rsidR="00F96CE6" w:rsidRPr="00476DFC" w:rsidRDefault="00F96CE6" w:rsidP="00F96CE6">
            <w:pPr>
              <w:keepNext/>
              <w:keepLines/>
              <w:spacing w:after="0"/>
              <w:jc w:val="center"/>
              <w:rPr>
                <w:rFonts w:ascii="Arial" w:hAnsi="Arial" w:cs="Arial"/>
                <w:sz w:val="18"/>
                <w:szCs w:val="18"/>
              </w:rPr>
            </w:pPr>
            <w:ins w:id="233" w:author="Huawei-Yaping" w:date="2023-06-09T11:12:00Z">
              <w:r w:rsidRPr="00476DFC">
                <w:rPr>
                  <w:rFonts w:ascii="Arial" w:hAnsi="Arial" w:cs="Arial"/>
                  <w:sz w:val="18"/>
                  <w:szCs w:val="18"/>
                </w:rPr>
                <w:t>20</w:t>
              </w:r>
            </w:ins>
          </w:p>
        </w:tc>
        <w:tc>
          <w:tcPr>
            <w:tcW w:w="1134" w:type="dxa"/>
            <w:shd w:val="clear" w:color="auto" w:fill="auto"/>
            <w:vAlign w:val="center"/>
          </w:tcPr>
          <w:p w14:paraId="26452B5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69CD6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9EF8F3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655B70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15C3C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A8BA3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A1F3F0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BC1139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91A000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57F8A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96CE6" w:rsidRPr="0037328A" w14:paraId="19A1DA32" w14:textId="77777777" w:rsidTr="00427D69">
        <w:trPr>
          <w:jc w:val="center"/>
        </w:trPr>
        <w:tc>
          <w:tcPr>
            <w:tcW w:w="988" w:type="dxa"/>
            <w:shd w:val="clear" w:color="auto" w:fill="auto"/>
            <w:vAlign w:val="center"/>
          </w:tcPr>
          <w:p w14:paraId="0E9730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w:t>
            </w:r>
          </w:p>
        </w:tc>
        <w:tc>
          <w:tcPr>
            <w:tcW w:w="1134" w:type="dxa"/>
          </w:tcPr>
          <w:p w14:paraId="729DA149" w14:textId="1EEB7088" w:rsidR="00F96CE6" w:rsidRPr="00476DFC" w:rsidRDefault="00F96CE6" w:rsidP="00F96CE6">
            <w:pPr>
              <w:keepNext/>
              <w:keepLines/>
              <w:spacing w:after="0"/>
              <w:jc w:val="center"/>
              <w:rPr>
                <w:rFonts w:ascii="Arial" w:hAnsi="Arial" w:cs="Arial"/>
                <w:sz w:val="18"/>
                <w:szCs w:val="18"/>
              </w:rPr>
            </w:pPr>
            <w:ins w:id="234" w:author="Huawei-Yaping" w:date="2023-06-09T11:12:00Z">
              <w:r w:rsidRPr="00476DFC">
                <w:rPr>
                  <w:rFonts w:ascii="Arial" w:hAnsi="Arial" w:cs="Arial"/>
                  <w:sz w:val="18"/>
                  <w:szCs w:val="18"/>
                </w:rPr>
                <w:t>20</w:t>
              </w:r>
            </w:ins>
          </w:p>
        </w:tc>
        <w:tc>
          <w:tcPr>
            <w:tcW w:w="1134" w:type="dxa"/>
            <w:shd w:val="clear" w:color="auto" w:fill="auto"/>
            <w:vAlign w:val="center"/>
          </w:tcPr>
          <w:p w14:paraId="3AA45C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E6E38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758D69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4D1620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4DD712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E49F8D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6DB7778"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7C82EEA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609DE5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03A2DA6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3652D28" w14:textId="77777777" w:rsidTr="00427D69">
        <w:trPr>
          <w:jc w:val="center"/>
        </w:trPr>
        <w:tc>
          <w:tcPr>
            <w:tcW w:w="988" w:type="dxa"/>
            <w:shd w:val="clear" w:color="auto" w:fill="auto"/>
            <w:vAlign w:val="center"/>
          </w:tcPr>
          <w:p w14:paraId="713C60C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p>
        </w:tc>
        <w:tc>
          <w:tcPr>
            <w:tcW w:w="1134" w:type="dxa"/>
          </w:tcPr>
          <w:p w14:paraId="7AB9BF5E" w14:textId="4948C435" w:rsidR="00F96CE6" w:rsidRPr="00476DFC" w:rsidRDefault="00F96CE6" w:rsidP="00F96CE6">
            <w:pPr>
              <w:keepNext/>
              <w:keepLines/>
              <w:spacing w:after="0"/>
              <w:jc w:val="center"/>
              <w:rPr>
                <w:rFonts w:ascii="Arial" w:hAnsi="Arial" w:cs="Arial"/>
                <w:sz w:val="18"/>
                <w:szCs w:val="18"/>
              </w:rPr>
            </w:pPr>
            <w:ins w:id="235" w:author="Huawei-Yaping" w:date="2023-06-09T11:12:00Z">
              <w:r w:rsidRPr="00476DFC">
                <w:rPr>
                  <w:rFonts w:ascii="Arial" w:hAnsi="Arial" w:cs="Arial"/>
                  <w:sz w:val="18"/>
                  <w:szCs w:val="18"/>
                </w:rPr>
                <w:t>20</w:t>
              </w:r>
            </w:ins>
          </w:p>
        </w:tc>
        <w:tc>
          <w:tcPr>
            <w:tcW w:w="1134" w:type="dxa"/>
            <w:shd w:val="clear" w:color="auto" w:fill="auto"/>
            <w:vAlign w:val="center"/>
          </w:tcPr>
          <w:p w14:paraId="00B72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0B661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0958AB9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29BAC0E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C86B98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788C8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593C9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1A294C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531F1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81BF3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3904B383" w14:textId="77777777" w:rsidTr="00427D69">
        <w:trPr>
          <w:jc w:val="center"/>
        </w:trPr>
        <w:tc>
          <w:tcPr>
            <w:tcW w:w="988" w:type="dxa"/>
            <w:shd w:val="clear" w:color="auto" w:fill="auto"/>
            <w:vAlign w:val="center"/>
          </w:tcPr>
          <w:p w14:paraId="3B82332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w:t>
            </w:r>
          </w:p>
        </w:tc>
        <w:tc>
          <w:tcPr>
            <w:tcW w:w="1134" w:type="dxa"/>
          </w:tcPr>
          <w:p w14:paraId="77BBE744" w14:textId="079C04F1" w:rsidR="00F96CE6" w:rsidRPr="00476DFC" w:rsidRDefault="00F96CE6" w:rsidP="00F96CE6">
            <w:pPr>
              <w:keepNext/>
              <w:keepLines/>
              <w:spacing w:after="0"/>
              <w:jc w:val="center"/>
              <w:rPr>
                <w:rFonts w:ascii="Arial" w:hAnsi="Arial" w:cs="Arial"/>
                <w:sz w:val="18"/>
                <w:szCs w:val="18"/>
              </w:rPr>
            </w:pPr>
            <w:ins w:id="236" w:author="Huawei-Yaping" w:date="2023-06-09T11:12:00Z">
              <w:r w:rsidRPr="00476DFC">
                <w:rPr>
                  <w:rFonts w:ascii="Arial" w:hAnsi="Arial" w:cs="Arial"/>
                  <w:sz w:val="18"/>
                  <w:szCs w:val="18"/>
                </w:rPr>
                <w:t>22</w:t>
              </w:r>
            </w:ins>
          </w:p>
        </w:tc>
        <w:tc>
          <w:tcPr>
            <w:tcW w:w="1134" w:type="dxa"/>
            <w:shd w:val="clear" w:color="auto" w:fill="auto"/>
            <w:vAlign w:val="center"/>
          </w:tcPr>
          <w:p w14:paraId="34FB60D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ABEEF5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9F007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084DB3B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7F40E6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8D8811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4DD58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3A89A3E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D60BEB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38038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58C04449" w14:textId="77777777" w:rsidTr="00427D69">
        <w:trPr>
          <w:jc w:val="center"/>
        </w:trPr>
        <w:tc>
          <w:tcPr>
            <w:tcW w:w="988" w:type="dxa"/>
            <w:shd w:val="clear" w:color="auto" w:fill="auto"/>
            <w:vAlign w:val="center"/>
          </w:tcPr>
          <w:p w14:paraId="04676B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7</w:t>
            </w:r>
          </w:p>
        </w:tc>
        <w:tc>
          <w:tcPr>
            <w:tcW w:w="1134" w:type="dxa"/>
          </w:tcPr>
          <w:p w14:paraId="75BEA868" w14:textId="0776434F" w:rsidR="00F96CE6" w:rsidRPr="00476DFC" w:rsidRDefault="00F96CE6" w:rsidP="00F96CE6">
            <w:pPr>
              <w:keepNext/>
              <w:keepLines/>
              <w:spacing w:after="0"/>
              <w:jc w:val="center"/>
              <w:rPr>
                <w:rFonts w:ascii="Arial" w:hAnsi="Arial" w:cs="Arial"/>
                <w:sz w:val="18"/>
                <w:szCs w:val="18"/>
              </w:rPr>
            </w:pPr>
            <w:ins w:id="237" w:author="Huawei-Yaping" w:date="2023-06-09T11:12:00Z">
              <w:r w:rsidRPr="00476DFC">
                <w:rPr>
                  <w:rFonts w:ascii="Arial" w:hAnsi="Arial" w:cs="Arial"/>
                  <w:sz w:val="18"/>
                  <w:szCs w:val="18"/>
                </w:rPr>
                <w:t>22</w:t>
              </w:r>
            </w:ins>
          </w:p>
        </w:tc>
        <w:tc>
          <w:tcPr>
            <w:tcW w:w="1134" w:type="dxa"/>
            <w:shd w:val="clear" w:color="auto" w:fill="auto"/>
            <w:vAlign w:val="center"/>
          </w:tcPr>
          <w:p w14:paraId="271FD65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B6FCA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5AB123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8B34C3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17EB62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52026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D7A9EE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430303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7B644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681485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789CBDF7" w14:textId="77777777" w:rsidTr="00427D69">
        <w:trPr>
          <w:jc w:val="center"/>
        </w:trPr>
        <w:tc>
          <w:tcPr>
            <w:tcW w:w="988" w:type="dxa"/>
            <w:shd w:val="clear" w:color="auto" w:fill="auto"/>
            <w:vAlign w:val="center"/>
          </w:tcPr>
          <w:p w14:paraId="63087DE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8</w:t>
            </w:r>
          </w:p>
        </w:tc>
        <w:tc>
          <w:tcPr>
            <w:tcW w:w="1134" w:type="dxa"/>
          </w:tcPr>
          <w:p w14:paraId="3D953381" w14:textId="5F00D230" w:rsidR="00F96CE6" w:rsidRPr="00476DFC" w:rsidRDefault="00F96CE6" w:rsidP="00F96CE6">
            <w:pPr>
              <w:keepNext/>
              <w:keepLines/>
              <w:spacing w:after="0"/>
              <w:jc w:val="center"/>
              <w:rPr>
                <w:rFonts w:ascii="Arial" w:hAnsi="Arial" w:cs="Arial"/>
                <w:sz w:val="18"/>
                <w:szCs w:val="18"/>
              </w:rPr>
            </w:pPr>
            <w:ins w:id="238" w:author="Huawei-Yaping" w:date="2023-06-09T11:12:00Z">
              <w:r w:rsidRPr="00476DFC">
                <w:rPr>
                  <w:rFonts w:ascii="Arial" w:hAnsi="Arial" w:cs="Arial"/>
                  <w:sz w:val="18"/>
                  <w:szCs w:val="18"/>
                </w:rPr>
                <w:t>20</w:t>
              </w:r>
            </w:ins>
          </w:p>
        </w:tc>
        <w:tc>
          <w:tcPr>
            <w:tcW w:w="1134" w:type="dxa"/>
            <w:shd w:val="clear" w:color="auto" w:fill="auto"/>
            <w:vAlign w:val="center"/>
          </w:tcPr>
          <w:p w14:paraId="59C733C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A19B2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56D56F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526EE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1A19E4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042E16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0CE797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C17DCB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A7C5C8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FF6C2D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515C9191" w14:textId="77777777" w:rsidTr="00427D69">
        <w:trPr>
          <w:jc w:val="center"/>
        </w:trPr>
        <w:tc>
          <w:tcPr>
            <w:tcW w:w="988" w:type="dxa"/>
            <w:shd w:val="clear" w:color="auto" w:fill="auto"/>
            <w:vAlign w:val="center"/>
          </w:tcPr>
          <w:p w14:paraId="303098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9</w:t>
            </w:r>
          </w:p>
        </w:tc>
        <w:tc>
          <w:tcPr>
            <w:tcW w:w="1134" w:type="dxa"/>
          </w:tcPr>
          <w:p w14:paraId="493F3A29" w14:textId="3D8C66E3" w:rsidR="00F96CE6" w:rsidRPr="00476DFC" w:rsidRDefault="00F96CE6" w:rsidP="00F96CE6">
            <w:pPr>
              <w:keepNext/>
              <w:keepLines/>
              <w:spacing w:after="0"/>
              <w:jc w:val="center"/>
              <w:rPr>
                <w:rFonts w:ascii="Arial" w:hAnsi="Arial" w:cs="Arial"/>
                <w:sz w:val="18"/>
                <w:szCs w:val="18"/>
              </w:rPr>
            </w:pPr>
            <w:ins w:id="239" w:author="Huawei-Yaping" w:date="2023-06-09T11:12:00Z">
              <w:r w:rsidRPr="00476DFC">
                <w:rPr>
                  <w:rFonts w:ascii="Arial" w:hAnsi="Arial" w:cs="Arial"/>
                  <w:sz w:val="18"/>
                  <w:szCs w:val="18"/>
                </w:rPr>
                <w:t>20</w:t>
              </w:r>
            </w:ins>
          </w:p>
        </w:tc>
        <w:tc>
          <w:tcPr>
            <w:tcW w:w="1134" w:type="dxa"/>
            <w:shd w:val="clear" w:color="auto" w:fill="auto"/>
            <w:vAlign w:val="center"/>
          </w:tcPr>
          <w:p w14:paraId="0C95A9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9FA5C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5BA8167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5A71C1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91EB38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9DB15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4D64FD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CC2870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DC23AA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F5029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29CF02DA" w14:textId="77777777" w:rsidTr="00427D69">
        <w:trPr>
          <w:jc w:val="center"/>
        </w:trPr>
        <w:tc>
          <w:tcPr>
            <w:tcW w:w="988" w:type="dxa"/>
            <w:shd w:val="clear" w:color="auto" w:fill="auto"/>
            <w:vAlign w:val="center"/>
          </w:tcPr>
          <w:p w14:paraId="674943D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10</w:t>
            </w:r>
          </w:p>
        </w:tc>
        <w:tc>
          <w:tcPr>
            <w:tcW w:w="1134" w:type="dxa"/>
          </w:tcPr>
          <w:p w14:paraId="377C4204" w14:textId="4E53D813" w:rsidR="00F96CE6" w:rsidRPr="00476DFC" w:rsidRDefault="00F96CE6" w:rsidP="00F96CE6">
            <w:pPr>
              <w:keepNext/>
              <w:keepLines/>
              <w:spacing w:after="0"/>
              <w:jc w:val="center"/>
              <w:rPr>
                <w:rFonts w:ascii="Arial" w:hAnsi="Arial" w:cs="Arial"/>
                <w:sz w:val="18"/>
                <w:szCs w:val="18"/>
              </w:rPr>
            </w:pPr>
            <w:ins w:id="240" w:author="Huawei-Yaping" w:date="2023-06-09T11:12:00Z">
              <w:r w:rsidRPr="00476DFC">
                <w:rPr>
                  <w:rFonts w:ascii="Arial" w:hAnsi="Arial" w:cs="Arial"/>
                  <w:sz w:val="18"/>
                  <w:szCs w:val="18"/>
                </w:rPr>
                <w:t>22</w:t>
              </w:r>
            </w:ins>
          </w:p>
        </w:tc>
        <w:tc>
          <w:tcPr>
            <w:tcW w:w="1134" w:type="dxa"/>
            <w:shd w:val="clear" w:color="auto" w:fill="auto"/>
            <w:vAlign w:val="center"/>
          </w:tcPr>
          <w:p w14:paraId="53BA442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BD4597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C79075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A1C72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0623C3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AC28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A8E3A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031718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3DE1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9D0C9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2E279BC9" w14:textId="77777777" w:rsidTr="00427D69">
        <w:trPr>
          <w:jc w:val="center"/>
        </w:trPr>
        <w:tc>
          <w:tcPr>
            <w:tcW w:w="988" w:type="dxa"/>
            <w:shd w:val="clear" w:color="auto" w:fill="auto"/>
            <w:vAlign w:val="center"/>
          </w:tcPr>
          <w:p w14:paraId="05AD266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11</w:t>
            </w:r>
          </w:p>
        </w:tc>
        <w:tc>
          <w:tcPr>
            <w:tcW w:w="1134" w:type="dxa"/>
          </w:tcPr>
          <w:p w14:paraId="7742DFD7" w14:textId="019520EE" w:rsidR="00F96CE6" w:rsidRPr="00476DFC" w:rsidRDefault="00F96CE6" w:rsidP="00F96CE6">
            <w:pPr>
              <w:keepNext/>
              <w:keepLines/>
              <w:spacing w:after="0"/>
              <w:jc w:val="center"/>
              <w:rPr>
                <w:rFonts w:ascii="Arial" w:hAnsi="Arial" w:cs="Arial"/>
                <w:sz w:val="18"/>
                <w:szCs w:val="18"/>
              </w:rPr>
            </w:pPr>
            <w:ins w:id="241" w:author="Huawei-Yaping" w:date="2023-06-09T11:12:00Z">
              <w:r w:rsidRPr="00476DFC">
                <w:rPr>
                  <w:rFonts w:ascii="Arial" w:hAnsi="Arial" w:cs="Arial"/>
                  <w:sz w:val="18"/>
                  <w:szCs w:val="18"/>
                </w:rPr>
                <w:t>22</w:t>
              </w:r>
            </w:ins>
          </w:p>
        </w:tc>
        <w:tc>
          <w:tcPr>
            <w:tcW w:w="1134" w:type="dxa"/>
            <w:shd w:val="clear" w:color="auto" w:fill="auto"/>
            <w:vAlign w:val="center"/>
          </w:tcPr>
          <w:p w14:paraId="2E9D99E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F266C1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00C9BA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EBBF0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AFD4D0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281B86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58B0DB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29B2E2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64773B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2F785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496777C0" w14:textId="77777777" w:rsidTr="00427D69">
        <w:trPr>
          <w:jc w:val="center"/>
        </w:trPr>
        <w:tc>
          <w:tcPr>
            <w:tcW w:w="988" w:type="dxa"/>
            <w:shd w:val="clear" w:color="auto" w:fill="auto"/>
            <w:vAlign w:val="center"/>
          </w:tcPr>
          <w:p w14:paraId="4090384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1134" w:type="dxa"/>
          </w:tcPr>
          <w:p w14:paraId="132E008E" w14:textId="511CFDA3" w:rsidR="00F96CE6" w:rsidRPr="00476DFC" w:rsidRDefault="00F96CE6" w:rsidP="00F96CE6">
            <w:pPr>
              <w:keepNext/>
              <w:keepLines/>
              <w:spacing w:after="0"/>
              <w:jc w:val="center"/>
              <w:rPr>
                <w:rFonts w:ascii="Arial" w:hAnsi="Arial" w:cs="Arial"/>
                <w:sz w:val="18"/>
                <w:szCs w:val="18"/>
              </w:rPr>
            </w:pPr>
            <w:ins w:id="242" w:author="Huawei-Yaping" w:date="2023-06-09T11:12:00Z">
              <w:r w:rsidRPr="00476DFC">
                <w:rPr>
                  <w:rFonts w:ascii="Arial" w:hAnsi="Arial" w:cs="Arial"/>
                  <w:sz w:val="18"/>
                  <w:szCs w:val="18"/>
                </w:rPr>
                <w:t>20</w:t>
              </w:r>
            </w:ins>
          </w:p>
        </w:tc>
        <w:tc>
          <w:tcPr>
            <w:tcW w:w="1134" w:type="dxa"/>
            <w:shd w:val="clear" w:color="auto" w:fill="auto"/>
            <w:vAlign w:val="center"/>
          </w:tcPr>
          <w:p w14:paraId="5C185B5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D7558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9DC60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66C190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C08FC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FD74D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1D122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F2EA8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BFDF3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87B9D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617A39C" w14:textId="77777777" w:rsidTr="00427D69">
        <w:trPr>
          <w:jc w:val="center"/>
        </w:trPr>
        <w:tc>
          <w:tcPr>
            <w:tcW w:w="988" w:type="dxa"/>
            <w:shd w:val="clear" w:color="auto" w:fill="auto"/>
            <w:vAlign w:val="center"/>
          </w:tcPr>
          <w:p w14:paraId="2169DF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13</w:t>
            </w:r>
          </w:p>
        </w:tc>
        <w:tc>
          <w:tcPr>
            <w:tcW w:w="1134" w:type="dxa"/>
          </w:tcPr>
          <w:p w14:paraId="0A50DDC0" w14:textId="603B3260" w:rsidR="00F96CE6" w:rsidRPr="00476DFC" w:rsidRDefault="00F96CE6" w:rsidP="00F96CE6">
            <w:pPr>
              <w:keepNext/>
              <w:keepLines/>
              <w:spacing w:after="0"/>
              <w:jc w:val="center"/>
              <w:rPr>
                <w:rFonts w:ascii="Arial" w:hAnsi="Arial" w:cs="Arial"/>
                <w:sz w:val="18"/>
                <w:szCs w:val="18"/>
              </w:rPr>
            </w:pPr>
            <w:ins w:id="243" w:author="Huawei-Yaping" w:date="2023-06-09T11:12:00Z">
              <w:r w:rsidRPr="00476DFC">
                <w:rPr>
                  <w:rFonts w:ascii="Arial" w:hAnsi="Arial" w:cs="Arial"/>
                  <w:sz w:val="18"/>
                  <w:szCs w:val="18"/>
                </w:rPr>
                <w:t>20</w:t>
              </w:r>
            </w:ins>
          </w:p>
        </w:tc>
        <w:tc>
          <w:tcPr>
            <w:tcW w:w="1134" w:type="dxa"/>
            <w:shd w:val="clear" w:color="auto" w:fill="auto"/>
            <w:vAlign w:val="center"/>
          </w:tcPr>
          <w:p w14:paraId="45C9708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BF0073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2251F76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3D8D71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6596C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F9D2EA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C1289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5E3DDA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5FA670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24F45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175BB963" w14:textId="77777777" w:rsidTr="00427D69">
        <w:trPr>
          <w:jc w:val="center"/>
        </w:trPr>
        <w:tc>
          <w:tcPr>
            <w:tcW w:w="988" w:type="dxa"/>
            <w:shd w:val="clear" w:color="auto" w:fill="auto"/>
            <w:vAlign w:val="center"/>
          </w:tcPr>
          <w:p w14:paraId="33EC8CF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14</w:t>
            </w:r>
          </w:p>
        </w:tc>
        <w:tc>
          <w:tcPr>
            <w:tcW w:w="1134" w:type="dxa"/>
          </w:tcPr>
          <w:p w14:paraId="51A052C9" w14:textId="5A088236" w:rsidR="00F96CE6" w:rsidRPr="00476DFC" w:rsidRDefault="00F96CE6" w:rsidP="00F96CE6">
            <w:pPr>
              <w:keepNext/>
              <w:keepLines/>
              <w:spacing w:after="0"/>
              <w:jc w:val="center"/>
              <w:rPr>
                <w:rFonts w:ascii="Arial" w:hAnsi="Arial" w:cs="Arial"/>
                <w:sz w:val="18"/>
                <w:szCs w:val="18"/>
              </w:rPr>
            </w:pPr>
            <w:ins w:id="244" w:author="Huawei-Yaping" w:date="2023-06-09T11:12:00Z">
              <w:r w:rsidRPr="00476DFC">
                <w:rPr>
                  <w:rFonts w:ascii="Arial" w:hAnsi="Arial" w:cs="Arial"/>
                  <w:sz w:val="18"/>
                  <w:szCs w:val="18"/>
                </w:rPr>
                <w:t>21</w:t>
              </w:r>
            </w:ins>
          </w:p>
        </w:tc>
        <w:tc>
          <w:tcPr>
            <w:tcW w:w="1134" w:type="dxa"/>
            <w:shd w:val="clear" w:color="auto" w:fill="auto"/>
            <w:vAlign w:val="center"/>
          </w:tcPr>
          <w:p w14:paraId="12AFC7B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8D75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59DC98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7EDAE7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EE1267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E8C8DE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12C8A05"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64B7B70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6F4B5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4EC4690"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17.5-TT</w:t>
            </w:r>
            <w:r w:rsidRPr="0037328A">
              <w:rPr>
                <w:rFonts w:ascii="Arial" w:hAnsi="Arial"/>
                <w:sz w:val="18"/>
                <w:vertAlign w:val="superscript"/>
              </w:rPr>
              <w:t>2</w:t>
            </w:r>
          </w:p>
        </w:tc>
      </w:tr>
      <w:tr w:rsidR="00F96CE6" w:rsidRPr="0037328A" w14:paraId="631FF5EC" w14:textId="77777777" w:rsidTr="00427D69">
        <w:trPr>
          <w:jc w:val="center"/>
        </w:trPr>
        <w:tc>
          <w:tcPr>
            <w:tcW w:w="988" w:type="dxa"/>
            <w:shd w:val="clear" w:color="auto" w:fill="auto"/>
            <w:vAlign w:val="center"/>
          </w:tcPr>
          <w:p w14:paraId="34E3D1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1134" w:type="dxa"/>
          </w:tcPr>
          <w:p w14:paraId="7A637658" w14:textId="13783CB1" w:rsidR="00F96CE6" w:rsidRPr="00476DFC" w:rsidRDefault="00F96CE6" w:rsidP="00F96CE6">
            <w:pPr>
              <w:keepNext/>
              <w:keepLines/>
              <w:spacing w:after="0"/>
              <w:jc w:val="center"/>
              <w:rPr>
                <w:rFonts w:ascii="Arial" w:hAnsi="Arial" w:cs="Arial"/>
                <w:sz w:val="18"/>
                <w:szCs w:val="18"/>
              </w:rPr>
            </w:pPr>
            <w:ins w:id="245" w:author="Huawei-Yaping" w:date="2023-06-09T11:12:00Z">
              <w:r w:rsidRPr="00476DFC">
                <w:rPr>
                  <w:rFonts w:ascii="Arial" w:hAnsi="Arial" w:cs="Arial"/>
                  <w:sz w:val="18"/>
                  <w:szCs w:val="18"/>
                </w:rPr>
                <w:t>21</w:t>
              </w:r>
            </w:ins>
          </w:p>
        </w:tc>
        <w:tc>
          <w:tcPr>
            <w:tcW w:w="1134" w:type="dxa"/>
            <w:shd w:val="clear" w:color="auto" w:fill="auto"/>
            <w:vAlign w:val="center"/>
          </w:tcPr>
          <w:p w14:paraId="5CCAA2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C0605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33C24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7551F06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7FD94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ABF9EC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43A5F2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2E6048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EDCB6C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45CB1D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1CCAEA2D" w14:textId="77777777" w:rsidTr="00427D69">
        <w:trPr>
          <w:jc w:val="center"/>
        </w:trPr>
        <w:tc>
          <w:tcPr>
            <w:tcW w:w="988" w:type="dxa"/>
            <w:shd w:val="clear" w:color="auto" w:fill="auto"/>
            <w:vAlign w:val="center"/>
          </w:tcPr>
          <w:p w14:paraId="5C2A56F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w:t>
            </w:r>
          </w:p>
        </w:tc>
        <w:tc>
          <w:tcPr>
            <w:tcW w:w="1134" w:type="dxa"/>
          </w:tcPr>
          <w:p w14:paraId="646B7C7E" w14:textId="06BD1B6F" w:rsidR="00F96CE6" w:rsidRPr="00476DFC" w:rsidRDefault="00F96CE6" w:rsidP="00F96CE6">
            <w:pPr>
              <w:keepNext/>
              <w:keepLines/>
              <w:spacing w:after="0"/>
              <w:jc w:val="center"/>
              <w:rPr>
                <w:rFonts w:ascii="Arial" w:hAnsi="Arial" w:cs="Arial"/>
                <w:sz w:val="18"/>
                <w:szCs w:val="18"/>
              </w:rPr>
            </w:pPr>
            <w:ins w:id="246" w:author="Huawei-Yaping" w:date="2023-06-09T11:12:00Z">
              <w:r w:rsidRPr="00476DFC">
                <w:rPr>
                  <w:rFonts w:ascii="Arial" w:hAnsi="Arial" w:cs="Arial"/>
                  <w:sz w:val="18"/>
                  <w:szCs w:val="18"/>
                </w:rPr>
                <w:t>20</w:t>
              </w:r>
            </w:ins>
          </w:p>
        </w:tc>
        <w:tc>
          <w:tcPr>
            <w:tcW w:w="1134" w:type="dxa"/>
            <w:shd w:val="clear" w:color="auto" w:fill="auto"/>
            <w:vAlign w:val="center"/>
          </w:tcPr>
          <w:p w14:paraId="57186EE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F6360C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028533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4B1665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531BD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038843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3364B1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74EB81E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09E35EE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2BB76D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34B3B4DE" w14:textId="77777777" w:rsidTr="00427D69">
        <w:trPr>
          <w:jc w:val="center"/>
        </w:trPr>
        <w:tc>
          <w:tcPr>
            <w:tcW w:w="988" w:type="dxa"/>
            <w:shd w:val="clear" w:color="auto" w:fill="auto"/>
            <w:vAlign w:val="center"/>
          </w:tcPr>
          <w:p w14:paraId="2F8692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w:t>
            </w:r>
          </w:p>
        </w:tc>
        <w:tc>
          <w:tcPr>
            <w:tcW w:w="1134" w:type="dxa"/>
          </w:tcPr>
          <w:p w14:paraId="67CA053E" w14:textId="1FD22F98" w:rsidR="00F96CE6" w:rsidRPr="00476DFC" w:rsidRDefault="00F96CE6" w:rsidP="00F96CE6">
            <w:pPr>
              <w:keepNext/>
              <w:keepLines/>
              <w:spacing w:after="0"/>
              <w:jc w:val="center"/>
              <w:rPr>
                <w:rFonts w:ascii="Arial" w:hAnsi="Arial" w:cs="Arial"/>
                <w:sz w:val="18"/>
                <w:szCs w:val="18"/>
              </w:rPr>
            </w:pPr>
            <w:ins w:id="247" w:author="Huawei-Yaping" w:date="2023-06-09T11:12:00Z">
              <w:r w:rsidRPr="00476DFC">
                <w:rPr>
                  <w:rFonts w:ascii="Arial" w:hAnsi="Arial" w:cs="Arial"/>
                  <w:sz w:val="18"/>
                  <w:szCs w:val="18"/>
                </w:rPr>
                <w:t>21</w:t>
              </w:r>
            </w:ins>
          </w:p>
        </w:tc>
        <w:tc>
          <w:tcPr>
            <w:tcW w:w="1134" w:type="dxa"/>
            <w:shd w:val="clear" w:color="auto" w:fill="auto"/>
            <w:vAlign w:val="center"/>
          </w:tcPr>
          <w:p w14:paraId="6CA7AF7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8046A4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5C6D5E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6AE1D0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416E75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DB681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8288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23C8C9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8EAA1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C33A7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72A1C0FF" w14:textId="77777777" w:rsidTr="00427D69">
        <w:trPr>
          <w:jc w:val="center"/>
        </w:trPr>
        <w:tc>
          <w:tcPr>
            <w:tcW w:w="988" w:type="dxa"/>
            <w:shd w:val="clear" w:color="auto" w:fill="auto"/>
            <w:vAlign w:val="center"/>
          </w:tcPr>
          <w:p w14:paraId="6D2E848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18</w:t>
            </w:r>
          </w:p>
        </w:tc>
        <w:tc>
          <w:tcPr>
            <w:tcW w:w="1134" w:type="dxa"/>
          </w:tcPr>
          <w:p w14:paraId="1A651B9B" w14:textId="5D788B85" w:rsidR="00F96CE6" w:rsidRPr="00476DFC" w:rsidRDefault="00F96CE6" w:rsidP="00F96CE6">
            <w:pPr>
              <w:keepNext/>
              <w:keepLines/>
              <w:spacing w:after="0"/>
              <w:jc w:val="center"/>
              <w:rPr>
                <w:rFonts w:ascii="Arial" w:hAnsi="Arial" w:cs="Arial"/>
                <w:sz w:val="18"/>
                <w:szCs w:val="18"/>
              </w:rPr>
            </w:pPr>
            <w:ins w:id="248" w:author="Huawei-Yaping" w:date="2023-06-09T11:12:00Z">
              <w:r w:rsidRPr="00476DFC">
                <w:rPr>
                  <w:rFonts w:ascii="Arial" w:hAnsi="Arial" w:cs="Arial"/>
                  <w:sz w:val="18"/>
                  <w:szCs w:val="18"/>
                </w:rPr>
                <w:t>21</w:t>
              </w:r>
            </w:ins>
          </w:p>
        </w:tc>
        <w:tc>
          <w:tcPr>
            <w:tcW w:w="1134" w:type="dxa"/>
            <w:shd w:val="clear" w:color="auto" w:fill="auto"/>
            <w:vAlign w:val="center"/>
          </w:tcPr>
          <w:p w14:paraId="535F752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01DC56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612A429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2D49ED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82571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F92F47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3BA49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7CAB817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A92C0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ADF468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40B3C794" w14:textId="77777777" w:rsidTr="00427D69">
        <w:trPr>
          <w:jc w:val="center"/>
        </w:trPr>
        <w:tc>
          <w:tcPr>
            <w:tcW w:w="988" w:type="dxa"/>
            <w:shd w:val="clear" w:color="auto" w:fill="auto"/>
            <w:vAlign w:val="center"/>
          </w:tcPr>
          <w:p w14:paraId="4275DE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19</w:t>
            </w:r>
          </w:p>
        </w:tc>
        <w:tc>
          <w:tcPr>
            <w:tcW w:w="1134" w:type="dxa"/>
          </w:tcPr>
          <w:p w14:paraId="5169492A" w14:textId="748D5B15" w:rsidR="00F96CE6" w:rsidRPr="00476DFC" w:rsidRDefault="00F96CE6" w:rsidP="00F96CE6">
            <w:pPr>
              <w:keepNext/>
              <w:keepLines/>
              <w:spacing w:after="0"/>
              <w:jc w:val="center"/>
              <w:rPr>
                <w:rFonts w:ascii="Arial" w:hAnsi="Arial" w:cs="Arial"/>
                <w:sz w:val="18"/>
                <w:szCs w:val="18"/>
              </w:rPr>
            </w:pPr>
            <w:ins w:id="249" w:author="Huawei-Yaping" w:date="2023-06-09T11:12:00Z">
              <w:r w:rsidRPr="00476DFC">
                <w:rPr>
                  <w:rFonts w:ascii="Arial" w:hAnsi="Arial" w:cs="Arial"/>
                  <w:sz w:val="18"/>
                  <w:szCs w:val="18"/>
                </w:rPr>
                <w:t>20</w:t>
              </w:r>
            </w:ins>
          </w:p>
        </w:tc>
        <w:tc>
          <w:tcPr>
            <w:tcW w:w="1134" w:type="dxa"/>
            <w:shd w:val="clear" w:color="auto" w:fill="auto"/>
            <w:vAlign w:val="center"/>
          </w:tcPr>
          <w:p w14:paraId="67FDF1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438ED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670F11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482D87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5BCE4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A87AB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1BC40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7DF29F6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5FDAC4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6B173C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0FFF7D9D" w14:textId="77777777" w:rsidTr="00427D69">
        <w:trPr>
          <w:jc w:val="center"/>
        </w:trPr>
        <w:tc>
          <w:tcPr>
            <w:tcW w:w="988" w:type="dxa"/>
            <w:shd w:val="clear" w:color="auto" w:fill="auto"/>
            <w:vAlign w:val="center"/>
          </w:tcPr>
          <w:p w14:paraId="4BFC3F4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w:t>
            </w:r>
          </w:p>
        </w:tc>
        <w:tc>
          <w:tcPr>
            <w:tcW w:w="1134" w:type="dxa"/>
          </w:tcPr>
          <w:p w14:paraId="64BC4224" w14:textId="6DEC38CD" w:rsidR="00F96CE6" w:rsidRPr="00476DFC" w:rsidRDefault="00F96CE6" w:rsidP="00F96CE6">
            <w:pPr>
              <w:keepNext/>
              <w:keepLines/>
              <w:spacing w:after="0"/>
              <w:jc w:val="center"/>
              <w:rPr>
                <w:rFonts w:ascii="Arial" w:hAnsi="Arial" w:cs="Arial"/>
                <w:sz w:val="18"/>
                <w:szCs w:val="18"/>
              </w:rPr>
            </w:pPr>
            <w:ins w:id="250" w:author="Huawei-Yaping" w:date="2023-06-09T11:12:00Z">
              <w:r w:rsidRPr="00476DFC">
                <w:rPr>
                  <w:rFonts w:ascii="Arial" w:hAnsi="Arial" w:cs="Arial"/>
                  <w:sz w:val="18"/>
                  <w:szCs w:val="18"/>
                </w:rPr>
                <w:t>19</w:t>
              </w:r>
            </w:ins>
          </w:p>
        </w:tc>
        <w:tc>
          <w:tcPr>
            <w:tcW w:w="1134" w:type="dxa"/>
            <w:shd w:val="clear" w:color="auto" w:fill="auto"/>
            <w:vAlign w:val="center"/>
          </w:tcPr>
          <w:p w14:paraId="4D9C1FC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7C1C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29570F0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0BE8D4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E35416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C1AEC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FFD3859"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006756F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177F46A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8C5314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14-TT</w:t>
            </w:r>
            <w:r w:rsidRPr="0037328A">
              <w:rPr>
                <w:rFonts w:ascii="Arial" w:hAnsi="Arial"/>
                <w:sz w:val="18"/>
                <w:vertAlign w:val="superscript"/>
              </w:rPr>
              <w:t>2</w:t>
            </w:r>
          </w:p>
        </w:tc>
      </w:tr>
      <w:tr w:rsidR="00F96CE6" w:rsidRPr="0037328A" w14:paraId="2C1FB576" w14:textId="77777777" w:rsidTr="00427D69">
        <w:trPr>
          <w:jc w:val="center"/>
        </w:trPr>
        <w:tc>
          <w:tcPr>
            <w:tcW w:w="988" w:type="dxa"/>
            <w:shd w:val="clear" w:color="auto" w:fill="auto"/>
            <w:vAlign w:val="center"/>
          </w:tcPr>
          <w:p w14:paraId="5782A46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p>
        </w:tc>
        <w:tc>
          <w:tcPr>
            <w:tcW w:w="1134" w:type="dxa"/>
          </w:tcPr>
          <w:p w14:paraId="7CFDCDF5" w14:textId="1A4BFA33" w:rsidR="00F96CE6" w:rsidRPr="00476DFC" w:rsidRDefault="00F96CE6" w:rsidP="00F96CE6">
            <w:pPr>
              <w:keepNext/>
              <w:keepLines/>
              <w:spacing w:after="0"/>
              <w:jc w:val="center"/>
              <w:rPr>
                <w:rFonts w:ascii="Arial" w:hAnsi="Arial" w:cs="Arial"/>
                <w:sz w:val="18"/>
                <w:szCs w:val="18"/>
              </w:rPr>
            </w:pPr>
            <w:ins w:id="251" w:author="Huawei-Yaping" w:date="2023-06-09T11:12:00Z">
              <w:r w:rsidRPr="00476DFC">
                <w:rPr>
                  <w:rFonts w:ascii="Arial" w:hAnsi="Arial" w:cs="Arial"/>
                  <w:sz w:val="18"/>
                  <w:szCs w:val="18"/>
                </w:rPr>
                <w:t>19</w:t>
              </w:r>
            </w:ins>
          </w:p>
        </w:tc>
        <w:tc>
          <w:tcPr>
            <w:tcW w:w="1134" w:type="dxa"/>
            <w:shd w:val="clear" w:color="auto" w:fill="auto"/>
            <w:vAlign w:val="center"/>
          </w:tcPr>
          <w:p w14:paraId="1B9701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B332B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518FEB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6AF02F7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B5A77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8AEC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3C0BD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743FEB7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533A53C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FAD082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14-TT</w:t>
            </w:r>
            <w:r w:rsidRPr="0037328A">
              <w:rPr>
                <w:rFonts w:ascii="Arial" w:hAnsi="Arial"/>
                <w:sz w:val="18"/>
                <w:vertAlign w:val="superscript"/>
              </w:rPr>
              <w:t>2</w:t>
            </w:r>
          </w:p>
        </w:tc>
      </w:tr>
      <w:tr w:rsidR="00F96CE6" w:rsidRPr="0037328A" w14:paraId="15D2CB0C" w14:textId="77777777" w:rsidTr="00427D69">
        <w:trPr>
          <w:jc w:val="center"/>
        </w:trPr>
        <w:tc>
          <w:tcPr>
            <w:tcW w:w="988" w:type="dxa"/>
            <w:shd w:val="clear" w:color="auto" w:fill="auto"/>
            <w:vAlign w:val="center"/>
          </w:tcPr>
          <w:p w14:paraId="5781474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w:t>
            </w:r>
          </w:p>
        </w:tc>
        <w:tc>
          <w:tcPr>
            <w:tcW w:w="1134" w:type="dxa"/>
          </w:tcPr>
          <w:p w14:paraId="5160B048" w14:textId="6FCA3564" w:rsidR="00F96CE6" w:rsidRPr="00476DFC" w:rsidRDefault="00F96CE6" w:rsidP="00F96CE6">
            <w:pPr>
              <w:keepNext/>
              <w:keepLines/>
              <w:spacing w:after="0"/>
              <w:jc w:val="center"/>
              <w:rPr>
                <w:rFonts w:ascii="Arial" w:hAnsi="Arial" w:cs="Arial"/>
                <w:sz w:val="18"/>
                <w:szCs w:val="18"/>
              </w:rPr>
            </w:pPr>
            <w:ins w:id="252" w:author="Huawei-Yaping" w:date="2023-06-09T11:12:00Z">
              <w:r w:rsidRPr="00476DFC">
                <w:rPr>
                  <w:rFonts w:ascii="Arial" w:hAnsi="Arial" w:cs="Arial"/>
                  <w:sz w:val="18"/>
                  <w:szCs w:val="18"/>
                </w:rPr>
                <w:t>19</w:t>
              </w:r>
            </w:ins>
          </w:p>
        </w:tc>
        <w:tc>
          <w:tcPr>
            <w:tcW w:w="1134" w:type="dxa"/>
            <w:shd w:val="clear" w:color="auto" w:fill="auto"/>
            <w:vAlign w:val="center"/>
          </w:tcPr>
          <w:p w14:paraId="3BFFD07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FEE0D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A8E62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536BC0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7C745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2D476B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BDB1D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21.5 </w:t>
            </w:r>
          </w:p>
        </w:tc>
        <w:tc>
          <w:tcPr>
            <w:tcW w:w="1367" w:type="dxa"/>
            <w:shd w:val="clear" w:color="auto" w:fill="auto"/>
          </w:tcPr>
          <w:p w14:paraId="70103AD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39AE34E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B2F6F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16.5-TT </w:t>
            </w:r>
          </w:p>
        </w:tc>
      </w:tr>
      <w:tr w:rsidR="00F96CE6" w:rsidRPr="0037328A" w14:paraId="5EF6D465" w14:textId="77777777" w:rsidTr="00427D69">
        <w:trPr>
          <w:jc w:val="center"/>
        </w:trPr>
        <w:tc>
          <w:tcPr>
            <w:tcW w:w="988" w:type="dxa"/>
            <w:shd w:val="clear" w:color="auto" w:fill="auto"/>
            <w:vAlign w:val="center"/>
          </w:tcPr>
          <w:p w14:paraId="52C4370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134" w:type="dxa"/>
          </w:tcPr>
          <w:p w14:paraId="0DFA769C" w14:textId="3B6F2661" w:rsidR="00F96CE6" w:rsidRPr="00476DFC" w:rsidRDefault="00F96CE6" w:rsidP="00F96CE6">
            <w:pPr>
              <w:keepNext/>
              <w:keepLines/>
              <w:spacing w:after="0"/>
              <w:jc w:val="center"/>
              <w:rPr>
                <w:rFonts w:ascii="Arial" w:hAnsi="Arial" w:cs="Arial"/>
                <w:sz w:val="18"/>
                <w:szCs w:val="18"/>
              </w:rPr>
            </w:pPr>
            <w:ins w:id="253" w:author="Huawei-Yaping" w:date="2023-06-09T11:12:00Z">
              <w:r w:rsidRPr="00476DFC">
                <w:rPr>
                  <w:rFonts w:ascii="Arial" w:hAnsi="Arial" w:cs="Arial"/>
                  <w:sz w:val="18"/>
                  <w:szCs w:val="18"/>
                </w:rPr>
                <w:t>20</w:t>
              </w:r>
            </w:ins>
          </w:p>
        </w:tc>
        <w:tc>
          <w:tcPr>
            <w:tcW w:w="1134" w:type="dxa"/>
            <w:shd w:val="clear" w:color="auto" w:fill="auto"/>
            <w:vAlign w:val="center"/>
          </w:tcPr>
          <w:p w14:paraId="775CDC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07B10B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4C3C370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3D181AD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0CAFB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60F1EF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D237E0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05A701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2FA0A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D63210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D05B401" w14:textId="77777777" w:rsidTr="00427D69">
        <w:trPr>
          <w:jc w:val="center"/>
        </w:trPr>
        <w:tc>
          <w:tcPr>
            <w:tcW w:w="988" w:type="dxa"/>
            <w:shd w:val="clear" w:color="auto" w:fill="auto"/>
            <w:vAlign w:val="center"/>
          </w:tcPr>
          <w:p w14:paraId="3E3F1237"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24</w:t>
            </w:r>
          </w:p>
        </w:tc>
        <w:tc>
          <w:tcPr>
            <w:tcW w:w="1134" w:type="dxa"/>
          </w:tcPr>
          <w:p w14:paraId="419F2E4F" w14:textId="32202431" w:rsidR="00F96CE6" w:rsidRPr="00476DFC" w:rsidRDefault="00F96CE6" w:rsidP="00F96CE6">
            <w:pPr>
              <w:keepNext/>
              <w:keepLines/>
              <w:spacing w:after="0"/>
              <w:jc w:val="center"/>
              <w:rPr>
                <w:rFonts w:ascii="Arial" w:hAnsi="Arial" w:cs="Arial"/>
                <w:sz w:val="18"/>
                <w:szCs w:val="18"/>
              </w:rPr>
            </w:pPr>
            <w:ins w:id="254" w:author="Huawei-Yaping" w:date="2023-06-09T11:12:00Z">
              <w:r w:rsidRPr="00476DFC">
                <w:rPr>
                  <w:rFonts w:ascii="Arial" w:hAnsi="Arial" w:cs="Arial"/>
                  <w:sz w:val="18"/>
                  <w:szCs w:val="18"/>
                </w:rPr>
                <w:t>20</w:t>
              </w:r>
            </w:ins>
          </w:p>
        </w:tc>
        <w:tc>
          <w:tcPr>
            <w:tcW w:w="1134" w:type="dxa"/>
            <w:shd w:val="clear" w:color="auto" w:fill="auto"/>
            <w:vAlign w:val="center"/>
          </w:tcPr>
          <w:p w14:paraId="6F11FDD9"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20446E1D"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7C4100CF"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64C900D4"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0E31BA22"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24BE5A2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35958607" w14:textId="77777777" w:rsidR="00F96CE6" w:rsidRPr="00810062" w:rsidRDefault="00F96CE6" w:rsidP="00F96CE6">
            <w:pPr>
              <w:keepNext/>
              <w:keepLines/>
              <w:spacing w:after="0"/>
              <w:jc w:val="center"/>
              <w:rPr>
                <w:rFonts w:ascii="Arial" w:hAnsi="Arial"/>
                <w:sz w:val="18"/>
                <w:vertAlign w:val="superscript"/>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444377AF" w14:textId="77777777" w:rsidR="00F96CE6" w:rsidRPr="00810062" w:rsidRDefault="00F96CE6" w:rsidP="00F96CE6">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6B5356CE"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7735FBB1"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96CE6" w:rsidRPr="0037328A" w14:paraId="735919D5" w14:textId="77777777" w:rsidTr="00427D69">
        <w:trPr>
          <w:jc w:val="center"/>
        </w:trPr>
        <w:tc>
          <w:tcPr>
            <w:tcW w:w="988" w:type="dxa"/>
            <w:shd w:val="clear" w:color="auto" w:fill="auto"/>
            <w:vAlign w:val="center"/>
          </w:tcPr>
          <w:p w14:paraId="0ED76A33"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w:t>
            </w:r>
          </w:p>
        </w:tc>
        <w:tc>
          <w:tcPr>
            <w:tcW w:w="1134" w:type="dxa"/>
          </w:tcPr>
          <w:p w14:paraId="7ABD2735" w14:textId="1619342F" w:rsidR="00F96CE6" w:rsidRPr="00476DFC" w:rsidRDefault="00F96CE6" w:rsidP="00F96CE6">
            <w:pPr>
              <w:keepNext/>
              <w:keepLines/>
              <w:spacing w:after="0"/>
              <w:jc w:val="center"/>
              <w:rPr>
                <w:rFonts w:ascii="Arial" w:hAnsi="Arial" w:cs="Arial"/>
                <w:sz w:val="18"/>
                <w:szCs w:val="18"/>
              </w:rPr>
            </w:pPr>
            <w:ins w:id="255" w:author="Huawei-Yaping" w:date="2023-06-09T11:12:00Z">
              <w:r w:rsidRPr="00476DFC">
                <w:rPr>
                  <w:rFonts w:ascii="Arial" w:hAnsi="Arial" w:cs="Arial"/>
                  <w:sz w:val="18"/>
                  <w:szCs w:val="18"/>
                </w:rPr>
                <w:t>20</w:t>
              </w:r>
            </w:ins>
          </w:p>
        </w:tc>
        <w:tc>
          <w:tcPr>
            <w:tcW w:w="1134" w:type="dxa"/>
            <w:shd w:val="clear" w:color="auto" w:fill="auto"/>
            <w:vAlign w:val="center"/>
          </w:tcPr>
          <w:p w14:paraId="3EBC94D3"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63A64AE0"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7D93669C"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1AD47CD0"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4C50111"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74C6CA4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94B1596"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2087BE7C" w14:textId="77777777" w:rsidR="00F96CE6" w:rsidRPr="00810062" w:rsidRDefault="00F96CE6" w:rsidP="00F96CE6">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12A36E3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22C825A6"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96CE6" w:rsidRPr="0037328A" w14:paraId="234F8360" w14:textId="77777777" w:rsidTr="00427D69">
        <w:trPr>
          <w:jc w:val="center"/>
        </w:trPr>
        <w:tc>
          <w:tcPr>
            <w:tcW w:w="988" w:type="dxa"/>
            <w:shd w:val="clear" w:color="auto" w:fill="auto"/>
            <w:vAlign w:val="center"/>
          </w:tcPr>
          <w:p w14:paraId="3C40F9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26</w:t>
            </w:r>
          </w:p>
        </w:tc>
        <w:tc>
          <w:tcPr>
            <w:tcW w:w="1134" w:type="dxa"/>
          </w:tcPr>
          <w:p w14:paraId="27FD06A3" w14:textId="5FF3B462" w:rsidR="00F96CE6" w:rsidRPr="00476DFC" w:rsidRDefault="00F96CE6" w:rsidP="00F96CE6">
            <w:pPr>
              <w:keepNext/>
              <w:keepLines/>
              <w:spacing w:after="0"/>
              <w:jc w:val="center"/>
              <w:rPr>
                <w:rFonts w:ascii="Arial" w:hAnsi="Arial" w:cs="Arial"/>
                <w:sz w:val="18"/>
                <w:szCs w:val="18"/>
              </w:rPr>
            </w:pPr>
            <w:ins w:id="256" w:author="Huawei-Yaping" w:date="2023-06-09T11:12:00Z">
              <w:r w:rsidRPr="00476DFC">
                <w:rPr>
                  <w:rFonts w:ascii="Arial" w:hAnsi="Arial" w:cs="Arial"/>
                  <w:sz w:val="18"/>
                  <w:szCs w:val="18"/>
                </w:rPr>
                <w:t>20</w:t>
              </w:r>
            </w:ins>
          </w:p>
        </w:tc>
        <w:tc>
          <w:tcPr>
            <w:tcW w:w="1134" w:type="dxa"/>
            <w:shd w:val="clear" w:color="auto" w:fill="auto"/>
            <w:vAlign w:val="center"/>
          </w:tcPr>
          <w:p w14:paraId="12457C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C07E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9C403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3FB6C2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1525C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FA4838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55788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A29B16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4C872AE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8850CF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49D9B2B8" w14:textId="77777777" w:rsidTr="00427D69">
        <w:trPr>
          <w:jc w:val="center"/>
        </w:trPr>
        <w:tc>
          <w:tcPr>
            <w:tcW w:w="988" w:type="dxa"/>
            <w:shd w:val="clear" w:color="auto" w:fill="auto"/>
            <w:vAlign w:val="center"/>
          </w:tcPr>
          <w:p w14:paraId="3C6FC85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27</w:t>
            </w:r>
          </w:p>
        </w:tc>
        <w:tc>
          <w:tcPr>
            <w:tcW w:w="1134" w:type="dxa"/>
          </w:tcPr>
          <w:p w14:paraId="2CF38EFE" w14:textId="235BEE1E" w:rsidR="00F96CE6" w:rsidRPr="00476DFC" w:rsidRDefault="00F96CE6" w:rsidP="00F96CE6">
            <w:pPr>
              <w:keepNext/>
              <w:keepLines/>
              <w:spacing w:after="0"/>
              <w:jc w:val="center"/>
              <w:rPr>
                <w:rFonts w:ascii="Arial" w:hAnsi="Arial" w:cs="Arial"/>
                <w:sz w:val="18"/>
                <w:szCs w:val="18"/>
              </w:rPr>
            </w:pPr>
            <w:ins w:id="257" w:author="Huawei-Yaping" w:date="2023-06-09T11:12:00Z">
              <w:r w:rsidRPr="00476DFC">
                <w:rPr>
                  <w:rFonts w:ascii="Arial" w:hAnsi="Arial" w:cs="Arial"/>
                  <w:sz w:val="18"/>
                  <w:szCs w:val="18"/>
                </w:rPr>
                <w:t>20</w:t>
              </w:r>
            </w:ins>
          </w:p>
        </w:tc>
        <w:tc>
          <w:tcPr>
            <w:tcW w:w="1134" w:type="dxa"/>
            <w:shd w:val="clear" w:color="auto" w:fill="auto"/>
            <w:vAlign w:val="center"/>
          </w:tcPr>
          <w:p w14:paraId="67AA032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048B7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00AEE8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1079F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C845C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CCAC0C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953268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45FAE45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45168D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3BCAA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F96CE6" w:rsidRPr="0037328A" w14:paraId="7DDF4C57" w14:textId="77777777" w:rsidTr="00427D69">
        <w:trPr>
          <w:jc w:val="center"/>
        </w:trPr>
        <w:tc>
          <w:tcPr>
            <w:tcW w:w="988" w:type="dxa"/>
            <w:shd w:val="clear" w:color="auto" w:fill="auto"/>
            <w:vAlign w:val="center"/>
          </w:tcPr>
          <w:p w14:paraId="3FAA1F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28</w:t>
            </w:r>
          </w:p>
        </w:tc>
        <w:tc>
          <w:tcPr>
            <w:tcW w:w="1134" w:type="dxa"/>
          </w:tcPr>
          <w:p w14:paraId="167C9FCF" w14:textId="18CAB890" w:rsidR="00F96CE6" w:rsidRPr="00476DFC" w:rsidRDefault="00F96CE6" w:rsidP="00F96CE6">
            <w:pPr>
              <w:keepNext/>
              <w:keepLines/>
              <w:spacing w:after="0"/>
              <w:jc w:val="center"/>
              <w:rPr>
                <w:rFonts w:ascii="Arial" w:hAnsi="Arial" w:cs="Arial"/>
                <w:sz w:val="18"/>
                <w:szCs w:val="18"/>
              </w:rPr>
            </w:pPr>
            <w:ins w:id="258" w:author="Huawei-Yaping" w:date="2023-06-09T11:12:00Z">
              <w:r w:rsidRPr="00476DFC">
                <w:rPr>
                  <w:rFonts w:ascii="Arial" w:hAnsi="Arial" w:cs="Arial"/>
                  <w:sz w:val="18"/>
                  <w:szCs w:val="18"/>
                </w:rPr>
                <w:t>20</w:t>
              </w:r>
            </w:ins>
          </w:p>
        </w:tc>
        <w:tc>
          <w:tcPr>
            <w:tcW w:w="1134" w:type="dxa"/>
            <w:shd w:val="clear" w:color="auto" w:fill="auto"/>
            <w:vAlign w:val="center"/>
          </w:tcPr>
          <w:p w14:paraId="7B7EE30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DD87BC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51255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2B74084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D6F3A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F2CD9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6A954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290CC86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A72136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55E4DE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96CE6" w:rsidRPr="0037328A" w14:paraId="13E8D429" w14:textId="77777777" w:rsidTr="00427D69">
        <w:trPr>
          <w:jc w:val="center"/>
        </w:trPr>
        <w:tc>
          <w:tcPr>
            <w:tcW w:w="988" w:type="dxa"/>
            <w:shd w:val="clear" w:color="auto" w:fill="auto"/>
            <w:vAlign w:val="center"/>
          </w:tcPr>
          <w:p w14:paraId="7A8092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29</w:t>
            </w:r>
          </w:p>
        </w:tc>
        <w:tc>
          <w:tcPr>
            <w:tcW w:w="1134" w:type="dxa"/>
          </w:tcPr>
          <w:p w14:paraId="412A124E" w14:textId="3417209D" w:rsidR="00F96CE6" w:rsidRPr="00476DFC" w:rsidRDefault="00F96CE6" w:rsidP="00F96CE6">
            <w:pPr>
              <w:keepNext/>
              <w:keepLines/>
              <w:spacing w:after="0"/>
              <w:jc w:val="center"/>
              <w:rPr>
                <w:rFonts w:ascii="Arial" w:hAnsi="Arial" w:cs="Arial"/>
                <w:sz w:val="18"/>
                <w:szCs w:val="18"/>
              </w:rPr>
            </w:pPr>
            <w:ins w:id="259" w:author="Huawei-Yaping" w:date="2023-06-09T11:12:00Z">
              <w:r w:rsidRPr="00476DFC">
                <w:rPr>
                  <w:rFonts w:ascii="Arial" w:hAnsi="Arial" w:cs="Arial"/>
                  <w:sz w:val="18"/>
                  <w:szCs w:val="18"/>
                </w:rPr>
                <w:t>20</w:t>
              </w:r>
            </w:ins>
          </w:p>
        </w:tc>
        <w:tc>
          <w:tcPr>
            <w:tcW w:w="1134" w:type="dxa"/>
            <w:shd w:val="clear" w:color="auto" w:fill="auto"/>
            <w:vAlign w:val="center"/>
          </w:tcPr>
          <w:p w14:paraId="20A7BCE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E076D9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E0535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08F4305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AEEDA1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8305F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2D0248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1615645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DB76A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09089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96CE6" w:rsidRPr="0037328A" w14:paraId="6EBBE243" w14:textId="77777777" w:rsidTr="00427D69">
        <w:trPr>
          <w:jc w:val="center"/>
        </w:trPr>
        <w:tc>
          <w:tcPr>
            <w:tcW w:w="988" w:type="dxa"/>
            <w:shd w:val="clear" w:color="auto" w:fill="auto"/>
            <w:vAlign w:val="center"/>
          </w:tcPr>
          <w:p w14:paraId="661FEC5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30</w:t>
            </w:r>
          </w:p>
        </w:tc>
        <w:tc>
          <w:tcPr>
            <w:tcW w:w="1134" w:type="dxa"/>
          </w:tcPr>
          <w:p w14:paraId="3E95367A" w14:textId="764AF8A1" w:rsidR="00F96CE6" w:rsidRPr="00476DFC" w:rsidRDefault="00F96CE6" w:rsidP="00F96CE6">
            <w:pPr>
              <w:keepNext/>
              <w:keepLines/>
              <w:spacing w:after="0"/>
              <w:jc w:val="center"/>
              <w:rPr>
                <w:rFonts w:ascii="Arial" w:hAnsi="Arial" w:cs="Arial"/>
                <w:sz w:val="18"/>
                <w:szCs w:val="18"/>
              </w:rPr>
            </w:pPr>
            <w:ins w:id="260" w:author="Huawei-Yaping" w:date="2023-06-09T11:12:00Z">
              <w:r w:rsidRPr="00476DFC">
                <w:rPr>
                  <w:rFonts w:ascii="Arial" w:hAnsi="Arial" w:cs="Arial"/>
                  <w:sz w:val="18"/>
                  <w:szCs w:val="18"/>
                </w:rPr>
                <w:t>20</w:t>
              </w:r>
            </w:ins>
          </w:p>
        </w:tc>
        <w:tc>
          <w:tcPr>
            <w:tcW w:w="1134" w:type="dxa"/>
            <w:shd w:val="clear" w:color="auto" w:fill="auto"/>
            <w:vAlign w:val="center"/>
          </w:tcPr>
          <w:p w14:paraId="1101D1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C27C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793A629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4FE53B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8343EE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75E016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C69A6C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2C3148E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9C6FA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17C0AE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32E83B77" w14:textId="77777777" w:rsidTr="00427D69">
        <w:trPr>
          <w:jc w:val="center"/>
        </w:trPr>
        <w:tc>
          <w:tcPr>
            <w:tcW w:w="988" w:type="dxa"/>
            <w:shd w:val="clear" w:color="auto" w:fill="auto"/>
            <w:vAlign w:val="center"/>
          </w:tcPr>
          <w:p w14:paraId="38E41F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31</w:t>
            </w:r>
          </w:p>
        </w:tc>
        <w:tc>
          <w:tcPr>
            <w:tcW w:w="1134" w:type="dxa"/>
          </w:tcPr>
          <w:p w14:paraId="2A9ED4A1" w14:textId="35313146" w:rsidR="00F96CE6" w:rsidRPr="00476DFC" w:rsidRDefault="00F96CE6" w:rsidP="00F96CE6">
            <w:pPr>
              <w:keepNext/>
              <w:keepLines/>
              <w:spacing w:after="0"/>
              <w:jc w:val="center"/>
              <w:rPr>
                <w:rFonts w:ascii="Arial" w:hAnsi="Arial" w:cs="Arial"/>
                <w:sz w:val="18"/>
                <w:szCs w:val="18"/>
              </w:rPr>
            </w:pPr>
            <w:ins w:id="261" w:author="Huawei-Yaping" w:date="2023-06-09T11:12:00Z">
              <w:r w:rsidRPr="00476DFC">
                <w:rPr>
                  <w:rFonts w:ascii="Arial" w:hAnsi="Arial" w:cs="Arial"/>
                  <w:sz w:val="18"/>
                  <w:szCs w:val="18"/>
                </w:rPr>
                <w:t>20</w:t>
              </w:r>
            </w:ins>
          </w:p>
        </w:tc>
        <w:tc>
          <w:tcPr>
            <w:tcW w:w="1134" w:type="dxa"/>
            <w:shd w:val="clear" w:color="auto" w:fill="auto"/>
            <w:vAlign w:val="center"/>
          </w:tcPr>
          <w:p w14:paraId="78966A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D897F4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5EE547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CFD582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E2AAE4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66B92F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7F0B1D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17E27459"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59630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DCFAB37"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96CE6" w:rsidRPr="0037328A" w14:paraId="16C63D6D" w14:textId="77777777" w:rsidTr="00427D69">
        <w:trPr>
          <w:jc w:val="center"/>
        </w:trPr>
        <w:tc>
          <w:tcPr>
            <w:tcW w:w="988" w:type="dxa"/>
            <w:shd w:val="clear" w:color="auto" w:fill="auto"/>
            <w:vAlign w:val="center"/>
          </w:tcPr>
          <w:p w14:paraId="123E1FF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32</w:t>
            </w:r>
          </w:p>
        </w:tc>
        <w:tc>
          <w:tcPr>
            <w:tcW w:w="1134" w:type="dxa"/>
          </w:tcPr>
          <w:p w14:paraId="564A9750" w14:textId="3B3C1CC7" w:rsidR="00F96CE6" w:rsidRPr="00476DFC" w:rsidRDefault="00F96CE6" w:rsidP="00F96CE6">
            <w:pPr>
              <w:keepNext/>
              <w:keepLines/>
              <w:spacing w:after="0"/>
              <w:jc w:val="center"/>
              <w:rPr>
                <w:rFonts w:ascii="Arial" w:hAnsi="Arial" w:cs="Arial"/>
                <w:sz w:val="18"/>
                <w:szCs w:val="18"/>
              </w:rPr>
            </w:pPr>
            <w:ins w:id="262" w:author="Huawei-Yaping" w:date="2023-06-09T11:12:00Z">
              <w:r w:rsidRPr="00476DFC">
                <w:rPr>
                  <w:rFonts w:ascii="Arial" w:hAnsi="Arial" w:cs="Arial"/>
                  <w:sz w:val="18"/>
                  <w:szCs w:val="18"/>
                </w:rPr>
                <w:t>20</w:t>
              </w:r>
            </w:ins>
          </w:p>
        </w:tc>
        <w:tc>
          <w:tcPr>
            <w:tcW w:w="1134" w:type="dxa"/>
            <w:shd w:val="clear" w:color="auto" w:fill="auto"/>
            <w:vAlign w:val="center"/>
          </w:tcPr>
          <w:p w14:paraId="131BCA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C2BB72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41EE15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FB860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F4BFC4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119C4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49BD49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49370B8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FC22B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6FCAEA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96CE6" w:rsidRPr="0037328A" w14:paraId="7353D24D" w14:textId="77777777" w:rsidTr="00427D69">
        <w:trPr>
          <w:jc w:val="center"/>
        </w:trPr>
        <w:tc>
          <w:tcPr>
            <w:tcW w:w="988" w:type="dxa"/>
            <w:shd w:val="clear" w:color="auto" w:fill="auto"/>
            <w:vAlign w:val="center"/>
          </w:tcPr>
          <w:p w14:paraId="4E2F4D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33</w:t>
            </w:r>
          </w:p>
        </w:tc>
        <w:tc>
          <w:tcPr>
            <w:tcW w:w="1134" w:type="dxa"/>
          </w:tcPr>
          <w:p w14:paraId="1EDF32C3" w14:textId="0C28C9AD" w:rsidR="00F96CE6" w:rsidRPr="00476DFC" w:rsidRDefault="00F96CE6" w:rsidP="00F96CE6">
            <w:pPr>
              <w:keepNext/>
              <w:keepLines/>
              <w:spacing w:after="0"/>
              <w:jc w:val="center"/>
              <w:rPr>
                <w:rFonts w:ascii="Arial" w:hAnsi="Arial" w:cs="Arial"/>
                <w:sz w:val="18"/>
                <w:szCs w:val="18"/>
              </w:rPr>
            </w:pPr>
            <w:ins w:id="263" w:author="Huawei-Yaping" w:date="2023-06-09T11:12:00Z">
              <w:r w:rsidRPr="00476DFC">
                <w:rPr>
                  <w:rFonts w:ascii="Arial" w:hAnsi="Arial" w:cs="Arial"/>
                  <w:sz w:val="18"/>
                  <w:szCs w:val="18"/>
                </w:rPr>
                <w:t>20</w:t>
              </w:r>
            </w:ins>
          </w:p>
        </w:tc>
        <w:tc>
          <w:tcPr>
            <w:tcW w:w="1134" w:type="dxa"/>
            <w:shd w:val="clear" w:color="auto" w:fill="auto"/>
            <w:vAlign w:val="center"/>
          </w:tcPr>
          <w:p w14:paraId="1C135A3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D79493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0F9F3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FF03AE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E0FD5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07AC07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703551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p>
        </w:tc>
        <w:tc>
          <w:tcPr>
            <w:tcW w:w="1367" w:type="dxa"/>
            <w:shd w:val="clear" w:color="auto" w:fill="auto"/>
          </w:tcPr>
          <w:p w14:paraId="487F645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5A38DAF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235C1A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17.5-TT </w:t>
            </w:r>
          </w:p>
        </w:tc>
      </w:tr>
      <w:tr w:rsidR="00F96CE6" w:rsidRPr="0037328A" w14:paraId="6F2838C5" w14:textId="77777777" w:rsidTr="00427D69">
        <w:trPr>
          <w:jc w:val="center"/>
        </w:trPr>
        <w:tc>
          <w:tcPr>
            <w:tcW w:w="988" w:type="dxa"/>
            <w:shd w:val="clear" w:color="auto" w:fill="auto"/>
            <w:vAlign w:val="center"/>
          </w:tcPr>
          <w:p w14:paraId="71B7C69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34</w:t>
            </w:r>
          </w:p>
        </w:tc>
        <w:tc>
          <w:tcPr>
            <w:tcW w:w="1134" w:type="dxa"/>
          </w:tcPr>
          <w:p w14:paraId="0A40FC87" w14:textId="13CD9AFC" w:rsidR="00F96CE6" w:rsidRPr="00476DFC" w:rsidRDefault="00F96CE6" w:rsidP="00F96CE6">
            <w:pPr>
              <w:keepNext/>
              <w:keepLines/>
              <w:spacing w:after="0"/>
              <w:jc w:val="center"/>
              <w:rPr>
                <w:rFonts w:ascii="Arial" w:hAnsi="Arial" w:cs="Arial"/>
                <w:sz w:val="18"/>
                <w:szCs w:val="18"/>
              </w:rPr>
            </w:pPr>
            <w:ins w:id="264" w:author="Huawei-Yaping" w:date="2023-06-09T11:12:00Z">
              <w:r w:rsidRPr="00476DFC">
                <w:rPr>
                  <w:rFonts w:ascii="Arial" w:hAnsi="Arial" w:cs="Arial"/>
                  <w:sz w:val="18"/>
                  <w:szCs w:val="18"/>
                </w:rPr>
                <w:t>17</w:t>
              </w:r>
            </w:ins>
          </w:p>
        </w:tc>
        <w:tc>
          <w:tcPr>
            <w:tcW w:w="1134" w:type="dxa"/>
            <w:shd w:val="clear" w:color="auto" w:fill="auto"/>
            <w:vAlign w:val="center"/>
          </w:tcPr>
          <w:p w14:paraId="0D9F3E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13987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070D66F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28331F8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C4DD1D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078F83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BD7CD5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40EC8D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DEE98E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56DC4EA"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13-TT</w:t>
            </w:r>
            <w:r w:rsidRPr="0037328A">
              <w:rPr>
                <w:rFonts w:ascii="Arial" w:hAnsi="Arial"/>
                <w:sz w:val="18"/>
                <w:vertAlign w:val="superscript"/>
              </w:rPr>
              <w:t>2</w:t>
            </w:r>
          </w:p>
        </w:tc>
      </w:tr>
      <w:tr w:rsidR="00F96CE6" w:rsidRPr="0037328A" w14:paraId="276D85FA" w14:textId="77777777" w:rsidTr="00427D69">
        <w:trPr>
          <w:jc w:val="center"/>
        </w:trPr>
        <w:tc>
          <w:tcPr>
            <w:tcW w:w="988" w:type="dxa"/>
            <w:shd w:val="clear" w:color="auto" w:fill="auto"/>
            <w:vAlign w:val="center"/>
          </w:tcPr>
          <w:p w14:paraId="7516CFC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134" w:type="dxa"/>
          </w:tcPr>
          <w:p w14:paraId="628328BF" w14:textId="51BF84AC" w:rsidR="00F96CE6" w:rsidRPr="00476DFC" w:rsidRDefault="00F96CE6" w:rsidP="00F96CE6">
            <w:pPr>
              <w:keepNext/>
              <w:keepLines/>
              <w:spacing w:after="0"/>
              <w:jc w:val="center"/>
              <w:rPr>
                <w:rFonts w:ascii="Arial" w:hAnsi="Arial" w:cs="Arial"/>
                <w:sz w:val="18"/>
                <w:szCs w:val="18"/>
              </w:rPr>
            </w:pPr>
            <w:ins w:id="265" w:author="Huawei-Yaping" w:date="2023-06-09T11:12:00Z">
              <w:r w:rsidRPr="00476DFC">
                <w:rPr>
                  <w:rFonts w:ascii="Arial" w:hAnsi="Arial" w:cs="Arial"/>
                  <w:sz w:val="18"/>
                  <w:szCs w:val="18"/>
                </w:rPr>
                <w:t>17</w:t>
              </w:r>
            </w:ins>
          </w:p>
        </w:tc>
        <w:tc>
          <w:tcPr>
            <w:tcW w:w="1134" w:type="dxa"/>
            <w:shd w:val="clear" w:color="auto" w:fill="auto"/>
            <w:vAlign w:val="center"/>
          </w:tcPr>
          <w:p w14:paraId="680EC4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984C26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1522B76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6FE361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1103AF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6B31BE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043392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2DF45B3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25D3DB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E15050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13-TT</w:t>
            </w:r>
            <w:r w:rsidRPr="0037328A">
              <w:rPr>
                <w:rFonts w:ascii="Arial" w:hAnsi="Arial"/>
                <w:sz w:val="18"/>
                <w:vertAlign w:val="superscript"/>
              </w:rPr>
              <w:t>2</w:t>
            </w:r>
          </w:p>
        </w:tc>
      </w:tr>
      <w:tr w:rsidR="00F96CE6" w:rsidRPr="0037328A" w14:paraId="636F416A" w14:textId="77777777" w:rsidTr="00427D69">
        <w:trPr>
          <w:jc w:val="center"/>
        </w:trPr>
        <w:tc>
          <w:tcPr>
            <w:tcW w:w="988" w:type="dxa"/>
            <w:shd w:val="clear" w:color="auto" w:fill="auto"/>
            <w:vAlign w:val="center"/>
          </w:tcPr>
          <w:p w14:paraId="2FB98B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36 </w:t>
            </w:r>
          </w:p>
        </w:tc>
        <w:tc>
          <w:tcPr>
            <w:tcW w:w="1134" w:type="dxa"/>
          </w:tcPr>
          <w:p w14:paraId="2BC92441" w14:textId="3B518D22" w:rsidR="00F96CE6" w:rsidRPr="00476DFC" w:rsidRDefault="00F96CE6" w:rsidP="00F96CE6">
            <w:pPr>
              <w:keepNext/>
              <w:keepLines/>
              <w:spacing w:after="0"/>
              <w:jc w:val="center"/>
              <w:rPr>
                <w:rFonts w:ascii="Arial" w:hAnsi="Arial" w:cs="Arial"/>
                <w:sz w:val="18"/>
                <w:szCs w:val="18"/>
              </w:rPr>
            </w:pPr>
            <w:ins w:id="266" w:author="Huawei-Yaping" w:date="2023-06-09T11:12:00Z">
              <w:r w:rsidRPr="00476DFC">
                <w:rPr>
                  <w:rFonts w:ascii="Arial" w:hAnsi="Arial" w:cs="Arial"/>
                  <w:sz w:val="18"/>
                  <w:szCs w:val="18"/>
                </w:rPr>
                <w:t>17</w:t>
              </w:r>
            </w:ins>
          </w:p>
        </w:tc>
        <w:tc>
          <w:tcPr>
            <w:tcW w:w="1134" w:type="dxa"/>
            <w:shd w:val="clear" w:color="auto" w:fill="auto"/>
            <w:vAlign w:val="center"/>
          </w:tcPr>
          <w:p w14:paraId="5554660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1DB5FA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77F26C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2A291B4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60733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D60D8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770D7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19.5 </w:t>
            </w:r>
          </w:p>
        </w:tc>
        <w:tc>
          <w:tcPr>
            <w:tcW w:w="1367" w:type="dxa"/>
            <w:shd w:val="clear" w:color="auto" w:fill="auto"/>
          </w:tcPr>
          <w:p w14:paraId="6F0DB33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7BA098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B0ED7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14.5-TT </w:t>
            </w:r>
          </w:p>
        </w:tc>
      </w:tr>
      <w:tr w:rsidR="00F96CE6" w:rsidRPr="0037328A" w14:paraId="1C5C8D2A" w14:textId="77777777" w:rsidTr="00427D69">
        <w:trPr>
          <w:jc w:val="center"/>
        </w:trPr>
        <w:tc>
          <w:tcPr>
            <w:tcW w:w="988" w:type="dxa"/>
            <w:shd w:val="clear" w:color="auto" w:fill="auto"/>
            <w:vAlign w:val="center"/>
          </w:tcPr>
          <w:p w14:paraId="3E2D64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37</w:t>
            </w:r>
          </w:p>
        </w:tc>
        <w:tc>
          <w:tcPr>
            <w:tcW w:w="1134" w:type="dxa"/>
          </w:tcPr>
          <w:p w14:paraId="06CBAF02" w14:textId="42A0123D" w:rsidR="00F96CE6" w:rsidRPr="00476DFC" w:rsidRDefault="00F96CE6" w:rsidP="00F96CE6">
            <w:pPr>
              <w:keepNext/>
              <w:keepLines/>
              <w:spacing w:after="0"/>
              <w:jc w:val="center"/>
              <w:rPr>
                <w:rFonts w:ascii="Arial" w:hAnsi="Arial" w:cs="Arial"/>
                <w:sz w:val="18"/>
                <w:szCs w:val="18"/>
              </w:rPr>
            </w:pPr>
            <w:ins w:id="267" w:author="Huawei-Yaping" w:date="2023-06-09T11:12:00Z">
              <w:r w:rsidRPr="00476DFC">
                <w:rPr>
                  <w:rFonts w:ascii="Arial" w:hAnsi="Arial" w:cs="Arial"/>
                  <w:sz w:val="18"/>
                  <w:szCs w:val="18"/>
                  <w:highlight w:val="yellow"/>
                </w:rPr>
                <w:t>22</w:t>
              </w:r>
            </w:ins>
          </w:p>
        </w:tc>
        <w:tc>
          <w:tcPr>
            <w:tcW w:w="1134" w:type="dxa"/>
            <w:shd w:val="clear" w:color="auto" w:fill="auto"/>
            <w:vAlign w:val="center"/>
          </w:tcPr>
          <w:p w14:paraId="37C90A7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A330B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2D90291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E84CD3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17C289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1D1C4C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1C25316" w14:textId="05D643C2"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76FA5046" w14:textId="07F21144"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BE6931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7A62815" w14:textId="6C8D227C"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bl>
    <w:p w14:paraId="20B5428E" w14:textId="1EA9E13D" w:rsidR="006241DE" w:rsidRDefault="006241DE" w:rsidP="00D476CD">
      <w:pPr>
        <w:rPr>
          <w:b/>
        </w:rPr>
      </w:pPr>
    </w:p>
    <w:p w14:paraId="76329468" w14:textId="33ACE6F5" w:rsidR="006241DE" w:rsidRPr="00BF2AF9" w:rsidRDefault="006241DE" w:rsidP="00FA1A85">
      <w:pPr>
        <w:jc w:val="both"/>
        <w:rPr>
          <w:rFonts w:asciiTheme="minorHAnsi" w:hAnsiTheme="minorHAnsi" w:cstheme="minorHAnsi"/>
        </w:rPr>
      </w:pPr>
      <w:r w:rsidRPr="00BF2AF9">
        <w:rPr>
          <w:rFonts w:asciiTheme="minorHAnsi" w:hAnsiTheme="minorHAnsi" w:cstheme="minorHAnsi"/>
        </w:rPr>
        <w:t xml:space="preserve">To sum up, Option 2-1 needs to update </w:t>
      </w:r>
      <w:r w:rsidR="005425E1">
        <w:rPr>
          <w:rFonts w:asciiTheme="minorHAnsi" w:hAnsiTheme="minorHAnsi" w:cstheme="minorHAnsi"/>
        </w:rPr>
        <w:t>p-Max</w:t>
      </w:r>
      <w:r w:rsidRPr="00BF2AF9">
        <w:rPr>
          <w:rFonts w:asciiTheme="minorHAnsi" w:hAnsiTheme="minorHAnsi" w:cstheme="minorHAnsi"/>
        </w:rPr>
        <w:t xml:space="preserve"> configuration and test requirements for Test ID 37. Option 2-2 needs to update </w:t>
      </w:r>
      <w:r w:rsidR="005425E1">
        <w:rPr>
          <w:rFonts w:asciiTheme="minorHAnsi" w:hAnsiTheme="minorHAnsi" w:cstheme="minorHAnsi"/>
        </w:rPr>
        <w:t>p-Max</w:t>
      </w:r>
      <w:r w:rsidRPr="00BF2AF9">
        <w:rPr>
          <w:rFonts w:asciiTheme="minorHAnsi" w:hAnsiTheme="minorHAnsi" w:cstheme="minorHAnsi"/>
        </w:rPr>
        <w:t xml:space="preserve"> configuration </w:t>
      </w:r>
      <w:r w:rsidR="00760C09" w:rsidRPr="00BF2AF9">
        <w:rPr>
          <w:rFonts w:asciiTheme="minorHAnsi" w:hAnsiTheme="minorHAnsi" w:cstheme="minorHAnsi"/>
        </w:rPr>
        <w:t xml:space="preserve">for the majority of test points </w:t>
      </w:r>
      <w:r w:rsidRPr="00BF2AF9">
        <w:rPr>
          <w:rFonts w:asciiTheme="minorHAnsi" w:hAnsiTheme="minorHAnsi" w:cstheme="minorHAnsi"/>
        </w:rPr>
        <w:t xml:space="preserve">but </w:t>
      </w:r>
      <w:r w:rsidR="00760C09" w:rsidRPr="00BF2AF9">
        <w:rPr>
          <w:rFonts w:asciiTheme="minorHAnsi" w:hAnsiTheme="minorHAnsi" w:cstheme="minorHAnsi"/>
        </w:rPr>
        <w:t xml:space="preserve">does not </w:t>
      </w:r>
      <w:r w:rsidR="00480599" w:rsidRPr="00BF2AF9">
        <w:rPr>
          <w:rFonts w:asciiTheme="minorHAnsi" w:hAnsiTheme="minorHAnsi" w:cstheme="minorHAnsi"/>
        </w:rPr>
        <w:t>need to update</w:t>
      </w:r>
      <w:r w:rsidR="00760C09" w:rsidRPr="00BF2AF9">
        <w:rPr>
          <w:rFonts w:asciiTheme="minorHAnsi" w:hAnsiTheme="minorHAnsi" w:cstheme="minorHAnsi"/>
        </w:rPr>
        <w:t xml:space="preserve"> test requirement</w:t>
      </w:r>
      <w:r w:rsidR="00480599" w:rsidRPr="00BF2AF9">
        <w:rPr>
          <w:rFonts w:asciiTheme="minorHAnsi" w:hAnsiTheme="minorHAnsi" w:cstheme="minorHAnsi"/>
        </w:rPr>
        <w:t>s</w:t>
      </w:r>
      <w:r w:rsidR="00760C09" w:rsidRPr="00BF2AF9">
        <w:rPr>
          <w:rFonts w:asciiTheme="minorHAnsi" w:hAnsiTheme="minorHAnsi" w:cstheme="minorHAnsi"/>
        </w:rPr>
        <w:t xml:space="preserve">. </w:t>
      </w:r>
      <w:r w:rsidR="008D2067">
        <w:rPr>
          <w:rFonts w:asciiTheme="minorHAnsi" w:hAnsiTheme="minorHAnsi" w:cstheme="minorHAnsi"/>
        </w:rPr>
        <w:t>F</w:t>
      </w:r>
      <w:r w:rsidR="00760C09" w:rsidRPr="00BF2AF9">
        <w:rPr>
          <w:rFonts w:asciiTheme="minorHAnsi" w:hAnsiTheme="minorHAnsi" w:cstheme="minorHAnsi"/>
        </w:rPr>
        <w:t>rom the perspective of reducing TE workload, Option 2-</w:t>
      </w:r>
      <w:r w:rsidR="00480599" w:rsidRPr="00BF2AF9">
        <w:rPr>
          <w:rFonts w:asciiTheme="minorHAnsi" w:hAnsiTheme="minorHAnsi" w:cstheme="minorHAnsi"/>
        </w:rPr>
        <w:t>2</w:t>
      </w:r>
      <w:r w:rsidR="00760C09" w:rsidRPr="00BF2AF9">
        <w:rPr>
          <w:rFonts w:asciiTheme="minorHAnsi" w:hAnsiTheme="minorHAnsi" w:cstheme="minorHAnsi"/>
        </w:rPr>
        <w:t xml:space="preserve"> is </w:t>
      </w:r>
      <w:r w:rsidR="00480599" w:rsidRPr="00BF2AF9">
        <w:rPr>
          <w:rFonts w:asciiTheme="minorHAnsi" w:hAnsiTheme="minorHAnsi" w:cstheme="minorHAnsi"/>
        </w:rPr>
        <w:t>more</w:t>
      </w:r>
      <w:r w:rsidR="00705A04" w:rsidRPr="00BF2AF9">
        <w:rPr>
          <w:rFonts w:asciiTheme="minorHAnsi" w:hAnsiTheme="minorHAnsi" w:cstheme="minorHAnsi"/>
        </w:rPr>
        <w:t xml:space="preserve"> </w:t>
      </w:r>
      <w:r w:rsidR="00760C09" w:rsidRPr="00BF2AF9">
        <w:rPr>
          <w:rFonts w:asciiTheme="minorHAnsi" w:hAnsiTheme="minorHAnsi" w:cstheme="minorHAnsi"/>
        </w:rPr>
        <w:t>desirable</w:t>
      </w:r>
      <w:r w:rsidR="00480599" w:rsidRPr="00BF2AF9">
        <w:rPr>
          <w:rFonts w:asciiTheme="minorHAnsi" w:hAnsiTheme="minorHAnsi" w:cstheme="minorHAnsi"/>
        </w:rPr>
        <w:t xml:space="preserve"> than Option 2-1. Besides, </w:t>
      </w:r>
      <w:r w:rsidR="002E1A07" w:rsidRPr="00BF2AF9">
        <w:rPr>
          <w:rFonts w:asciiTheme="minorHAnsi" w:hAnsiTheme="minorHAnsi" w:cstheme="minorHAnsi"/>
        </w:rPr>
        <w:t xml:space="preserve">the calculation process of Option 2-2 is more concise than Option 1 because </w:t>
      </w:r>
      <w:r w:rsidR="002E1A07" w:rsidRPr="00BF2AF9">
        <w:rPr>
          <w:rFonts w:asciiTheme="minorHAnsi" w:hAnsiTheme="minorHAnsi" w:cstheme="minorHAnsi"/>
          <w:sz w:val="21"/>
          <w:szCs w:val="21"/>
        </w:rPr>
        <w:t>P</w:t>
      </w:r>
      <w:r w:rsidR="002E1A07" w:rsidRPr="00BF2AF9">
        <w:rPr>
          <w:rFonts w:asciiTheme="minorHAnsi" w:hAnsiTheme="minorHAnsi" w:cstheme="minorHAnsi"/>
          <w:sz w:val="21"/>
          <w:szCs w:val="21"/>
          <w:vertAlign w:val="subscript"/>
        </w:rPr>
        <w:t>umax_L</w:t>
      </w:r>
      <w:r w:rsidR="002E1A07" w:rsidRPr="00BF2AF9">
        <w:rPr>
          <w:rFonts w:asciiTheme="minorHAnsi" w:hAnsiTheme="minorHAnsi" w:cstheme="minorHAnsi"/>
          <w:szCs w:val="21"/>
          <w:vertAlign w:val="subscript"/>
        </w:rPr>
        <w:t>, CA</w:t>
      </w:r>
      <w:r w:rsidR="002E1A07" w:rsidRPr="00BF2AF9">
        <w:rPr>
          <w:rFonts w:asciiTheme="minorHAnsi" w:hAnsiTheme="minorHAnsi" w:cstheme="minorHAnsi"/>
          <w:szCs w:val="21"/>
        </w:rPr>
        <w:t xml:space="preserve"> is only once calculated based on </w:t>
      </w:r>
      <w:r w:rsidR="005425E1">
        <w:rPr>
          <w:rFonts w:asciiTheme="minorHAnsi" w:hAnsiTheme="minorHAnsi" w:cstheme="minorHAnsi"/>
          <w:szCs w:val="21"/>
        </w:rPr>
        <w:t>p-Max</w:t>
      </w:r>
      <w:r w:rsidR="002E1A07" w:rsidRPr="00BF2AF9">
        <w:rPr>
          <w:rFonts w:asciiTheme="minorHAnsi" w:hAnsiTheme="minorHAnsi" w:cstheme="minorHAnsi"/>
          <w:szCs w:val="21"/>
        </w:rPr>
        <w:t xml:space="preserve"> not configured.</w:t>
      </w:r>
    </w:p>
    <w:p w14:paraId="0C0DC14F" w14:textId="06731003" w:rsidR="00D476CD" w:rsidRPr="00F213B4" w:rsidRDefault="001D78BB" w:rsidP="00D476CD">
      <w:pPr>
        <w:rPr>
          <w:rFonts w:asciiTheme="minorHAnsi" w:hAnsiTheme="minorHAnsi" w:cstheme="minorHAnsi"/>
        </w:rPr>
      </w:pPr>
      <w:r w:rsidRPr="00BF2AF9">
        <w:rPr>
          <w:rFonts w:asciiTheme="minorHAnsi" w:hAnsiTheme="minorHAnsi" w:cstheme="minorHAnsi"/>
          <w:b/>
        </w:rPr>
        <w:t xml:space="preserve">Proposal: </w:t>
      </w:r>
      <w:r w:rsidR="009608AE" w:rsidRPr="00F213B4">
        <w:rPr>
          <w:rFonts w:asciiTheme="minorHAnsi" w:hAnsiTheme="minorHAnsi" w:cstheme="minorHAnsi"/>
        </w:rPr>
        <w:t xml:space="preserve">For 6.2A.2.1 MPR for inter-band CA, the </w:t>
      </w:r>
      <w:r w:rsidR="005425E1">
        <w:rPr>
          <w:rFonts w:asciiTheme="minorHAnsi" w:hAnsiTheme="minorHAnsi" w:cstheme="minorHAnsi"/>
        </w:rPr>
        <w:t>p-Max</w:t>
      </w:r>
      <w:r w:rsidR="009608AE" w:rsidRPr="00F213B4">
        <w:rPr>
          <w:rFonts w:asciiTheme="minorHAnsi" w:hAnsiTheme="minorHAnsi" w:cstheme="minorHAnsi"/>
        </w:rPr>
        <w:t xml:space="preserve"> value should be updated as Option 2-2:</w:t>
      </w:r>
    </w:p>
    <w:p w14:paraId="448540C6" w14:textId="2013D3B3" w:rsidR="009608AE" w:rsidRPr="007330F5" w:rsidRDefault="005425E1" w:rsidP="009608AE">
      <w:pPr>
        <w:jc w:val="center"/>
        <w:rPr>
          <w:rFonts w:asciiTheme="minorHAnsi" w:hAnsiTheme="minorHAnsi" w:cstheme="minorHAnsi"/>
        </w:rPr>
      </w:pPr>
      <w:r>
        <w:rPr>
          <w:rFonts w:asciiTheme="minorHAnsi" w:hAnsiTheme="minorHAnsi" w:cstheme="minorHAnsi"/>
        </w:rPr>
        <w:t>p-Max</w:t>
      </w:r>
      <w:r w:rsidR="009608AE" w:rsidRPr="007330F5">
        <w:rPr>
          <w:rFonts w:asciiTheme="minorHAnsi" w:hAnsiTheme="minorHAnsi" w:cstheme="minorHAnsi"/>
        </w:rPr>
        <w:t xml:space="preserve"> = </w:t>
      </w:r>
      <w:r w:rsidR="00C044CC" w:rsidRPr="007330F5">
        <w:rPr>
          <w:rFonts w:asciiTheme="minorHAnsi" w:hAnsiTheme="minorHAnsi" w:cstheme="minorHAnsi"/>
        </w:rPr>
        <w:t>CEILING {</w:t>
      </w:r>
      <w:r w:rsidR="009608AE" w:rsidRPr="007330F5">
        <w:rPr>
          <w:rFonts w:asciiTheme="minorHAnsi" w:hAnsiTheme="minorHAnsi" w:cstheme="minorHAnsi"/>
        </w:rPr>
        <w:t>MAX{P</w:t>
      </w:r>
      <w:r w:rsidR="009608AE" w:rsidRPr="007330F5">
        <w:rPr>
          <w:rFonts w:asciiTheme="minorHAnsi" w:hAnsiTheme="minorHAnsi" w:cstheme="minorHAnsi"/>
          <w:vertAlign w:val="subscript"/>
        </w:rPr>
        <w:t>cmax_L,CA</w:t>
      </w:r>
      <w:r w:rsidR="009608AE" w:rsidRPr="007330F5">
        <w:rPr>
          <w:rFonts w:asciiTheme="minorHAnsi" w:hAnsiTheme="minorHAnsi" w:cstheme="minorHAnsi"/>
        </w:rPr>
        <w:t xml:space="preserve"> – 3 +ΔT</w:t>
      </w:r>
      <w:r w:rsidR="009608AE" w:rsidRPr="007330F5">
        <w:rPr>
          <w:rFonts w:asciiTheme="minorHAnsi" w:hAnsiTheme="minorHAnsi" w:cstheme="minorHAnsi"/>
          <w:vertAlign w:val="subscript"/>
        </w:rPr>
        <w:t>C,c</w:t>
      </w:r>
      <w:r w:rsidR="009608AE" w:rsidRPr="007330F5">
        <w:rPr>
          <w:rFonts w:asciiTheme="minorHAnsi" w:hAnsiTheme="minorHAnsi" w:cstheme="minorHAnsi"/>
        </w:rPr>
        <w:t>, P</w:t>
      </w:r>
      <w:r w:rsidR="009608AE" w:rsidRPr="007330F5">
        <w:rPr>
          <w:rFonts w:asciiTheme="minorHAnsi" w:hAnsiTheme="minorHAnsi" w:cstheme="minorHAnsi"/>
          <w:vertAlign w:val="subscript"/>
        </w:rPr>
        <w:t>cmax_L,CA</w:t>
      </w:r>
      <w:r w:rsidR="009608AE" w:rsidRPr="007330F5">
        <w:rPr>
          <w:rFonts w:asciiTheme="minorHAnsi" w:hAnsiTheme="minorHAnsi" w:cstheme="minorHAnsi"/>
        </w:rPr>
        <w:t xml:space="preserve"> – P</w:t>
      </w:r>
      <w:r w:rsidR="009608AE" w:rsidRPr="007330F5">
        <w:rPr>
          <w:rFonts w:asciiTheme="minorHAnsi" w:hAnsiTheme="minorHAnsi" w:cstheme="minorHAnsi"/>
          <w:vertAlign w:val="subscript"/>
        </w:rPr>
        <w:t>cmax_L, SCell</w:t>
      </w:r>
      <w:r w:rsidR="009608AE" w:rsidRPr="007330F5">
        <w:rPr>
          <w:rFonts w:asciiTheme="minorHAnsi" w:hAnsiTheme="minorHAnsi" w:cstheme="minorHAnsi"/>
        </w:rPr>
        <w:t>+ΔT</w:t>
      </w:r>
      <w:r w:rsidR="009608AE" w:rsidRPr="007330F5">
        <w:rPr>
          <w:rFonts w:asciiTheme="minorHAnsi" w:hAnsiTheme="minorHAnsi" w:cstheme="minorHAnsi"/>
          <w:vertAlign w:val="subscript"/>
        </w:rPr>
        <w:t>C,c</w:t>
      </w:r>
      <w:r w:rsidR="009608AE" w:rsidRPr="007330F5">
        <w:rPr>
          <w:rFonts w:asciiTheme="minorHAnsi" w:hAnsiTheme="minorHAnsi" w:cstheme="minorHAnsi"/>
        </w:rPr>
        <w:t>}</w:t>
      </w:r>
      <w:r w:rsidR="007330F5" w:rsidRPr="007330F5">
        <w:rPr>
          <w:rFonts w:asciiTheme="minorHAnsi" w:hAnsiTheme="minorHAnsi" w:cstheme="minorHAnsi"/>
        </w:rPr>
        <w:t>}</w:t>
      </w:r>
    </w:p>
    <w:p w14:paraId="6CF0B60A" w14:textId="77777777" w:rsidR="00D476CD" w:rsidRPr="00D476CD" w:rsidRDefault="00D476CD" w:rsidP="00D476CD">
      <w:pPr>
        <w:rPr>
          <w:b/>
        </w:rPr>
      </w:pPr>
    </w:p>
    <w:p w14:paraId="20A311B7" w14:textId="77777777" w:rsidR="00A33E8E" w:rsidRDefault="00A33E8E" w:rsidP="00DF5321">
      <w:pPr>
        <w:pStyle w:val="10"/>
        <w:spacing w:after="240"/>
        <w:ind w:left="533"/>
        <w:rPr>
          <w:rFonts w:eastAsia="宋体"/>
          <w:lang w:eastAsia="zh-CN"/>
        </w:rPr>
      </w:pPr>
      <w:r>
        <w:rPr>
          <w:rFonts w:eastAsia="宋体" w:hint="eastAsia"/>
          <w:lang w:eastAsia="zh-CN"/>
        </w:rPr>
        <w:t>Conclusion</w:t>
      </w:r>
    </w:p>
    <w:p w14:paraId="62E4C0C2" w14:textId="5D9FD4C0" w:rsidR="009608AE" w:rsidRPr="00FA1A85" w:rsidRDefault="00B62A82" w:rsidP="00B55C56">
      <w:pPr>
        <w:rPr>
          <w:rFonts w:asciiTheme="minorHAnsi" w:hAnsiTheme="minorHAnsi" w:cstheme="minorHAnsi"/>
          <w:bCs/>
        </w:rPr>
      </w:pPr>
      <w:r>
        <w:rPr>
          <w:rFonts w:asciiTheme="minorHAnsi" w:hAnsiTheme="minorHAnsi" w:cstheme="minorHAnsi"/>
          <w:bCs/>
        </w:rPr>
        <w:t xml:space="preserve">Based on the above discussion, we have the following observations: </w:t>
      </w:r>
    </w:p>
    <w:p w14:paraId="47536D69" w14:textId="569195C4" w:rsidR="00B62A82" w:rsidRPr="00D81F5F" w:rsidRDefault="00B62A82" w:rsidP="00B62A82">
      <w:pPr>
        <w:rPr>
          <w:rFonts w:asciiTheme="minorHAnsi" w:hAnsiTheme="minorHAnsi" w:cstheme="minorHAnsi"/>
        </w:rPr>
      </w:pPr>
      <w:r w:rsidRPr="00D81F5F">
        <w:rPr>
          <w:rFonts w:asciiTheme="minorHAnsi" w:hAnsiTheme="minorHAnsi" w:cstheme="minorHAnsi"/>
          <w:b/>
        </w:rPr>
        <w:t>Observation 1:</w:t>
      </w:r>
      <w:r w:rsidRPr="00D81F5F">
        <w:rPr>
          <w:rFonts w:asciiTheme="minorHAnsi" w:hAnsiTheme="minorHAnsi" w:cstheme="minorHAnsi"/>
        </w:rPr>
        <w:t xml:space="preserve"> For inter-band CA, the Lower limit P</w:t>
      </w:r>
      <w:r w:rsidRPr="00D81F5F">
        <w:rPr>
          <w:rFonts w:asciiTheme="minorHAnsi" w:hAnsiTheme="minorHAnsi" w:cstheme="minorHAnsi"/>
          <w:vertAlign w:val="subscript"/>
        </w:rPr>
        <w:t>CMAX_L, CA</w:t>
      </w:r>
      <w:r w:rsidRPr="00D81F5F">
        <w:rPr>
          <w:rFonts w:asciiTheme="minorHAnsi" w:hAnsiTheme="minorHAnsi" w:cstheme="minorHAnsi"/>
        </w:rPr>
        <w:t xml:space="preserve"> of total configured output power is affected by </w:t>
      </w:r>
      <w:r w:rsidR="005425E1">
        <w:rPr>
          <w:rFonts w:asciiTheme="minorHAnsi" w:hAnsiTheme="minorHAnsi" w:cstheme="minorHAnsi"/>
        </w:rPr>
        <w:t>p-Max</w:t>
      </w:r>
      <w:r w:rsidRPr="00D81F5F">
        <w:rPr>
          <w:rFonts w:asciiTheme="minorHAnsi" w:hAnsiTheme="minorHAnsi" w:cstheme="minorHAnsi"/>
        </w:rPr>
        <w:t xml:space="preserve"> value configured on each serving cell as per TS 38.101-1.</w:t>
      </w:r>
    </w:p>
    <w:p w14:paraId="422A1AD5" w14:textId="53D4BD70" w:rsidR="00B62A82" w:rsidRPr="00D81F5F" w:rsidRDefault="00B62A82" w:rsidP="00B62A82">
      <w:pPr>
        <w:rPr>
          <w:rFonts w:asciiTheme="minorHAnsi" w:hAnsiTheme="minorHAnsi" w:cstheme="minorHAnsi"/>
        </w:rPr>
      </w:pPr>
      <w:r w:rsidRPr="00D81F5F">
        <w:rPr>
          <w:rFonts w:asciiTheme="minorHAnsi" w:hAnsiTheme="minorHAnsi" w:cstheme="minorHAnsi"/>
          <w:b/>
        </w:rPr>
        <w:t xml:space="preserve">Observation 2: </w:t>
      </w:r>
      <w:r w:rsidRPr="00D81F5F">
        <w:rPr>
          <w:rFonts w:asciiTheme="minorHAnsi" w:hAnsiTheme="minorHAnsi" w:cstheme="minorHAnsi"/>
        </w:rPr>
        <w:t>For inter-band CA, the Upper limit P</w:t>
      </w:r>
      <w:r w:rsidRPr="00D81F5F">
        <w:rPr>
          <w:rFonts w:asciiTheme="minorHAnsi" w:hAnsiTheme="minorHAnsi" w:cstheme="minorHAnsi"/>
          <w:vertAlign w:val="subscript"/>
        </w:rPr>
        <w:t>CMAX_H, PCell</w:t>
      </w:r>
      <w:r w:rsidRPr="00D81F5F">
        <w:rPr>
          <w:rFonts w:asciiTheme="minorHAnsi" w:hAnsiTheme="minorHAnsi" w:cstheme="minorHAnsi"/>
        </w:rPr>
        <w:t xml:space="preserve"> of configured output power for PCC is limited by </w:t>
      </w:r>
      <w:r w:rsidR="005425E1">
        <w:rPr>
          <w:rFonts w:asciiTheme="minorHAnsi" w:hAnsiTheme="minorHAnsi" w:cstheme="minorHAnsi"/>
        </w:rPr>
        <w:t>p-Max</w:t>
      </w:r>
      <w:r w:rsidRPr="00D81F5F">
        <w:rPr>
          <w:rFonts w:asciiTheme="minorHAnsi" w:hAnsiTheme="minorHAnsi" w:cstheme="minorHAnsi"/>
        </w:rPr>
        <w:t xml:space="preserve"> value configured on PCell.</w:t>
      </w:r>
    </w:p>
    <w:p w14:paraId="6FDF27C2" w14:textId="6325BE2E" w:rsidR="00B62A82" w:rsidRPr="00D81F5F" w:rsidRDefault="00B62A82" w:rsidP="00B62A82">
      <w:pPr>
        <w:rPr>
          <w:rFonts w:asciiTheme="minorHAnsi" w:hAnsiTheme="minorHAnsi" w:cstheme="minorHAnsi"/>
        </w:rPr>
      </w:pPr>
      <w:r w:rsidRPr="00D81F5F">
        <w:rPr>
          <w:rFonts w:asciiTheme="minorHAnsi" w:hAnsiTheme="minorHAnsi" w:cstheme="minorHAnsi"/>
          <w:b/>
        </w:rPr>
        <w:t xml:space="preserve">Observation 3: </w:t>
      </w:r>
      <w:r w:rsidRPr="00D81F5F">
        <w:rPr>
          <w:rFonts w:asciiTheme="minorHAnsi" w:hAnsiTheme="minorHAnsi" w:cstheme="minorHAnsi"/>
        </w:rPr>
        <w:t>For inter-band CA, SCell dropping can be avoided when the Upper limit PCMAX_H, Pcell is larger than the Lower limit PCMAX_L, CA.</w:t>
      </w:r>
    </w:p>
    <w:p w14:paraId="2689B269" w14:textId="7D9562DA" w:rsidR="00B62A82" w:rsidRPr="00D81F5F" w:rsidRDefault="00B62A82" w:rsidP="00B62A82">
      <w:pPr>
        <w:rPr>
          <w:rFonts w:asciiTheme="minorHAnsi" w:hAnsiTheme="minorHAnsi" w:cstheme="minorHAnsi"/>
        </w:rPr>
      </w:pPr>
      <w:r w:rsidRPr="00D81F5F">
        <w:rPr>
          <w:rFonts w:asciiTheme="minorHAnsi" w:hAnsiTheme="minorHAnsi" w:cstheme="minorHAnsi"/>
          <w:b/>
        </w:rPr>
        <w:t>Observation 4:</w:t>
      </w:r>
      <w:r w:rsidRPr="00D81F5F">
        <w:rPr>
          <w:rFonts w:asciiTheme="minorHAnsi" w:hAnsiTheme="minorHAnsi" w:cstheme="minorHAnsi"/>
        </w:rPr>
        <w:t xml:space="preserve"> The UE output power requirements in 6.2A.2.1 are based on the assumption that </w:t>
      </w:r>
      <w:r w:rsidR="005425E1">
        <w:rPr>
          <w:rFonts w:asciiTheme="minorHAnsi" w:hAnsiTheme="minorHAnsi" w:cstheme="minorHAnsi"/>
        </w:rPr>
        <w:t>p-Max</w:t>
      </w:r>
      <w:r w:rsidRPr="00D81F5F">
        <w:rPr>
          <w:rFonts w:asciiTheme="minorHAnsi" w:hAnsiTheme="minorHAnsi" w:cstheme="minorHAnsi"/>
        </w:rPr>
        <w:t xml:space="preserve"> is not configured, which may have 2.5 dB boost than the correct UE output power requirements based on configured </w:t>
      </w:r>
      <w:r w:rsidR="005425E1">
        <w:rPr>
          <w:rFonts w:asciiTheme="minorHAnsi" w:hAnsiTheme="minorHAnsi" w:cstheme="minorHAnsi"/>
        </w:rPr>
        <w:t>p-Max</w:t>
      </w:r>
      <w:r w:rsidRPr="00D81F5F">
        <w:rPr>
          <w:rFonts w:asciiTheme="minorHAnsi" w:hAnsiTheme="minorHAnsi" w:cstheme="minorHAnsi"/>
        </w:rPr>
        <w:t xml:space="preserve"> value.</w:t>
      </w:r>
    </w:p>
    <w:p w14:paraId="39FDD483" w14:textId="31CA8C0A" w:rsidR="00B62A82" w:rsidRPr="00D81F5F" w:rsidRDefault="00B62A82" w:rsidP="00B62A82">
      <w:pPr>
        <w:rPr>
          <w:rFonts w:asciiTheme="minorHAnsi" w:hAnsiTheme="minorHAnsi" w:cstheme="minorHAnsi"/>
          <w:bCs/>
        </w:rPr>
      </w:pPr>
      <w:r w:rsidRPr="00D81F5F">
        <w:rPr>
          <w:rFonts w:asciiTheme="minorHAnsi" w:hAnsiTheme="minorHAnsi" w:cstheme="minorHAnsi"/>
          <w:bCs/>
        </w:rPr>
        <w:t>To handle the incorrect MPR test requirements for inter-band CA, RAN5 can consider the following proposal:</w:t>
      </w:r>
    </w:p>
    <w:p w14:paraId="0F76C56B" w14:textId="51F5D0AB" w:rsidR="009D03EC" w:rsidRPr="00D81F5F" w:rsidRDefault="009D03EC" w:rsidP="00FA35E8">
      <w:pPr>
        <w:rPr>
          <w:rFonts w:asciiTheme="minorHAnsi" w:hAnsiTheme="minorHAnsi" w:cstheme="minorHAnsi"/>
        </w:rPr>
      </w:pPr>
      <w:bookmarkStart w:id="268" w:name="_Hlk141198419"/>
      <w:r w:rsidRPr="00D81F5F">
        <w:rPr>
          <w:rFonts w:asciiTheme="minorHAnsi" w:hAnsiTheme="minorHAnsi" w:cstheme="minorHAnsi"/>
          <w:b/>
        </w:rPr>
        <w:t xml:space="preserve">Proposal </w:t>
      </w:r>
      <w:r w:rsidR="009608AE" w:rsidRPr="00D81F5F">
        <w:rPr>
          <w:rFonts w:asciiTheme="minorHAnsi" w:hAnsiTheme="minorHAnsi" w:cstheme="minorHAnsi"/>
          <w:b/>
        </w:rPr>
        <w:t>1</w:t>
      </w:r>
      <w:r w:rsidRPr="00D81F5F">
        <w:rPr>
          <w:rFonts w:asciiTheme="minorHAnsi" w:hAnsiTheme="minorHAnsi" w:cstheme="minorHAnsi"/>
          <w:b/>
        </w:rPr>
        <w:t>:</w:t>
      </w:r>
      <w:r w:rsidRPr="00D81F5F">
        <w:rPr>
          <w:rFonts w:asciiTheme="minorHAnsi" w:hAnsiTheme="minorHAnsi" w:cstheme="minorHAnsi"/>
        </w:rPr>
        <w:t xml:space="preserve"> </w:t>
      </w:r>
      <w:bookmarkStart w:id="269" w:name="_Hlk141195174"/>
      <w:bookmarkEnd w:id="268"/>
      <w:r w:rsidR="009608AE" w:rsidRPr="00D81F5F">
        <w:rPr>
          <w:rFonts w:asciiTheme="minorHAnsi" w:hAnsiTheme="minorHAnsi" w:cstheme="minorHAnsi"/>
        </w:rPr>
        <w:t xml:space="preserve">For 6.2A.2.1 MPR for inter-band CA, the </w:t>
      </w:r>
      <w:r w:rsidR="005425E1">
        <w:rPr>
          <w:rFonts w:asciiTheme="minorHAnsi" w:hAnsiTheme="minorHAnsi" w:cstheme="minorHAnsi"/>
        </w:rPr>
        <w:t>p-Max</w:t>
      </w:r>
      <w:r w:rsidR="009608AE" w:rsidRPr="00D81F5F">
        <w:rPr>
          <w:rFonts w:asciiTheme="minorHAnsi" w:hAnsiTheme="minorHAnsi" w:cstheme="minorHAnsi"/>
        </w:rPr>
        <w:t xml:space="preserve"> value should be updated as Option 2-2:</w:t>
      </w:r>
    </w:p>
    <w:bookmarkEnd w:id="269"/>
    <w:p w14:paraId="03A70C76" w14:textId="10C5CED6" w:rsidR="00C044CC" w:rsidRPr="007330F5" w:rsidRDefault="005425E1" w:rsidP="00C044CC">
      <w:pPr>
        <w:jc w:val="center"/>
        <w:rPr>
          <w:rFonts w:asciiTheme="minorHAnsi" w:hAnsiTheme="minorHAnsi" w:cstheme="minorHAnsi"/>
        </w:rPr>
      </w:pPr>
      <w:r>
        <w:rPr>
          <w:rFonts w:asciiTheme="minorHAnsi" w:hAnsiTheme="minorHAnsi" w:cstheme="minorHAnsi"/>
        </w:rPr>
        <w:t>p-Max</w:t>
      </w:r>
      <w:r w:rsidR="00C044CC" w:rsidRPr="007330F5">
        <w:rPr>
          <w:rFonts w:asciiTheme="minorHAnsi" w:hAnsiTheme="minorHAnsi" w:cstheme="minorHAnsi"/>
        </w:rPr>
        <w:t xml:space="preserve"> = CEILING {MAX {P</w:t>
      </w:r>
      <w:r w:rsidR="00C044CC" w:rsidRPr="007330F5">
        <w:rPr>
          <w:rFonts w:asciiTheme="minorHAnsi" w:hAnsiTheme="minorHAnsi" w:cstheme="minorHAnsi"/>
          <w:vertAlign w:val="subscript"/>
        </w:rPr>
        <w:t>cmax_L,CA</w:t>
      </w:r>
      <w:r w:rsidR="00C044CC" w:rsidRPr="007330F5">
        <w:rPr>
          <w:rFonts w:asciiTheme="minorHAnsi" w:hAnsiTheme="minorHAnsi" w:cstheme="minorHAnsi"/>
        </w:rPr>
        <w:t xml:space="preserve"> – 3 +ΔT</w:t>
      </w:r>
      <w:r w:rsidR="00C044CC" w:rsidRPr="007330F5">
        <w:rPr>
          <w:rFonts w:asciiTheme="minorHAnsi" w:hAnsiTheme="minorHAnsi" w:cstheme="minorHAnsi"/>
          <w:vertAlign w:val="subscript"/>
        </w:rPr>
        <w:t>C,c</w:t>
      </w:r>
      <w:r w:rsidR="00C044CC" w:rsidRPr="007330F5">
        <w:rPr>
          <w:rFonts w:asciiTheme="minorHAnsi" w:hAnsiTheme="minorHAnsi" w:cstheme="minorHAnsi"/>
        </w:rPr>
        <w:t>, P</w:t>
      </w:r>
      <w:r w:rsidR="00C044CC" w:rsidRPr="007330F5">
        <w:rPr>
          <w:rFonts w:asciiTheme="minorHAnsi" w:hAnsiTheme="minorHAnsi" w:cstheme="minorHAnsi"/>
          <w:vertAlign w:val="subscript"/>
        </w:rPr>
        <w:t>cmax_L,CA</w:t>
      </w:r>
      <w:r w:rsidR="00C044CC" w:rsidRPr="007330F5">
        <w:rPr>
          <w:rFonts w:asciiTheme="minorHAnsi" w:hAnsiTheme="minorHAnsi" w:cstheme="minorHAnsi"/>
        </w:rPr>
        <w:t xml:space="preserve"> – P</w:t>
      </w:r>
      <w:r w:rsidR="00C044CC" w:rsidRPr="007330F5">
        <w:rPr>
          <w:rFonts w:asciiTheme="minorHAnsi" w:hAnsiTheme="minorHAnsi" w:cstheme="minorHAnsi"/>
          <w:vertAlign w:val="subscript"/>
        </w:rPr>
        <w:t>cmax_L, SCell</w:t>
      </w:r>
      <w:r w:rsidR="00C044CC" w:rsidRPr="007330F5">
        <w:rPr>
          <w:rFonts w:asciiTheme="minorHAnsi" w:hAnsiTheme="minorHAnsi" w:cstheme="minorHAnsi"/>
        </w:rPr>
        <w:t>+ΔT</w:t>
      </w:r>
      <w:r w:rsidR="00C044CC" w:rsidRPr="007330F5">
        <w:rPr>
          <w:rFonts w:asciiTheme="minorHAnsi" w:hAnsiTheme="minorHAnsi" w:cstheme="minorHAnsi"/>
          <w:vertAlign w:val="subscript"/>
        </w:rPr>
        <w:t>C,c</w:t>
      </w:r>
      <w:r w:rsidR="00C044CC" w:rsidRPr="007330F5">
        <w:rPr>
          <w:rFonts w:asciiTheme="minorHAnsi" w:hAnsiTheme="minorHAnsi" w:cstheme="minorHAnsi"/>
        </w:rPr>
        <w:t>}}</w:t>
      </w:r>
    </w:p>
    <w:p w14:paraId="50B78130" w14:textId="77777777" w:rsidR="00A2125E" w:rsidRPr="00C044CC" w:rsidRDefault="00A2125E" w:rsidP="00A2125E"/>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2AE3E32F" w14:textId="2A872052" w:rsidR="00A2125E" w:rsidRPr="00955539" w:rsidRDefault="00632B7E" w:rsidP="00A2125E">
      <w:pPr>
        <w:numPr>
          <w:ilvl w:val="0"/>
          <w:numId w:val="40"/>
        </w:numPr>
        <w:tabs>
          <w:tab w:val="left" w:pos="426"/>
        </w:tabs>
        <w:rPr>
          <w:rFonts w:asciiTheme="minorHAnsi" w:hAnsiTheme="minorHAnsi" w:cstheme="minorHAnsi"/>
        </w:rPr>
      </w:pPr>
      <w:r w:rsidRPr="00955539">
        <w:rPr>
          <w:rFonts w:asciiTheme="minorHAnsi" w:hAnsiTheme="minorHAnsi" w:cstheme="minorHAnsi"/>
        </w:rPr>
        <w:t xml:space="preserve">3GPP TS 38.101-1: </w:t>
      </w:r>
      <w:r w:rsidRPr="00955539">
        <w:rPr>
          <w:rFonts w:asciiTheme="minorHAnsi" w:hAnsiTheme="minorHAnsi" w:cstheme="minorHAnsi"/>
          <w:lang w:eastAsia="zh-TW"/>
        </w:rPr>
        <w:t>"</w:t>
      </w:r>
      <w:r w:rsidRPr="00955539">
        <w:rPr>
          <w:rFonts w:asciiTheme="minorHAnsi" w:hAnsiTheme="minorHAnsi" w:cstheme="minorHAnsi"/>
        </w:rPr>
        <w:t>NR; User Equipment (UE) radio transmission and reception; Part 1: Range 1 Standalone</w:t>
      </w:r>
      <w:r w:rsidRPr="00955539">
        <w:rPr>
          <w:rFonts w:asciiTheme="minorHAnsi" w:hAnsiTheme="minorHAnsi" w:cstheme="minorHAnsi"/>
          <w:lang w:eastAsia="zh-TW"/>
        </w:rPr>
        <w:t>"</w:t>
      </w:r>
      <w:r w:rsidRPr="00955539">
        <w:rPr>
          <w:rFonts w:asciiTheme="minorHAnsi" w:hAnsiTheme="minorHAnsi" w:cstheme="minorHAnsi"/>
        </w:rPr>
        <w:t>.</w:t>
      </w:r>
    </w:p>
    <w:p w14:paraId="1CEFA270" w14:textId="75F48511" w:rsidR="00632B7E" w:rsidRPr="00955539" w:rsidRDefault="00632B7E" w:rsidP="00632B7E">
      <w:pPr>
        <w:pStyle w:val="EX"/>
        <w:numPr>
          <w:ilvl w:val="0"/>
          <w:numId w:val="40"/>
        </w:numPr>
        <w:rPr>
          <w:rFonts w:asciiTheme="minorHAnsi" w:hAnsiTheme="minorHAnsi" w:cstheme="minorHAnsi"/>
          <w:lang w:eastAsia="zh-TW"/>
        </w:rPr>
      </w:pPr>
      <w:r w:rsidRPr="00955539">
        <w:rPr>
          <w:rFonts w:asciiTheme="minorHAnsi" w:hAnsiTheme="minorHAnsi" w:cstheme="minorHAnsi"/>
          <w:lang w:eastAsia="zh-TW"/>
        </w:rPr>
        <w:t>3GPP TS 38.213: "NR; Physical layer procedures for control".</w:t>
      </w:r>
    </w:p>
    <w:sectPr w:rsidR="00632B7E" w:rsidRPr="0095553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94BA6" w14:textId="77777777" w:rsidR="00561142" w:rsidRDefault="00561142" w:rsidP="0052762B">
      <w:r>
        <w:separator/>
      </w:r>
    </w:p>
  </w:endnote>
  <w:endnote w:type="continuationSeparator" w:id="0">
    <w:p w14:paraId="61AE9F5C" w14:textId="77777777" w:rsidR="00561142" w:rsidRDefault="0056114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A2BA5" w14:textId="77777777" w:rsidR="00E166AE" w:rsidRDefault="00E166A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C0157" w14:textId="77777777" w:rsidR="00561142" w:rsidRDefault="00561142" w:rsidP="0052762B">
      <w:r>
        <w:separator/>
      </w:r>
    </w:p>
  </w:footnote>
  <w:footnote w:type="continuationSeparator" w:id="0">
    <w:p w14:paraId="5C468B8E" w14:textId="77777777" w:rsidR="00561142" w:rsidRDefault="0056114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64129E"/>
    <w:multiLevelType w:val="hybridMultilevel"/>
    <w:tmpl w:val="01965838"/>
    <w:lvl w:ilvl="0" w:tplc="F5AA1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FAA2E150"/>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D8123F2"/>
    <w:multiLevelType w:val="hybridMultilevel"/>
    <w:tmpl w:val="D55A9EFE"/>
    <w:lvl w:ilvl="0" w:tplc="07F49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7A35E9E"/>
    <w:multiLevelType w:val="hybridMultilevel"/>
    <w:tmpl w:val="B21098C2"/>
    <w:lvl w:ilvl="0" w:tplc="6EB8E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C549E5"/>
    <w:multiLevelType w:val="hybridMultilevel"/>
    <w:tmpl w:val="6F70B6A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80199B"/>
    <w:multiLevelType w:val="hybridMultilevel"/>
    <w:tmpl w:val="1CE284F2"/>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89D448A"/>
    <w:multiLevelType w:val="hybridMultilevel"/>
    <w:tmpl w:val="0CDEDFF6"/>
    <w:lvl w:ilvl="0" w:tplc="91804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2"/>
  </w:num>
  <w:num w:numId="4">
    <w:abstractNumId w:val="37"/>
  </w:num>
  <w:num w:numId="5">
    <w:abstractNumId w:val="36"/>
  </w:num>
  <w:num w:numId="6">
    <w:abstractNumId w:val="18"/>
  </w:num>
  <w:num w:numId="7">
    <w:abstractNumId w:val="27"/>
  </w:num>
  <w:num w:numId="8">
    <w:abstractNumId w:val="46"/>
  </w:num>
  <w:num w:numId="9">
    <w:abstractNumId w:val="16"/>
  </w:num>
  <w:num w:numId="10">
    <w:abstractNumId w:val="41"/>
  </w:num>
  <w:num w:numId="11">
    <w:abstractNumId w:val="13"/>
  </w:num>
  <w:num w:numId="12">
    <w:abstractNumId w:val="25"/>
  </w:num>
  <w:num w:numId="13">
    <w:abstractNumId w:val="6"/>
  </w:num>
  <w:num w:numId="14">
    <w:abstractNumId w:val="43"/>
  </w:num>
  <w:num w:numId="15">
    <w:abstractNumId w:val="7"/>
  </w:num>
  <w:num w:numId="16">
    <w:abstractNumId w:val="26"/>
  </w:num>
  <w:num w:numId="17">
    <w:abstractNumId w:val="19"/>
  </w:num>
  <w:num w:numId="18">
    <w:abstractNumId w:val="40"/>
  </w:num>
  <w:num w:numId="19">
    <w:abstractNumId w:val="44"/>
  </w:num>
  <w:num w:numId="20">
    <w:abstractNumId w:val="45"/>
  </w:num>
  <w:num w:numId="21">
    <w:abstractNumId w:val="17"/>
  </w:num>
  <w:num w:numId="22">
    <w:abstractNumId w:val="8"/>
  </w:num>
  <w:num w:numId="23">
    <w:abstractNumId w:val="0"/>
  </w:num>
  <w:num w:numId="24">
    <w:abstractNumId w:val="39"/>
  </w:num>
  <w:num w:numId="25">
    <w:abstractNumId w:val="9"/>
  </w:num>
  <w:num w:numId="26">
    <w:abstractNumId w:val="5"/>
  </w:num>
  <w:num w:numId="27">
    <w:abstractNumId w:val="38"/>
  </w:num>
  <w:num w:numId="28">
    <w:abstractNumId w:val="28"/>
  </w:num>
  <w:num w:numId="29">
    <w:abstractNumId w:val="23"/>
    <w:lvlOverride w:ilvl="0">
      <w:startOverride w:val="1"/>
    </w:lvlOverride>
  </w:num>
  <w:num w:numId="3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5"/>
  </w:num>
  <w:num w:numId="33">
    <w:abstractNumId w:val="33"/>
  </w:num>
  <w:num w:numId="34">
    <w:abstractNumId w:val="42"/>
  </w:num>
  <w:num w:numId="35">
    <w:abstractNumId w:val="30"/>
  </w:num>
  <w:num w:numId="36">
    <w:abstractNumId w:val="2"/>
  </w:num>
  <w:num w:numId="37">
    <w:abstractNumId w:val="31"/>
  </w:num>
  <w:num w:numId="38">
    <w:abstractNumId w:val="14"/>
  </w:num>
  <w:num w:numId="39">
    <w:abstractNumId w:val="10"/>
  </w:num>
  <w:num w:numId="40">
    <w:abstractNumId w:val="1"/>
  </w:num>
  <w:num w:numId="41">
    <w:abstractNumId w:val="4"/>
  </w:num>
  <w:num w:numId="42">
    <w:abstractNumId w:val="34"/>
  </w:num>
  <w:num w:numId="43">
    <w:abstractNumId w:val="3"/>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5"/>
  </w:num>
  <w:num w:numId="47">
    <w:abstractNumId w:val="12"/>
  </w:num>
  <w:num w:numId="4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5DD"/>
    <w:rsid w:val="000967AD"/>
    <w:rsid w:val="000973F5"/>
    <w:rsid w:val="00097608"/>
    <w:rsid w:val="00097838"/>
    <w:rsid w:val="0009783A"/>
    <w:rsid w:val="00097C02"/>
    <w:rsid w:val="000A016B"/>
    <w:rsid w:val="000A126F"/>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557"/>
    <w:rsid w:val="000D0B01"/>
    <w:rsid w:val="000D1172"/>
    <w:rsid w:val="000D12D4"/>
    <w:rsid w:val="000D1E38"/>
    <w:rsid w:val="000D1FEC"/>
    <w:rsid w:val="000D22DB"/>
    <w:rsid w:val="000D2359"/>
    <w:rsid w:val="000D2BCF"/>
    <w:rsid w:val="000D355E"/>
    <w:rsid w:val="000D4391"/>
    <w:rsid w:val="000D4A00"/>
    <w:rsid w:val="000D5181"/>
    <w:rsid w:val="000D568E"/>
    <w:rsid w:val="000D58BA"/>
    <w:rsid w:val="000D59BD"/>
    <w:rsid w:val="000D5EB0"/>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496"/>
    <w:rsid w:val="000E79C6"/>
    <w:rsid w:val="000E7FC4"/>
    <w:rsid w:val="000F031A"/>
    <w:rsid w:val="000F0576"/>
    <w:rsid w:val="000F0F33"/>
    <w:rsid w:val="000F1EDF"/>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1D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10B"/>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193"/>
    <w:rsid w:val="001657A1"/>
    <w:rsid w:val="00165CB3"/>
    <w:rsid w:val="00165CF7"/>
    <w:rsid w:val="001668D7"/>
    <w:rsid w:val="00166E19"/>
    <w:rsid w:val="0016727F"/>
    <w:rsid w:val="0016752D"/>
    <w:rsid w:val="0016772E"/>
    <w:rsid w:val="00167915"/>
    <w:rsid w:val="00167BA0"/>
    <w:rsid w:val="00167F46"/>
    <w:rsid w:val="00167F84"/>
    <w:rsid w:val="001705AC"/>
    <w:rsid w:val="00170A94"/>
    <w:rsid w:val="001713BB"/>
    <w:rsid w:val="00171A29"/>
    <w:rsid w:val="00171D17"/>
    <w:rsid w:val="00171EDD"/>
    <w:rsid w:val="00173B5D"/>
    <w:rsid w:val="00173E94"/>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B28"/>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015"/>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66A"/>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8BB"/>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693"/>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2F1"/>
    <w:rsid w:val="002024BA"/>
    <w:rsid w:val="00202596"/>
    <w:rsid w:val="00202E61"/>
    <w:rsid w:val="00202FE9"/>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78"/>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95B"/>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9DF"/>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672"/>
    <w:rsid w:val="002D49BE"/>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A07"/>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1CFD"/>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65"/>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DD0"/>
    <w:rsid w:val="00347F38"/>
    <w:rsid w:val="00350E7C"/>
    <w:rsid w:val="00350F2A"/>
    <w:rsid w:val="00351204"/>
    <w:rsid w:val="003519EF"/>
    <w:rsid w:val="00351B45"/>
    <w:rsid w:val="00352441"/>
    <w:rsid w:val="0035262B"/>
    <w:rsid w:val="003526E1"/>
    <w:rsid w:val="003527B2"/>
    <w:rsid w:val="003529B8"/>
    <w:rsid w:val="00352DCB"/>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6B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28A"/>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2B3"/>
    <w:rsid w:val="003850A9"/>
    <w:rsid w:val="003865CA"/>
    <w:rsid w:val="00386E67"/>
    <w:rsid w:val="00387A30"/>
    <w:rsid w:val="003901C2"/>
    <w:rsid w:val="003903D3"/>
    <w:rsid w:val="00390470"/>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5CD"/>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568"/>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571"/>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0EC"/>
    <w:rsid w:val="004071C1"/>
    <w:rsid w:val="004078CB"/>
    <w:rsid w:val="00407F56"/>
    <w:rsid w:val="00410ABC"/>
    <w:rsid w:val="00410B0A"/>
    <w:rsid w:val="0041187A"/>
    <w:rsid w:val="00412A80"/>
    <w:rsid w:val="00412C67"/>
    <w:rsid w:val="00412E76"/>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3AA"/>
    <w:rsid w:val="00425614"/>
    <w:rsid w:val="004259B7"/>
    <w:rsid w:val="00425AB8"/>
    <w:rsid w:val="00425AD1"/>
    <w:rsid w:val="00426583"/>
    <w:rsid w:val="00426931"/>
    <w:rsid w:val="004272E5"/>
    <w:rsid w:val="00427787"/>
    <w:rsid w:val="00427D69"/>
    <w:rsid w:val="0043014D"/>
    <w:rsid w:val="00430324"/>
    <w:rsid w:val="0043156E"/>
    <w:rsid w:val="0043185D"/>
    <w:rsid w:val="004319F6"/>
    <w:rsid w:val="00431BEF"/>
    <w:rsid w:val="00431E59"/>
    <w:rsid w:val="00432212"/>
    <w:rsid w:val="00432409"/>
    <w:rsid w:val="00432A6B"/>
    <w:rsid w:val="00433E48"/>
    <w:rsid w:val="00434025"/>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0F3"/>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3A1B"/>
    <w:rsid w:val="00474557"/>
    <w:rsid w:val="0047518D"/>
    <w:rsid w:val="004759A8"/>
    <w:rsid w:val="00475E71"/>
    <w:rsid w:val="00475FCD"/>
    <w:rsid w:val="0047626A"/>
    <w:rsid w:val="0047656F"/>
    <w:rsid w:val="00476DFC"/>
    <w:rsid w:val="004771F2"/>
    <w:rsid w:val="0047774B"/>
    <w:rsid w:val="0047795F"/>
    <w:rsid w:val="00480599"/>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4EA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481"/>
    <w:rsid w:val="004C3AD6"/>
    <w:rsid w:val="004C4227"/>
    <w:rsid w:val="004C4B1D"/>
    <w:rsid w:val="004C53D8"/>
    <w:rsid w:val="004C5872"/>
    <w:rsid w:val="004C66F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1D01"/>
    <w:rsid w:val="004E23A7"/>
    <w:rsid w:val="004E2554"/>
    <w:rsid w:val="004E38DC"/>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5E1"/>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142"/>
    <w:rsid w:val="005626F7"/>
    <w:rsid w:val="00562EDA"/>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22A"/>
    <w:rsid w:val="0058454D"/>
    <w:rsid w:val="00584BF9"/>
    <w:rsid w:val="0058532E"/>
    <w:rsid w:val="00585A04"/>
    <w:rsid w:val="005864A9"/>
    <w:rsid w:val="005864FA"/>
    <w:rsid w:val="00586956"/>
    <w:rsid w:val="005869A6"/>
    <w:rsid w:val="00586B16"/>
    <w:rsid w:val="00586B2C"/>
    <w:rsid w:val="0058730A"/>
    <w:rsid w:val="005873F2"/>
    <w:rsid w:val="00587942"/>
    <w:rsid w:val="00587E3E"/>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2454"/>
    <w:rsid w:val="005A2A9B"/>
    <w:rsid w:val="005A3CCD"/>
    <w:rsid w:val="005A41E4"/>
    <w:rsid w:val="005A48F1"/>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3B"/>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34A7"/>
    <w:rsid w:val="00604275"/>
    <w:rsid w:val="00604359"/>
    <w:rsid w:val="006044F5"/>
    <w:rsid w:val="00604847"/>
    <w:rsid w:val="00604D12"/>
    <w:rsid w:val="00604D5A"/>
    <w:rsid w:val="00604DDD"/>
    <w:rsid w:val="00604E0E"/>
    <w:rsid w:val="00605A45"/>
    <w:rsid w:val="006064F7"/>
    <w:rsid w:val="00606620"/>
    <w:rsid w:val="0060687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3F58"/>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1DE"/>
    <w:rsid w:val="0062497D"/>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7E"/>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836"/>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091"/>
    <w:rsid w:val="00664234"/>
    <w:rsid w:val="00664591"/>
    <w:rsid w:val="00664901"/>
    <w:rsid w:val="00664F0E"/>
    <w:rsid w:val="00666869"/>
    <w:rsid w:val="00666A8C"/>
    <w:rsid w:val="00666F9C"/>
    <w:rsid w:val="00667547"/>
    <w:rsid w:val="006719B3"/>
    <w:rsid w:val="0067271D"/>
    <w:rsid w:val="00672848"/>
    <w:rsid w:val="00672918"/>
    <w:rsid w:val="00673291"/>
    <w:rsid w:val="006733C9"/>
    <w:rsid w:val="006738FA"/>
    <w:rsid w:val="00673EF8"/>
    <w:rsid w:val="006740EF"/>
    <w:rsid w:val="00674428"/>
    <w:rsid w:val="00674A38"/>
    <w:rsid w:val="006755C2"/>
    <w:rsid w:val="00675884"/>
    <w:rsid w:val="006759D6"/>
    <w:rsid w:val="00675C27"/>
    <w:rsid w:val="00675F92"/>
    <w:rsid w:val="00676770"/>
    <w:rsid w:val="0067691F"/>
    <w:rsid w:val="00677168"/>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5DC"/>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1F7"/>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738"/>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7B9"/>
    <w:rsid w:val="006F5A76"/>
    <w:rsid w:val="006F5B09"/>
    <w:rsid w:val="006F61FC"/>
    <w:rsid w:val="006F65C9"/>
    <w:rsid w:val="006F71B4"/>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5A04"/>
    <w:rsid w:val="00706532"/>
    <w:rsid w:val="007070F5"/>
    <w:rsid w:val="0070739F"/>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0F5"/>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35"/>
    <w:rsid w:val="00736D52"/>
    <w:rsid w:val="00736DF6"/>
    <w:rsid w:val="007372D5"/>
    <w:rsid w:val="007377C4"/>
    <w:rsid w:val="00737C39"/>
    <w:rsid w:val="00737D95"/>
    <w:rsid w:val="00740422"/>
    <w:rsid w:val="0074083D"/>
    <w:rsid w:val="00740A38"/>
    <w:rsid w:val="0074168D"/>
    <w:rsid w:val="00742683"/>
    <w:rsid w:val="00742AA3"/>
    <w:rsid w:val="00742ADE"/>
    <w:rsid w:val="007433E6"/>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70"/>
    <w:rsid w:val="00760C0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A1A"/>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74"/>
    <w:rsid w:val="007A4FA3"/>
    <w:rsid w:val="007A4FFF"/>
    <w:rsid w:val="007A5107"/>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A8"/>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D30"/>
    <w:rsid w:val="00804EC6"/>
    <w:rsid w:val="00805317"/>
    <w:rsid w:val="00805355"/>
    <w:rsid w:val="00805B99"/>
    <w:rsid w:val="00805C26"/>
    <w:rsid w:val="00805DB7"/>
    <w:rsid w:val="00806376"/>
    <w:rsid w:val="00806D54"/>
    <w:rsid w:val="008076E3"/>
    <w:rsid w:val="00810015"/>
    <w:rsid w:val="00810062"/>
    <w:rsid w:val="00810C9F"/>
    <w:rsid w:val="008113DF"/>
    <w:rsid w:val="00811546"/>
    <w:rsid w:val="00811AF8"/>
    <w:rsid w:val="00811BDE"/>
    <w:rsid w:val="00811C6D"/>
    <w:rsid w:val="00812818"/>
    <w:rsid w:val="00812BE4"/>
    <w:rsid w:val="008133AF"/>
    <w:rsid w:val="008134ED"/>
    <w:rsid w:val="00813673"/>
    <w:rsid w:val="0081475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634"/>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4E4E"/>
    <w:rsid w:val="00835352"/>
    <w:rsid w:val="008367F0"/>
    <w:rsid w:val="00836B47"/>
    <w:rsid w:val="00837381"/>
    <w:rsid w:val="00837B00"/>
    <w:rsid w:val="00837D26"/>
    <w:rsid w:val="008401D6"/>
    <w:rsid w:val="00840364"/>
    <w:rsid w:val="008407FC"/>
    <w:rsid w:val="00840818"/>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55A"/>
    <w:rsid w:val="008666D1"/>
    <w:rsid w:val="008667B8"/>
    <w:rsid w:val="00867D37"/>
    <w:rsid w:val="00867E17"/>
    <w:rsid w:val="00870A83"/>
    <w:rsid w:val="00871644"/>
    <w:rsid w:val="00872029"/>
    <w:rsid w:val="0087220C"/>
    <w:rsid w:val="00872333"/>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618"/>
    <w:rsid w:val="008A2B9A"/>
    <w:rsid w:val="008A3368"/>
    <w:rsid w:val="008A3AB2"/>
    <w:rsid w:val="008A3B1E"/>
    <w:rsid w:val="008A3B3B"/>
    <w:rsid w:val="008A43F2"/>
    <w:rsid w:val="008A4855"/>
    <w:rsid w:val="008A4A21"/>
    <w:rsid w:val="008A5419"/>
    <w:rsid w:val="008A5E3E"/>
    <w:rsid w:val="008A6233"/>
    <w:rsid w:val="008A63EC"/>
    <w:rsid w:val="008A6421"/>
    <w:rsid w:val="008A65B6"/>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067"/>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C2E"/>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0D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4E5D"/>
    <w:rsid w:val="00955539"/>
    <w:rsid w:val="00956143"/>
    <w:rsid w:val="00956922"/>
    <w:rsid w:val="00956ED3"/>
    <w:rsid w:val="009573AB"/>
    <w:rsid w:val="00957AF5"/>
    <w:rsid w:val="00960510"/>
    <w:rsid w:val="009608A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D9"/>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12B"/>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77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5ED9"/>
    <w:rsid w:val="009B6091"/>
    <w:rsid w:val="009B65D0"/>
    <w:rsid w:val="009B6AAF"/>
    <w:rsid w:val="009B6BAB"/>
    <w:rsid w:val="009B710A"/>
    <w:rsid w:val="009B772B"/>
    <w:rsid w:val="009B7FF2"/>
    <w:rsid w:val="009C0082"/>
    <w:rsid w:val="009C0BCF"/>
    <w:rsid w:val="009C1368"/>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2E3"/>
    <w:rsid w:val="009E3904"/>
    <w:rsid w:val="009E3C96"/>
    <w:rsid w:val="009E4558"/>
    <w:rsid w:val="009E4618"/>
    <w:rsid w:val="009E4D44"/>
    <w:rsid w:val="009E4F63"/>
    <w:rsid w:val="009E5461"/>
    <w:rsid w:val="009E56F8"/>
    <w:rsid w:val="009E592B"/>
    <w:rsid w:val="009E6373"/>
    <w:rsid w:val="009E64EB"/>
    <w:rsid w:val="009E721C"/>
    <w:rsid w:val="009E7474"/>
    <w:rsid w:val="009E747F"/>
    <w:rsid w:val="009E7BC3"/>
    <w:rsid w:val="009F08CC"/>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80"/>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2FF2"/>
    <w:rsid w:val="00A132D9"/>
    <w:rsid w:val="00A133C5"/>
    <w:rsid w:val="00A13434"/>
    <w:rsid w:val="00A1362E"/>
    <w:rsid w:val="00A14781"/>
    <w:rsid w:val="00A15412"/>
    <w:rsid w:val="00A1597C"/>
    <w:rsid w:val="00A15C99"/>
    <w:rsid w:val="00A163B8"/>
    <w:rsid w:val="00A164C9"/>
    <w:rsid w:val="00A16C22"/>
    <w:rsid w:val="00A17B89"/>
    <w:rsid w:val="00A17C1E"/>
    <w:rsid w:val="00A201C8"/>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3DE"/>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2CED"/>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D5"/>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26A"/>
    <w:rsid w:val="00A9176E"/>
    <w:rsid w:val="00A92141"/>
    <w:rsid w:val="00A923E1"/>
    <w:rsid w:val="00A92631"/>
    <w:rsid w:val="00A92AAF"/>
    <w:rsid w:val="00A92D2C"/>
    <w:rsid w:val="00A9304C"/>
    <w:rsid w:val="00A93E96"/>
    <w:rsid w:val="00A9447D"/>
    <w:rsid w:val="00A945C5"/>
    <w:rsid w:val="00A947C1"/>
    <w:rsid w:val="00A9546A"/>
    <w:rsid w:val="00A95F0E"/>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18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3795"/>
    <w:rsid w:val="00AF4E45"/>
    <w:rsid w:val="00AF4FB6"/>
    <w:rsid w:val="00AF5B11"/>
    <w:rsid w:val="00AF5DAA"/>
    <w:rsid w:val="00AF7DC9"/>
    <w:rsid w:val="00AF7FEB"/>
    <w:rsid w:val="00B006E0"/>
    <w:rsid w:val="00B010F1"/>
    <w:rsid w:val="00B01301"/>
    <w:rsid w:val="00B013A8"/>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A2B"/>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5875"/>
    <w:rsid w:val="00B362E0"/>
    <w:rsid w:val="00B36ABA"/>
    <w:rsid w:val="00B36BCE"/>
    <w:rsid w:val="00B37330"/>
    <w:rsid w:val="00B37524"/>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C78"/>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240F"/>
    <w:rsid w:val="00B6280C"/>
    <w:rsid w:val="00B62A82"/>
    <w:rsid w:val="00B62B5B"/>
    <w:rsid w:val="00B63FC6"/>
    <w:rsid w:val="00B6449F"/>
    <w:rsid w:val="00B64862"/>
    <w:rsid w:val="00B64E53"/>
    <w:rsid w:val="00B654FA"/>
    <w:rsid w:val="00B6574F"/>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31E"/>
    <w:rsid w:val="00B7646B"/>
    <w:rsid w:val="00B76E98"/>
    <w:rsid w:val="00B77761"/>
    <w:rsid w:val="00B777FC"/>
    <w:rsid w:val="00B77BF7"/>
    <w:rsid w:val="00B77ECC"/>
    <w:rsid w:val="00B80711"/>
    <w:rsid w:val="00B814EE"/>
    <w:rsid w:val="00B81941"/>
    <w:rsid w:val="00B81E85"/>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86FEE"/>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93C"/>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231"/>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2FB6"/>
    <w:rsid w:val="00BD3AF3"/>
    <w:rsid w:val="00BD3B8E"/>
    <w:rsid w:val="00BD3E28"/>
    <w:rsid w:val="00BD3EA3"/>
    <w:rsid w:val="00BD4200"/>
    <w:rsid w:val="00BD4703"/>
    <w:rsid w:val="00BD47F1"/>
    <w:rsid w:val="00BD4B86"/>
    <w:rsid w:val="00BD5024"/>
    <w:rsid w:val="00BD51DD"/>
    <w:rsid w:val="00BD556D"/>
    <w:rsid w:val="00BD5790"/>
    <w:rsid w:val="00BD59BE"/>
    <w:rsid w:val="00BD5ECA"/>
    <w:rsid w:val="00BD7070"/>
    <w:rsid w:val="00BD73DD"/>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AF9"/>
    <w:rsid w:val="00BF2E87"/>
    <w:rsid w:val="00BF3052"/>
    <w:rsid w:val="00BF33C4"/>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66C"/>
    <w:rsid w:val="00C03D11"/>
    <w:rsid w:val="00C0443F"/>
    <w:rsid w:val="00C044CC"/>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036"/>
    <w:rsid w:val="00C836DF"/>
    <w:rsid w:val="00C83C22"/>
    <w:rsid w:val="00C844F7"/>
    <w:rsid w:val="00C8476C"/>
    <w:rsid w:val="00C85254"/>
    <w:rsid w:val="00C858D0"/>
    <w:rsid w:val="00C85F84"/>
    <w:rsid w:val="00C862D2"/>
    <w:rsid w:val="00C86806"/>
    <w:rsid w:val="00C86B2C"/>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60B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AB7"/>
    <w:rsid w:val="00CE6D23"/>
    <w:rsid w:val="00CE72B9"/>
    <w:rsid w:val="00CE752E"/>
    <w:rsid w:val="00CE7BE0"/>
    <w:rsid w:val="00CF0CC0"/>
    <w:rsid w:val="00CF11D3"/>
    <w:rsid w:val="00CF12AA"/>
    <w:rsid w:val="00CF15E7"/>
    <w:rsid w:val="00CF1696"/>
    <w:rsid w:val="00CF1715"/>
    <w:rsid w:val="00CF1E68"/>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40A"/>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6CD"/>
    <w:rsid w:val="00D47AE2"/>
    <w:rsid w:val="00D50995"/>
    <w:rsid w:val="00D50E2A"/>
    <w:rsid w:val="00D51284"/>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12B"/>
    <w:rsid w:val="00D628A0"/>
    <w:rsid w:val="00D63556"/>
    <w:rsid w:val="00D63FD8"/>
    <w:rsid w:val="00D6487E"/>
    <w:rsid w:val="00D64FF8"/>
    <w:rsid w:val="00D65443"/>
    <w:rsid w:val="00D65507"/>
    <w:rsid w:val="00D665E5"/>
    <w:rsid w:val="00D666A6"/>
    <w:rsid w:val="00D6782A"/>
    <w:rsid w:val="00D70917"/>
    <w:rsid w:val="00D713FF"/>
    <w:rsid w:val="00D71487"/>
    <w:rsid w:val="00D71C76"/>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21C"/>
    <w:rsid w:val="00D76AC9"/>
    <w:rsid w:val="00D76F0A"/>
    <w:rsid w:val="00D77343"/>
    <w:rsid w:val="00D77849"/>
    <w:rsid w:val="00D8001F"/>
    <w:rsid w:val="00D8013D"/>
    <w:rsid w:val="00D80A5B"/>
    <w:rsid w:val="00D8110F"/>
    <w:rsid w:val="00D8131C"/>
    <w:rsid w:val="00D819A9"/>
    <w:rsid w:val="00D81BFB"/>
    <w:rsid w:val="00D81F5F"/>
    <w:rsid w:val="00D8230F"/>
    <w:rsid w:val="00D8266B"/>
    <w:rsid w:val="00D839F0"/>
    <w:rsid w:val="00D83D14"/>
    <w:rsid w:val="00D84F5D"/>
    <w:rsid w:val="00D85402"/>
    <w:rsid w:val="00D85D35"/>
    <w:rsid w:val="00D86C34"/>
    <w:rsid w:val="00D86C6C"/>
    <w:rsid w:val="00D91FB9"/>
    <w:rsid w:val="00D924D7"/>
    <w:rsid w:val="00D9370A"/>
    <w:rsid w:val="00D9496A"/>
    <w:rsid w:val="00D94BAE"/>
    <w:rsid w:val="00D94CCA"/>
    <w:rsid w:val="00D9519B"/>
    <w:rsid w:val="00D95A78"/>
    <w:rsid w:val="00D95F3A"/>
    <w:rsid w:val="00D96176"/>
    <w:rsid w:val="00D96187"/>
    <w:rsid w:val="00D96408"/>
    <w:rsid w:val="00D967AC"/>
    <w:rsid w:val="00D96828"/>
    <w:rsid w:val="00DA01F3"/>
    <w:rsid w:val="00DA127A"/>
    <w:rsid w:val="00DA191A"/>
    <w:rsid w:val="00DA1B43"/>
    <w:rsid w:val="00DA1C91"/>
    <w:rsid w:val="00DA29C8"/>
    <w:rsid w:val="00DA2ACA"/>
    <w:rsid w:val="00DA2C6F"/>
    <w:rsid w:val="00DA3342"/>
    <w:rsid w:val="00DA3646"/>
    <w:rsid w:val="00DA3843"/>
    <w:rsid w:val="00DA3CB6"/>
    <w:rsid w:val="00DA42A6"/>
    <w:rsid w:val="00DA42F2"/>
    <w:rsid w:val="00DA42F4"/>
    <w:rsid w:val="00DA443E"/>
    <w:rsid w:val="00DA44D3"/>
    <w:rsid w:val="00DA45FC"/>
    <w:rsid w:val="00DA4DFB"/>
    <w:rsid w:val="00DA4F8D"/>
    <w:rsid w:val="00DA56D6"/>
    <w:rsid w:val="00DA5A6D"/>
    <w:rsid w:val="00DA67AD"/>
    <w:rsid w:val="00DA714F"/>
    <w:rsid w:val="00DA79DA"/>
    <w:rsid w:val="00DA7AEF"/>
    <w:rsid w:val="00DA7BDA"/>
    <w:rsid w:val="00DA7F65"/>
    <w:rsid w:val="00DB03CE"/>
    <w:rsid w:val="00DB0F09"/>
    <w:rsid w:val="00DB1120"/>
    <w:rsid w:val="00DB1352"/>
    <w:rsid w:val="00DB228B"/>
    <w:rsid w:val="00DB235B"/>
    <w:rsid w:val="00DB242E"/>
    <w:rsid w:val="00DB2F33"/>
    <w:rsid w:val="00DB3073"/>
    <w:rsid w:val="00DB30BD"/>
    <w:rsid w:val="00DB3906"/>
    <w:rsid w:val="00DB524A"/>
    <w:rsid w:val="00DB5500"/>
    <w:rsid w:val="00DB5B58"/>
    <w:rsid w:val="00DB6001"/>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AFE"/>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0E67"/>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6B4"/>
    <w:rsid w:val="00E03A4E"/>
    <w:rsid w:val="00E04039"/>
    <w:rsid w:val="00E0464B"/>
    <w:rsid w:val="00E04DB1"/>
    <w:rsid w:val="00E050B5"/>
    <w:rsid w:val="00E07C0A"/>
    <w:rsid w:val="00E07F41"/>
    <w:rsid w:val="00E10D65"/>
    <w:rsid w:val="00E11A21"/>
    <w:rsid w:val="00E12243"/>
    <w:rsid w:val="00E1246D"/>
    <w:rsid w:val="00E124F1"/>
    <w:rsid w:val="00E128A8"/>
    <w:rsid w:val="00E13657"/>
    <w:rsid w:val="00E138CD"/>
    <w:rsid w:val="00E147B3"/>
    <w:rsid w:val="00E14BE8"/>
    <w:rsid w:val="00E165AB"/>
    <w:rsid w:val="00E16642"/>
    <w:rsid w:val="00E166AE"/>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D76"/>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4FB"/>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4CA"/>
    <w:rsid w:val="00E5263F"/>
    <w:rsid w:val="00E527AA"/>
    <w:rsid w:val="00E52906"/>
    <w:rsid w:val="00E532A6"/>
    <w:rsid w:val="00E53A23"/>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939"/>
    <w:rsid w:val="00E66DB7"/>
    <w:rsid w:val="00E66F50"/>
    <w:rsid w:val="00E6723B"/>
    <w:rsid w:val="00E674B6"/>
    <w:rsid w:val="00E67AAF"/>
    <w:rsid w:val="00E67C87"/>
    <w:rsid w:val="00E7135A"/>
    <w:rsid w:val="00E71995"/>
    <w:rsid w:val="00E72157"/>
    <w:rsid w:val="00E72324"/>
    <w:rsid w:val="00E72363"/>
    <w:rsid w:val="00E73464"/>
    <w:rsid w:val="00E73B81"/>
    <w:rsid w:val="00E73FCD"/>
    <w:rsid w:val="00E74147"/>
    <w:rsid w:val="00E743E8"/>
    <w:rsid w:val="00E74DAD"/>
    <w:rsid w:val="00E75441"/>
    <w:rsid w:val="00E75788"/>
    <w:rsid w:val="00E75931"/>
    <w:rsid w:val="00E762BE"/>
    <w:rsid w:val="00E764A9"/>
    <w:rsid w:val="00E76D76"/>
    <w:rsid w:val="00E7784A"/>
    <w:rsid w:val="00E779D7"/>
    <w:rsid w:val="00E77C5C"/>
    <w:rsid w:val="00E802B0"/>
    <w:rsid w:val="00E8047E"/>
    <w:rsid w:val="00E80956"/>
    <w:rsid w:val="00E80B35"/>
    <w:rsid w:val="00E80E60"/>
    <w:rsid w:val="00E81414"/>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527"/>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604"/>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3B4"/>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DD9"/>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491D"/>
    <w:rsid w:val="00F55417"/>
    <w:rsid w:val="00F55F51"/>
    <w:rsid w:val="00F5606F"/>
    <w:rsid w:val="00F5678D"/>
    <w:rsid w:val="00F56E8B"/>
    <w:rsid w:val="00F57A3D"/>
    <w:rsid w:val="00F60279"/>
    <w:rsid w:val="00F612AE"/>
    <w:rsid w:val="00F61EC6"/>
    <w:rsid w:val="00F62579"/>
    <w:rsid w:val="00F62D60"/>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0D4"/>
    <w:rsid w:val="00F8097F"/>
    <w:rsid w:val="00F80981"/>
    <w:rsid w:val="00F81390"/>
    <w:rsid w:val="00F813F9"/>
    <w:rsid w:val="00F81615"/>
    <w:rsid w:val="00F8191B"/>
    <w:rsid w:val="00F82180"/>
    <w:rsid w:val="00F824DE"/>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3B"/>
    <w:rsid w:val="00F929B3"/>
    <w:rsid w:val="00F92E3A"/>
    <w:rsid w:val="00F931FC"/>
    <w:rsid w:val="00F93A49"/>
    <w:rsid w:val="00F945BF"/>
    <w:rsid w:val="00F94662"/>
    <w:rsid w:val="00F9468C"/>
    <w:rsid w:val="00F95271"/>
    <w:rsid w:val="00F95382"/>
    <w:rsid w:val="00F95CA4"/>
    <w:rsid w:val="00F962DF"/>
    <w:rsid w:val="00F963C9"/>
    <w:rsid w:val="00F9653D"/>
    <w:rsid w:val="00F96CE6"/>
    <w:rsid w:val="00F970BF"/>
    <w:rsid w:val="00F974FB"/>
    <w:rsid w:val="00F97837"/>
    <w:rsid w:val="00F97D87"/>
    <w:rsid w:val="00F97FB9"/>
    <w:rsid w:val="00FA0265"/>
    <w:rsid w:val="00FA1A85"/>
    <w:rsid w:val="00FA1BAC"/>
    <w:rsid w:val="00FA2F63"/>
    <w:rsid w:val="00FA35E8"/>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06"/>
    <w:rsid w:val="00FC6E10"/>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122E"/>
    <w:rsid w:val="00FE2156"/>
    <w:rsid w:val="00FE22EE"/>
    <w:rsid w:val="00FE25A2"/>
    <w:rsid w:val="00FE3B7A"/>
    <w:rsid w:val="00FE3F17"/>
    <w:rsid w:val="00FE4034"/>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C373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620F3"/>
    <w:pPr>
      <w:numPr>
        <w:ilvl w:val="2"/>
      </w:numPr>
      <w:tabs>
        <w:tab w:val="clear" w:pos="822"/>
        <w:tab w:val="num" w:pos="821"/>
      </w:tabs>
      <w:spacing w:after="240"/>
      <w:ind w:left="226"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620F3"/>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3"/>
    <w:qFormat/>
    <w:rsid w:val="00CC6D42"/>
    <w:pPr>
      <w:ind w:left="680" w:hanging="567"/>
    </w:pPr>
    <w:rPr>
      <w:rFonts w:eastAsia="Times New Roman"/>
      <w:lang w:eastAsia="en-GB"/>
    </w:rPr>
  </w:style>
  <w:style w:type="character" w:customStyle="1" w:styleId="Char3">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821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591826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A3E1E-CA86-4D67-85D5-7CDA4A109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2787</TotalTime>
  <Pages>1</Pages>
  <Words>3180</Words>
  <Characters>18129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245</cp:revision>
  <cp:lastPrinted>2010-01-07T02:23:00Z</cp:lastPrinted>
  <dcterms:created xsi:type="dcterms:W3CDTF">2022-10-26T08:16:00Z</dcterms:created>
  <dcterms:modified xsi:type="dcterms:W3CDTF">2023-08-08T11:14:00Z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(3)vcpUvfv3QK9+fsDeeL0ES3VDbuJHTWKOcRbKy/8KxdBjlM4LgY65UWWaO139flzRMmytgfF8
wXdDsu9OLigxXw5lXgMycueioM0bR2Y7H0d+ZUfYygBr6FILV7DHlCrN+brYKuuEAL6qJb03
cusrk4aKOq23jQ/Hdgwp9MfmxCPsOaU9p9Fp9fI9xx2loMPceKbi9TF/HkXSAEUVABGOOwEm
XQ0W6/F6h/k0EqBpNu</vt:lpwstr>
  </property>
  <property fmtid="{D5CDD505-2E9C-101B-9397-08002B2CF9AE}" pid="15" name="_2015_ms_pID_725343_00">
    <vt:lpwstr>_2015_ms_pID_725343</vt:lpwstr>
  </property>
  <property fmtid="{D5CDD505-2E9C-101B-9397-08002B2CF9AE}" pid="16" name="_2015_ms_pID_7253431">
    <vt:lpwstr>/hhUc/if1SYtBRHtETXcje5euLij3ELC8r3b11hugaL34nCiG2RSoq
nhRVMh9w3IJCKCB+c0/qKWzlC8mztkUVIM5grYF0mOwgCFolsrKC0hOhx1Io0Z9JJFdbifj/
WHYyq8P4AnYSzl/Bj7aF7+6XG4NHyjLMKcErAsgozOMbtopgEdn1jAY7NaxfAdSmjMWaLCPy
p7g4oPA/9v191u5vcW5cfUYkm61Lacn1qySB</vt:lpwstr>
  </property>
  <property fmtid="{D5CDD505-2E9C-101B-9397-08002B2CF9AE}" pid="17" name="_2015_ms_pID_7253431_00">
    <vt:lpwstr>_2015_ms_pID_7253431</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1691134462</vt:lpwstr>
  </property>
</Properties>
</file>